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191E793B" w:rsidR="0008632D" w:rsidRPr="00D92D3C" w:rsidRDefault="00C65F85" w:rsidP="006C0B0B">
      <w:pPr>
        <w:spacing w:line="312" w:lineRule="auto"/>
        <w:jc w:val="both"/>
        <w:rPr>
          <w:rFonts w:ascii="Garamond" w:hAnsi="Garamond"/>
          <w:b/>
          <w:color w:val="000000"/>
        </w:rPr>
      </w:pPr>
      <w:r w:rsidRPr="00D92D3C">
        <w:rPr>
          <w:rFonts w:ascii="Garamond" w:hAnsi="Garamond"/>
        </w:rPr>
        <w:t>Naročnik</w:t>
      </w:r>
      <w:r w:rsidRPr="00D92D3C">
        <w:rPr>
          <w:rFonts w:ascii="Garamond" w:hAnsi="Garamond"/>
          <w:b/>
        </w:rPr>
        <w:t>:</w:t>
      </w:r>
      <w:r w:rsidR="00FA1369" w:rsidRPr="00D92D3C">
        <w:rPr>
          <w:rFonts w:ascii="Garamond" w:hAnsi="Garamond"/>
          <w:b/>
        </w:rPr>
        <w:t xml:space="preserve"> </w:t>
      </w:r>
      <w:r w:rsidR="00F30F58" w:rsidRPr="00D92D3C">
        <w:rPr>
          <w:rFonts w:ascii="Garamond" w:hAnsi="Garamond"/>
          <w:b/>
          <w:color w:val="000000"/>
        </w:rPr>
        <w:t>Zasavske lekarne Trbovlje, Rudarska cesta 12, 1420 Trbovlje</w:t>
      </w:r>
    </w:p>
    <w:p w14:paraId="4DDE5AC4" w14:textId="77777777" w:rsidR="0008632D" w:rsidRPr="00D92D3C" w:rsidRDefault="0008632D" w:rsidP="006C0B0B">
      <w:pPr>
        <w:spacing w:line="312" w:lineRule="auto"/>
        <w:jc w:val="both"/>
        <w:rPr>
          <w:rFonts w:ascii="Garamond" w:hAnsi="Garamond"/>
          <w:b/>
        </w:rPr>
      </w:pPr>
    </w:p>
    <w:p w14:paraId="664CF049" w14:textId="77777777" w:rsidR="0008632D" w:rsidRPr="00D92D3C" w:rsidRDefault="0008632D" w:rsidP="006C0B0B">
      <w:pPr>
        <w:spacing w:line="312" w:lineRule="auto"/>
        <w:jc w:val="both"/>
        <w:rPr>
          <w:rFonts w:ascii="Garamond" w:hAnsi="Garamond"/>
          <w:b/>
        </w:rPr>
      </w:pPr>
    </w:p>
    <w:p w14:paraId="30AB0D9E" w14:textId="77777777" w:rsidR="0008632D" w:rsidRPr="00D92D3C" w:rsidRDefault="0008632D" w:rsidP="006C0B0B">
      <w:pPr>
        <w:spacing w:line="312" w:lineRule="auto"/>
        <w:jc w:val="both"/>
        <w:rPr>
          <w:rFonts w:ascii="Garamond" w:hAnsi="Garamond"/>
          <w:b/>
        </w:rPr>
      </w:pPr>
    </w:p>
    <w:p w14:paraId="2D362BDC" w14:textId="77777777" w:rsidR="00AB430D" w:rsidRPr="00D92D3C" w:rsidRDefault="00AB430D" w:rsidP="006C0B0B">
      <w:pPr>
        <w:spacing w:line="312" w:lineRule="auto"/>
        <w:jc w:val="both"/>
        <w:rPr>
          <w:rFonts w:ascii="Garamond" w:hAnsi="Garamond"/>
        </w:rPr>
      </w:pPr>
    </w:p>
    <w:p w14:paraId="123D5903" w14:textId="77777777" w:rsidR="00AB430D" w:rsidRPr="00D92D3C" w:rsidRDefault="00AB430D" w:rsidP="006C0B0B">
      <w:pPr>
        <w:spacing w:line="312" w:lineRule="auto"/>
        <w:jc w:val="both"/>
        <w:rPr>
          <w:rFonts w:ascii="Garamond" w:hAnsi="Garamond"/>
        </w:rPr>
      </w:pPr>
    </w:p>
    <w:p w14:paraId="568C8382" w14:textId="77777777" w:rsidR="00AB430D" w:rsidRPr="00D92D3C" w:rsidRDefault="00AB430D" w:rsidP="006C0B0B">
      <w:pPr>
        <w:spacing w:line="312" w:lineRule="auto"/>
        <w:jc w:val="both"/>
        <w:rPr>
          <w:rFonts w:ascii="Garamond" w:hAnsi="Garamond"/>
        </w:rPr>
      </w:pPr>
    </w:p>
    <w:p w14:paraId="679DEDA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92D3C">
        <w:rPr>
          <w:rFonts w:ascii="Garamond" w:hAnsi="Garamond"/>
          <w:bCs/>
        </w:rPr>
        <w:t>R</w:t>
      </w:r>
      <w:r w:rsidR="00C65F85" w:rsidRPr="00D92D3C">
        <w:rPr>
          <w:rFonts w:ascii="Garamond" w:hAnsi="Garamond"/>
          <w:bCs/>
        </w:rPr>
        <w:t>azpisna dokumentacija v postopku oddaje naročila</w:t>
      </w:r>
      <w:r w:rsidR="00F632C3" w:rsidRPr="00D92D3C">
        <w:rPr>
          <w:rFonts w:ascii="Garamond" w:hAnsi="Garamond"/>
          <w:bCs/>
        </w:rPr>
        <w:t xml:space="preserve"> po </w:t>
      </w:r>
      <w:r w:rsidR="00B805DF" w:rsidRPr="00D92D3C">
        <w:rPr>
          <w:rFonts w:ascii="Garamond" w:hAnsi="Garamond"/>
          <w:bCs/>
        </w:rPr>
        <w:t xml:space="preserve">odprtem </w:t>
      </w:r>
      <w:r w:rsidR="00C22B46" w:rsidRPr="00D92D3C">
        <w:rPr>
          <w:rFonts w:ascii="Garamond" w:hAnsi="Garamond"/>
          <w:bCs/>
        </w:rPr>
        <w:t>postopku</w:t>
      </w:r>
      <w:r w:rsidR="00C65F85" w:rsidRPr="00D92D3C">
        <w:rPr>
          <w:rFonts w:ascii="Garamond" w:hAnsi="Garamond"/>
          <w:bCs/>
        </w:rPr>
        <w:t>:</w:t>
      </w:r>
    </w:p>
    <w:p w14:paraId="665BB6A1" w14:textId="77777777" w:rsidR="00C65F85" w:rsidRPr="00D92D3C" w:rsidRDefault="00C65F85" w:rsidP="006C0B0B">
      <w:pPr>
        <w:spacing w:line="312" w:lineRule="auto"/>
        <w:jc w:val="center"/>
        <w:rPr>
          <w:rFonts w:ascii="Garamond" w:hAnsi="Garamond"/>
          <w:b/>
        </w:rPr>
      </w:pPr>
    </w:p>
    <w:p w14:paraId="677A3134" w14:textId="77777777" w:rsidR="00C65F85" w:rsidRPr="00D92D3C" w:rsidRDefault="00C65F85" w:rsidP="006C0B0B">
      <w:pPr>
        <w:spacing w:line="312" w:lineRule="auto"/>
        <w:jc w:val="center"/>
        <w:rPr>
          <w:rFonts w:ascii="Garamond" w:hAnsi="Garamond"/>
          <w:b/>
        </w:rPr>
      </w:pPr>
    </w:p>
    <w:p w14:paraId="55BE7540" w14:textId="64704AE7" w:rsidR="00C65F85" w:rsidRPr="00D92D3C" w:rsidRDefault="00EB3369" w:rsidP="006C0B0B">
      <w:pPr>
        <w:spacing w:line="312" w:lineRule="auto"/>
        <w:jc w:val="center"/>
        <w:rPr>
          <w:rFonts w:ascii="Garamond" w:hAnsi="Garamond"/>
          <w:b/>
          <w:i/>
        </w:rPr>
      </w:pPr>
      <w:r w:rsidRPr="00D92D3C">
        <w:rPr>
          <w:rFonts w:ascii="Garamond" w:hAnsi="Garamond"/>
          <w:b/>
          <w:i/>
        </w:rPr>
        <w:t>»</w:t>
      </w:r>
      <w:r w:rsidR="00F30F58" w:rsidRPr="00D92D3C">
        <w:rPr>
          <w:rFonts w:ascii="Garamond" w:hAnsi="Garamond"/>
          <w:b/>
          <w:i/>
        </w:rPr>
        <w:t>Nakup in vzdrževanje energijsko varčne strojne in programske opreme za potrebe Zasavskih lekarn Trbovlje</w:t>
      </w:r>
      <w:r w:rsidRPr="00D92D3C">
        <w:rPr>
          <w:rFonts w:ascii="Garamond" w:hAnsi="Garamond"/>
          <w:b/>
          <w:i/>
        </w:rPr>
        <w:t>«</w:t>
      </w:r>
    </w:p>
    <w:p w14:paraId="0A21394D" w14:textId="3A71E897" w:rsidR="00367684" w:rsidRPr="00D92D3C" w:rsidRDefault="00367684" w:rsidP="006C0B0B">
      <w:pPr>
        <w:spacing w:line="312" w:lineRule="auto"/>
        <w:jc w:val="center"/>
        <w:rPr>
          <w:rFonts w:ascii="Garamond" w:hAnsi="Garamond"/>
          <w:b/>
          <w:i/>
        </w:rPr>
      </w:pPr>
      <w:r w:rsidRPr="00D92D3C">
        <w:rPr>
          <w:rFonts w:ascii="Garamond" w:hAnsi="Garamond"/>
          <w:b/>
          <w:i/>
        </w:rPr>
        <w:t xml:space="preserve"> </w:t>
      </w:r>
    </w:p>
    <w:p w14:paraId="06A4FE8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D92D3C" w:rsidRDefault="00C65F85" w:rsidP="006C0B0B">
      <w:pPr>
        <w:jc w:val="both"/>
        <w:rPr>
          <w:rFonts w:ascii="Garamond" w:hAnsi="Garamond"/>
          <w:bCs/>
        </w:rPr>
      </w:pPr>
    </w:p>
    <w:p w14:paraId="275B71EE" w14:textId="77777777" w:rsidR="00C65F85" w:rsidRPr="00D92D3C" w:rsidRDefault="00C65F85" w:rsidP="006C0B0B">
      <w:pPr>
        <w:jc w:val="both"/>
        <w:rPr>
          <w:rFonts w:ascii="Garamond" w:hAnsi="Garamond"/>
          <w:bCs/>
        </w:rPr>
      </w:pPr>
    </w:p>
    <w:p w14:paraId="7A2E756C" w14:textId="77777777" w:rsidR="00C65F85" w:rsidRPr="00D92D3C" w:rsidRDefault="00C65F85" w:rsidP="006C0B0B">
      <w:pPr>
        <w:jc w:val="both"/>
        <w:rPr>
          <w:rFonts w:ascii="Garamond" w:hAnsi="Garamond"/>
          <w:bCs/>
        </w:rPr>
      </w:pPr>
    </w:p>
    <w:p w14:paraId="635BB8C0" w14:textId="77777777" w:rsidR="00C65F85" w:rsidRPr="00D92D3C" w:rsidRDefault="00C65F85" w:rsidP="006C0B0B">
      <w:pPr>
        <w:jc w:val="both"/>
        <w:rPr>
          <w:rFonts w:ascii="Garamond" w:hAnsi="Garamond"/>
          <w:bCs/>
        </w:rPr>
      </w:pPr>
    </w:p>
    <w:p w14:paraId="50CB9C27" w14:textId="2D11C8A9"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D92D3C"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CA3D4C1" w:rsidR="00C65F85" w:rsidRPr="00D92D3C" w:rsidRDefault="00F30F58" w:rsidP="006C0B0B">
      <w:pPr>
        <w:spacing w:line="312" w:lineRule="auto"/>
        <w:jc w:val="both"/>
        <w:rPr>
          <w:rFonts w:ascii="Garamond" w:hAnsi="Garamond"/>
        </w:rPr>
      </w:pPr>
      <w:r w:rsidRPr="00D92D3C">
        <w:rPr>
          <w:rFonts w:ascii="Garamond" w:hAnsi="Garamond"/>
        </w:rPr>
        <w:t xml:space="preserve">Trbovlje, </w:t>
      </w:r>
      <w:r w:rsidR="00D4342F" w:rsidRPr="00D92D3C">
        <w:rPr>
          <w:rFonts w:ascii="Garamond" w:hAnsi="Garamond"/>
        </w:rPr>
        <w:t>november</w:t>
      </w:r>
      <w:r w:rsidR="008F569C" w:rsidRPr="00D92D3C">
        <w:rPr>
          <w:rFonts w:ascii="Garamond" w:hAnsi="Garamond"/>
        </w:rPr>
        <w:t xml:space="preserve"> 20</w:t>
      </w:r>
      <w:r w:rsidR="009128AD" w:rsidRPr="00D92D3C">
        <w:rPr>
          <w:rFonts w:ascii="Garamond" w:hAnsi="Garamond"/>
        </w:rPr>
        <w:t>20</w:t>
      </w:r>
      <w:r w:rsidR="00C65F85" w:rsidRPr="00D92D3C">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D92D3C" w:rsidRDefault="00C65F85" w:rsidP="006C0B0B">
      <w:pPr>
        <w:spacing w:line="312" w:lineRule="auto"/>
        <w:jc w:val="both"/>
        <w:rPr>
          <w:rFonts w:ascii="Garamond" w:hAnsi="Garamond"/>
        </w:rPr>
      </w:pPr>
    </w:p>
    <w:p w14:paraId="7C893E0B" w14:textId="77777777" w:rsidR="00C65F85" w:rsidRPr="00D92D3C" w:rsidRDefault="00C65F85" w:rsidP="006C0B0B">
      <w:pPr>
        <w:spacing w:line="312" w:lineRule="auto"/>
        <w:jc w:val="both"/>
        <w:rPr>
          <w:rFonts w:ascii="Garamond" w:hAnsi="Garamond"/>
        </w:rPr>
      </w:pPr>
    </w:p>
    <w:p w14:paraId="54EFF802" w14:textId="77777777" w:rsidR="0021497F" w:rsidRPr="00D92D3C" w:rsidRDefault="0021497F" w:rsidP="006C0B0B">
      <w:pPr>
        <w:pStyle w:val="NaslovTOC"/>
        <w:jc w:val="both"/>
        <w:rPr>
          <w:rFonts w:ascii="Garamond" w:hAnsi="Garamond"/>
          <w:sz w:val="24"/>
          <w:szCs w:val="24"/>
        </w:rPr>
      </w:pPr>
      <w:r w:rsidRPr="00D92D3C">
        <w:rPr>
          <w:rFonts w:ascii="Garamond" w:hAnsi="Garamond"/>
          <w:sz w:val="24"/>
          <w:szCs w:val="24"/>
        </w:rPr>
        <w:lastRenderedPageBreak/>
        <w:t>Vsebina</w:t>
      </w:r>
    </w:p>
    <w:p w14:paraId="71CC4E4E" w14:textId="5B031AAE" w:rsidR="000048B7" w:rsidRPr="000048B7" w:rsidRDefault="0021497F">
      <w:pPr>
        <w:pStyle w:val="Kazalovsebine1"/>
        <w:tabs>
          <w:tab w:val="right" w:leader="dot" w:pos="9062"/>
        </w:tabs>
        <w:rPr>
          <w:rFonts w:ascii="Garamond" w:eastAsiaTheme="minorEastAsia" w:hAnsi="Garamond" w:cstheme="minorBidi"/>
          <w:noProof/>
          <w:szCs w:val="20"/>
        </w:rPr>
      </w:pPr>
      <w:r w:rsidRPr="000048B7">
        <w:rPr>
          <w:rFonts w:ascii="Garamond" w:hAnsi="Garamond" w:cs="Arial"/>
          <w:szCs w:val="20"/>
        </w:rPr>
        <w:fldChar w:fldCharType="begin"/>
      </w:r>
      <w:r w:rsidRPr="000048B7">
        <w:rPr>
          <w:rFonts w:ascii="Garamond" w:hAnsi="Garamond" w:cs="Arial"/>
          <w:szCs w:val="20"/>
        </w:rPr>
        <w:instrText xml:space="preserve"> TOC \o "1-3" \h \z \u </w:instrText>
      </w:r>
      <w:r w:rsidRPr="000048B7">
        <w:rPr>
          <w:rFonts w:ascii="Garamond" w:hAnsi="Garamond" w:cs="Arial"/>
          <w:szCs w:val="20"/>
        </w:rPr>
        <w:fldChar w:fldCharType="separate"/>
      </w:r>
      <w:hyperlink w:anchor="_Toc57027116" w:history="1">
        <w:r w:rsidR="000048B7" w:rsidRPr="000048B7">
          <w:rPr>
            <w:rStyle w:val="Hiperpovezava"/>
            <w:rFonts w:ascii="Garamond" w:hAnsi="Garamond"/>
            <w:noProof/>
            <w:szCs w:val="20"/>
          </w:rPr>
          <w:t>1  Predmet in podatki o javnem naročilu</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_Toc57027116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w:t>
        </w:r>
        <w:r w:rsidR="000048B7" w:rsidRPr="000048B7">
          <w:rPr>
            <w:rFonts w:ascii="Garamond" w:hAnsi="Garamond"/>
            <w:noProof/>
            <w:webHidden/>
            <w:szCs w:val="20"/>
          </w:rPr>
          <w:fldChar w:fldCharType="end"/>
        </w:r>
      </w:hyperlink>
    </w:p>
    <w:p w14:paraId="45E502F1" w14:textId="77B6677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17" w:history="1">
        <w:r w:rsidR="000048B7" w:rsidRPr="000048B7">
          <w:rPr>
            <w:rStyle w:val="Hiperpovezava"/>
            <w:rFonts w:ascii="Garamond" w:hAnsi="Garamond"/>
            <w:noProof/>
            <w:szCs w:val="20"/>
          </w:rPr>
          <w:t>2 Oddaja ponudb, rok za oddajo ponudb in odpiranje ponudb</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_Toc57027117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7</w:t>
        </w:r>
        <w:r w:rsidR="000048B7" w:rsidRPr="000048B7">
          <w:rPr>
            <w:rFonts w:ascii="Garamond" w:hAnsi="Garamond"/>
            <w:noProof/>
            <w:webHidden/>
            <w:szCs w:val="20"/>
          </w:rPr>
          <w:fldChar w:fldCharType="end"/>
        </w:r>
      </w:hyperlink>
    </w:p>
    <w:p w14:paraId="7DAEB415" w14:textId="351995E4"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18" w:history="1">
        <w:r w:rsidR="000048B7" w:rsidRPr="000048B7">
          <w:rPr>
            <w:rStyle w:val="Hiperpovezava"/>
            <w:rFonts w:ascii="Garamond" w:hAnsi="Garamond"/>
            <w:noProof/>
            <w:szCs w:val="20"/>
          </w:rPr>
          <w:t>3 Pridobitev dokumentacije v zvezi z naročilom in pojasnila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_Toc57027118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7</w:t>
        </w:r>
        <w:r w:rsidR="000048B7" w:rsidRPr="000048B7">
          <w:rPr>
            <w:rFonts w:ascii="Garamond" w:hAnsi="Garamond"/>
            <w:noProof/>
            <w:webHidden/>
            <w:szCs w:val="20"/>
          </w:rPr>
          <w:fldChar w:fldCharType="end"/>
        </w:r>
      </w:hyperlink>
    </w:p>
    <w:p w14:paraId="323F9658" w14:textId="3377137A"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19" w:history="1">
        <w:r w:rsidR="000048B7" w:rsidRPr="000048B7">
          <w:rPr>
            <w:rStyle w:val="Hiperpovezava"/>
            <w:rFonts w:ascii="Garamond" w:hAnsi="Garamond"/>
            <w:noProof/>
            <w:szCs w:val="20"/>
          </w:rPr>
          <w:t>4 Oblika, jezik in stroški ponudbe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_Toc57027119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8</w:t>
        </w:r>
        <w:r w:rsidR="000048B7" w:rsidRPr="000048B7">
          <w:rPr>
            <w:rFonts w:ascii="Garamond" w:hAnsi="Garamond"/>
            <w:noProof/>
            <w:webHidden/>
            <w:szCs w:val="20"/>
          </w:rPr>
          <w:fldChar w:fldCharType="end"/>
        </w:r>
      </w:hyperlink>
    </w:p>
    <w:p w14:paraId="4C778C9A" w14:textId="121025C9"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0" w:history="1">
        <w:r w:rsidR="000048B7" w:rsidRPr="000048B7">
          <w:rPr>
            <w:rStyle w:val="Hiperpovezava"/>
            <w:rFonts w:ascii="Garamond" w:hAnsi="Garamond"/>
            <w:noProof/>
            <w:szCs w:val="20"/>
          </w:rPr>
          <w:t>5 Veljavnost ponudbe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9</w:t>
        </w:r>
        <w:r w:rsidR="000048B7" w:rsidRPr="000048B7">
          <w:rPr>
            <w:rFonts w:ascii="Garamond" w:hAnsi="Garamond"/>
            <w:noProof/>
            <w:webHidden/>
            <w:szCs w:val="20"/>
          </w:rPr>
          <w:fldChar w:fldCharType="end"/>
        </w:r>
      </w:hyperlink>
    </w:p>
    <w:p w14:paraId="2159D999" w14:textId="0C959142"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1" w:history="1">
        <w:r w:rsidR="000048B7" w:rsidRPr="000048B7">
          <w:rPr>
            <w:rStyle w:val="Hiperpovezava"/>
            <w:rFonts w:ascii="Garamond" w:hAnsi="Garamond"/>
            <w:noProof/>
            <w:szCs w:val="20"/>
          </w:rPr>
          <w:t>6  Skupna ponudba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9</w:t>
        </w:r>
        <w:r w:rsidR="000048B7" w:rsidRPr="000048B7">
          <w:rPr>
            <w:rFonts w:ascii="Garamond" w:hAnsi="Garamond"/>
            <w:noProof/>
            <w:webHidden/>
            <w:szCs w:val="20"/>
          </w:rPr>
          <w:fldChar w:fldCharType="end"/>
        </w:r>
      </w:hyperlink>
    </w:p>
    <w:p w14:paraId="0EFD7A68" w14:textId="47F1368E"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2" w:history="1">
        <w:r w:rsidR="000048B7" w:rsidRPr="000048B7">
          <w:rPr>
            <w:rStyle w:val="Hiperpovezava"/>
            <w:rFonts w:ascii="Garamond" w:hAnsi="Garamond"/>
            <w:noProof/>
            <w:szCs w:val="20"/>
          </w:rPr>
          <w:t>7  Ponudba s podizvajalci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10</w:t>
        </w:r>
        <w:r w:rsidR="000048B7" w:rsidRPr="000048B7">
          <w:rPr>
            <w:rFonts w:ascii="Garamond" w:hAnsi="Garamond"/>
            <w:noProof/>
            <w:webHidden/>
            <w:szCs w:val="20"/>
          </w:rPr>
          <w:fldChar w:fldCharType="end"/>
        </w:r>
      </w:hyperlink>
    </w:p>
    <w:p w14:paraId="2D4DA79F" w14:textId="64037AC0"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3" w:history="1">
        <w:r w:rsidR="000048B7" w:rsidRPr="000048B7">
          <w:rPr>
            <w:rStyle w:val="Hiperpovezava"/>
            <w:rFonts w:ascii="Garamond" w:hAnsi="Garamond"/>
            <w:noProof/>
            <w:szCs w:val="20"/>
          </w:rPr>
          <w:t>8  Poslovna skrivnost in varovanje zaupnih podatkov</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11</w:t>
        </w:r>
        <w:r w:rsidR="000048B7" w:rsidRPr="000048B7">
          <w:rPr>
            <w:rFonts w:ascii="Garamond" w:hAnsi="Garamond"/>
            <w:noProof/>
            <w:webHidden/>
            <w:szCs w:val="20"/>
          </w:rPr>
          <w:fldChar w:fldCharType="end"/>
        </w:r>
      </w:hyperlink>
    </w:p>
    <w:p w14:paraId="17244F50" w14:textId="4538B910"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4" w:history="1">
        <w:r w:rsidR="000048B7" w:rsidRPr="000048B7">
          <w:rPr>
            <w:rStyle w:val="Hiperpovezava"/>
            <w:rFonts w:ascii="Garamond" w:hAnsi="Garamond"/>
            <w:noProof/>
            <w:szCs w:val="20"/>
          </w:rPr>
          <w:t>9  Posredovanje podatkov naročniku</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11</w:t>
        </w:r>
        <w:r w:rsidR="000048B7" w:rsidRPr="000048B7">
          <w:rPr>
            <w:rFonts w:ascii="Garamond" w:hAnsi="Garamond"/>
            <w:noProof/>
            <w:webHidden/>
            <w:szCs w:val="20"/>
          </w:rPr>
          <w:fldChar w:fldCharType="end"/>
        </w:r>
      </w:hyperlink>
    </w:p>
    <w:p w14:paraId="67036DA7" w14:textId="71F495A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5" w:history="1">
        <w:r w:rsidR="000048B7" w:rsidRPr="000048B7">
          <w:rPr>
            <w:rStyle w:val="Hiperpovezava"/>
            <w:rFonts w:ascii="Garamond" w:hAnsi="Garamond"/>
            <w:noProof/>
            <w:szCs w:val="20"/>
          </w:rPr>
          <w:t>10  Sprememba obsega predmeta javnega naročila in sklenitev okvirnega sporazuma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12</w:t>
        </w:r>
        <w:r w:rsidR="000048B7" w:rsidRPr="000048B7">
          <w:rPr>
            <w:rFonts w:ascii="Garamond" w:hAnsi="Garamond"/>
            <w:noProof/>
            <w:webHidden/>
            <w:szCs w:val="20"/>
          </w:rPr>
          <w:fldChar w:fldCharType="end"/>
        </w:r>
      </w:hyperlink>
    </w:p>
    <w:p w14:paraId="09928559" w14:textId="01299333"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6" w:history="1">
        <w:r w:rsidR="000048B7" w:rsidRPr="000048B7">
          <w:rPr>
            <w:rStyle w:val="Hiperpovezava"/>
            <w:rFonts w:ascii="Garamond" w:hAnsi="Garamond"/>
            <w:noProof/>
            <w:szCs w:val="20"/>
          </w:rPr>
          <w:t>11  Finančna zavarovanja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12</w:t>
        </w:r>
        <w:r w:rsidR="000048B7" w:rsidRPr="000048B7">
          <w:rPr>
            <w:rFonts w:ascii="Garamond" w:hAnsi="Garamond"/>
            <w:noProof/>
            <w:webHidden/>
            <w:szCs w:val="20"/>
          </w:rPr>
          <w:fldChar w:fldCharType="end"/>
        </w:r>
      </w:hyperlink>
    </w:p>
    <w:p w14:paraId="55126D77" w14:textId="3D8FC7D7" w:rsidR="000048B7" w:rsidRPr="000048B7" w:rsidRDefault="00411886">
      <w:pPr>
        <w:pStyle w:val="Kazalovsebine2"/>
        <w:rPr>
          <w:rFonts w:ascii="Garamond" w:eastAsiaTheme="minorEastAsia" w:hAnsi="Garamond" w:cstheme="minorBidi"/>
          <w:noProof/>
          <w:szCs w:val="20"/>
        </w:rPr>
      </w:pPr>
      <w:hyperlink w:anchor="_Toc57027127" w:history="1">
        <w:r w:rsidR="000048B7" w:rsidRPr="000048B7">
          <w:rPr>
            <w:rStyle w:val="Hiperpovezava"/>
            <w:rFonts w:ascii="Garamond" w:eastAsia="Arial Unicode MS" w:hAnsi="Garamond"/>
            <w:noProof/>
            <w:szCs w:val="20"/>
          </w:rPr>
          <w:t>11.1  Finančno zavarovanje za resnost ponudbe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12</w:t>
        </w:r>
        <w:r w:rsidR="000048B7" w:rsidRPr="000048B7">
          <w:rPr>
            <w:rFonts w:ascii="Garamond" w:hAnsi="Garamond"/>
            <w:noProof/>
            <w:webHidden/>
            <w:szCs w:val="20"/>
          </w:rPr>
          <w:fldChar w:fldCharType="end"/>
        </w:r>
      </w:hyperlink>
    </w:p>
    <w:p w14:paraId="3EFE48AB" w14:textId="1F72F6A9" w:rsidR="000048B7" w:rsidRPr="000048B7" w:rsidRDefault="00411886">
      <w:pPr>
        <w:pStyle w:val="Kazalovsebine2"/>
        <w:rPr>
          <w:rFonts w:ascii="Garamond" w:eastAsiaTheme="minorEastAsia" w:hAnsi="Garamond" w:cstheme="minorBidi"/>
          <w:noProof/>
          <w:szCs w:val="20"/>
        </w:rPr>
      </w:pPr>
      <w:hyperlink w:anchor="_Toc57027128" w:history="1">
        <w:r w:rsidR="000048B7" w:rsidRPr="000048B7">
          <w:rPr>
            <w:rStyle w:val="Hiperpovezava"/>
            <w:rFonts w:ascii="Garamond" w:eastAsia="Arial Unicode MS" w:hAnsi="Garamond"/>
            <w:noProof/>
            <w:szCs w:val="20"/>
          </w:rPr>
          <w:t>11.2  Finančno zavarovanje za dobro izvedbo pogodbenih obveznosti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14</w:t>
        </w:r>
        <w:r w:rsidR="000048B7" w:rsidRPr="000048B7">
          <w:rPr>
            <w:rFonts w:ascii="Garamond" w:hAnsi="Garamond"/>
            <w:noProof/>
            <w:webHidden/>
            <w:szCs w:val="20"/>
          </w:rPr>
          <w:fldChar w:fldCharType="end"/>
        </w:r>
      </w:hyperlink>
    </w:p>
    <w:p w14:paraId="3C36AB2D" w14:textId="3892875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29" w:history="1">
        <w:r w:rsidR="000048B7" w:rsidRPr="000048B7">
          <w:rPr>
            <w:rStyle w:val="Hiperpovezava"/>
            <w:rFonts w:ascii="Garamond" w:hAnsi="Garamond"/>
            <w:noProof/>
            <w:szCs w:val="20"/>
          </w:rPr>
          <w:t>12  Razlogi za izključitev in pogoji za priznanje sposobnosti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_Toc57027129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14</w:t>
        </w:r>
        <w:r w:rsidR="000048B7" w:rsidRPr="000048B7">
          <w:rPr>
            <w:rFonts w:ascii="Garamond" w:hAnsi="Garamond"/>
            <w:noProof/>
            <w:webHidden/>
            <w:szCs w:val="20"/>
          </w:rPr>
          <w:fldChar w:fldCharType="end"/>
        </w:r>
      </w:hyperlink>
    </w:p>
    <w:p w14:paraId="1851BC22" w14:textId="4C61FA8E" w:rsidR="000048B7" w:rsidRPr="000048B7" w:rsidRDefault="00411886">
      <w:pPr>
        <w:pStyle w:val="Kazalovsebine2"/>
        <w:rPr>
          <w:rFonts w:ascii="Garamond" w:eastAsiaTheme="minorEastAsia" w:hAnsi="Garamond" w:cstheme="minorBidi"/>
          <w:noProof/>
          <w:szCs w:val="20"/>
        </w:rPr>
      </w:pPr>
      <w:hyperlink w:anchor="_Toc57027130" w:history="1">
        <w:r w:rsidR="000048B7" w:rsidRPr="000048B7">
          <w:rPr>
            <w:rStyle w:val="Hiperpovezava"/>
            <w:rFonts w:ascii="Garamond" w:hAnsi="Garamond"/>
            <w:noProof/>
            <w:szCs w:val="20"/>
          </w:rPr>
          <w:t>12.1  Predhodna nekaznovanost</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14</w:t>
        </w:r>
        <w:r w:rsidR="000048B7" w:rsidRPr="000048B7">
          <w:rPr>
            <w:rFonts w:ascii="Garamond" w:hAnsi="Garamond"/>
            <w:noProof/>
            <w:webHidden/>
            <w:szCs w:val="20"/>
          </w:rPr>
          <w:fldChar w:fldCharType="end"/>
        </w:r>
      </w:hyperlink>
    </w:p>
    <w:p w14:paraId="12AB3594" w14:textId="5C0AECB7" w:rsidR="000048B7" w:rsidRPr="000048B7" w:rsidRDefault="00411886">
      <w:pPr>
        <w:pStyle w:val="Kazalovsebine2"/>
        <w:rPr>
          <w:rFonts w:ascii="Garamond" w:eastAsiaTheme="minorEastAsia" w:hAnsi="Garamond" w:cstheme="minorBidi"/>
          <w:noProof/>
          <w:szCs w:val="20"/>
        </w:rPr>
      </w:pPr>
      <w:hyperlink w:anchor="_Toc57027131" w:history="1">
        <w:r w:rsidR="000048B7" w:rsidRPr="000048B7">
          <w:rPr>
            <w:rStyle w:val="Hiperpovezava"/>
            <w:rFonts w:ascii="Garamond" w:hAnsi="Garamond"/>
            <w:noProof/>
            <w:szCs w:val="20"/>
          </w:rPr>
          <w:t>12.2  Uvrstitev na seznam ponudnikov z negativnimi referencami in evidenco poslovnih subjektov iz ZIntPK</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15</w:t>
        </w:r>
        <w:r w:rsidR="000048B7" w:rsidRPr="000048B7">
          <w:rPr>
            <w:rFonts w:ascii="Garamond" w:hAnsi="Garamond"/>
            <w:noProof/>
            <w:webHidden/>
            <w:szCs w:val="20"/>
          </w:rPr>
          <w:fldChar w:fldCharType="end"/>
        </w:r>
      </w:hyperlink>
    </w:p>
    <w:p w14:paraId="4D331E58" w14:textId="5FF2E729" w:rsidR="000048B7" w:rsidRPr="000048B7" w:rsidRDefault="00411886">
      <w:pPr>
        <w:pStyle w:val="Kazalovsebine2"/>
        <w:rPr>
          <w:rFonts w:ascii="Garamond" w:eastAsiaTheme="minorEastAsia" w:hAnsi="Garamond" w:cstheme="minorBidi"/>
          <w:noProof/>
          <w:szCs w:val="20"/>
        </w:rPr>
      </w:pPr>
      <w:hyperlink w:anchor="_Toc57027132" w:history="1">
        <w:r w:rsidR="000048B7" w:rsidRPr="000048B7">
          <w:rPr>
            <w:rStyle w:val="Hiperpovezava"/>
            <w:rFonts w:ascii="Garamond" w:hAnsi="Garamond"/>
            <w:noProof/>
            <w:szCs w:val="20"/>
          </w:rPr>
          <w:t>12.3  Neplačane davčne obveznosti in socialni prispevki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15</w:t>
        </w:r>
        <w:r w:rsidR="000048B7" w:rsidRPr="000048B7">
          <w:rPr>
            <w:rFonts w:ascii="Garamond" w:hAnsi="Garamond"/>
            <w:noProof/>
            <w:webHidden/>
            <w:szCs w:val="20"/>
          </w:rPr>
          <w:fldChar w:fldCharType="end"/>
        </w:r>
      </w:hyperlink>
    </w:p>
    <w:p w14:paraId="3D1FFCEC" w14:textId="49137FCB" w:rsidR="000048B7" w:rsidRPr="000048B7" w:rsidRDefault="00411886">
      <w:pPr>
        <w:pStyle w:val="Kazalovsebine2"/>
        <w:rPr>
          <w:rFonts w:ascii="Garamond" w:eastAsiaTheme="minorEastAsia" w:hAnsi="Garamond" w:cstheme="minorBidi"/>
          <w:noProof/>
          <w:szCs w:val="20"/>
        </w:rPr>
      </w:pPr>
      <w:hyperlink w:anchor="_Toc57027133" w:history="1">
        <w:r w:rsidR="000048B7" w:rsidRPr="000048B7">
          <w:rPr>
            <w:rStyle w:val="Hiperpovezava"/>
            <w:rFonts w:ascii="Garamond" w:hAnsi="Garamond"/>
            <w:noProof/>
            <w:szCs w:val="20"/>
          </w:rPr>
          <w:t>12.4  Spoštovanje delovnopravne zakonodaje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15</w:t>
        </w:r>
        <w:r w:rsidR="000048B7" w:rsidRPr="000048B7">
          <w:rPr>
            <w:rFonts w:ascii="Garamond" w:hAnsi="Garamond"/>
            <w:noProof/>
            <w:webHidden/>
            <w:szCs w:val="20"/>
          </w:rPr>
          <w:fldChar w:fldCharType="end"/>
        </w:r>
      </w:hyperlink>
    </w:p>
    <w:p w14:paraId="0F36B33E" w14:textId="6AD7E36C" w:rsidR="000048B7" w:rsidRPr="000048B7" w:rsidRDefault="00411886">
      <w:pPr>
        <w:pStyle w:val="Kazalovsebine2"/>
        <w:rPr>
          <w:rFonts w:ascii="Garamond" w:eastAsiaTheme="minorEastAsia" w:hAnsi="Garamond" w:cstheme="minorBidi"/>
          <w:noProof/>
          <w:szCs w:val="20"/>
        </w:rPr>
      </w:pPr>
      <w:hyperlink w:anchor="_Toc57027134" w:history="1">
        <w:r w:rsidR="000048B7" w:rsidRPr="000048B7">
          <w:rPr>
            <w:rStyle w:val="Hiperpovezava"/>
            <w:rFonts w:ascii="Garamond" w:hAnsi="Garamond"/>
            <w:noProof/>
            <w:szCs w:val="20"/>
          </w:rPr>
          <w:t>12.5  Pretekla slaba izvedba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16</w:t>
        </w:r>
        <w:r w:rsidR="000048B7" w:rsidRPr="000048B7">
          <w:rPr>
            <w:rFonts w:ascii="Garamond" w:hAnsi="Garamond"/>
            <w:noProof/>
            <w:webHidden/>
            <w:szCs w:val="20"/>
          </w:rPr>
          <w:fldChar w:fldCharType="end"/>
        </w:r>
      </w:hyperlink>
    </w:p>
    <w:p w14:paraId="40870C44" w14:textId="6ADB7EAD" w:rsidR="000048B7" w:rsidRPr="000048B7" w:rsidRDefault="00411886">
      <w:pPr>
        <w:pStyle w:val="Kazalovsebine2"/>
        <w:rPr>
          <w:rFonts w:ascii="Garamond" w:eastAsiaTheme="minorEastAsia" w:hAnsi="Garamond" w:cstheme="minorBidi"/>
          <w:noProof/>
          <w:szCs w:val="20"/>
        </w:rPr>
      </w:pPr>
      <w:hyperlink w:anchor="_Toc57027135" w:history="1">
        <w:r w:rsidR="000048B7" w:rsidRPr="000048B7">
          <w:rPr>
            <w:rStyle w:val="Hiperpovezava"/>
            <w:rFonts w:ascii="Garamond" w:hAnsi="Garamond"/>
            <w:noProof/>
            <w:szCs w:val="20"/>
          </w:rPr>
          <w:t>12.6  Dajanje zavajajočih razlag in nepredložitev dokazil</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16</w:t>
        </w:r>
        <w:r w:rsidR="000048B7" w:rsidRPr="000048B7">
          <w:rPr>
            <w:rFonts w:ascii="Garamond" w:hAnsi="Garamond"/>
            <w:noProof/>
            <w:webHidden/>
            <w:szCs w:val="20"/>
          </w:rPr>
          <w:fldChar w:fldCharType="end"/>
        </w:r>
      </w:hyperlink>
    </w:p>
    <w:p w14:paraId="17EE7621" w14:textId="31B762C0" w:rsidR="000048B7" w:rsidRPr="000048B7" w:rsidRDefault="00411886">
      <w:pPr>
        <w:pStyle w:val="Kazalovsebine2"/>
        <w:rPr>
          <w:rFonts w:ascii="Garamond" w:eastAsiaTheme="minorEastAsia" w:hAnsi="Garamond" w:cstheme="minorBidi"/>
          <w:noProof/>
          <w:szCs w:val="20"/>
        </w:rPr>
      </w:pPr>
      <w:hyperlink w:anchor="_Toc57027136" w:history="1">
        <w:r w:rsidR="000048B7" w:rsidRPr="000048B7">
          <w:rPr>
            <w:rStyle w:val="Hiperpovezava"/>
            <w:rFonts w:ascii="Garamond" w:hAnsi="Garamond"/>
            <w:noProof/>
            <w:szCs w:val="20"/>
          </w:rPr>
          <w:t>12.7  Neupravičen vpliv na odločanje naročnika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17</w:t>
        </w:r>
        <w:r w:rsidR="000048B7" w:rsidRPr="000048B7">
          <w:rPr>
            <w:rFonts w:ascii="Garamond" w:hAnsi="Garamond"/>
            <w:noProof/>
            <w:webHidden/>
            <w:szCs w:val="20"/>
          </w:rPr>
          <w:fldChar w:fldCharType="end"/>
        </w:r>
      </w:hyperlink>
    </w:p>
    <w:p w14:paraId="32369945" w14:textId="2E5AF3C0" w:rsidR="000048B7" w:rsidRPr="000048B7" w:rsidRDefault="00411886">
      <w:pPr>
        <w:pStyle w:val="Kazalovsebine2"/>
        <w:rPr>
          <w:rFonts w:ascii="Garamond" w:eastAsiaTheme="minorEastAsia" w:hAnsi="Garamond" w:cstheme="minorBidi"/>
          <w:noProof/>
          <w:szCs w:val="20"/>
        </w:rPr>
      </w:pPr>
      <w:hyperlink w:anchor="_Toc57027137" w:history="1">
        <w:r w:rsidR="000048B7" w:rsidRPr="000048B7">
          <w:rPr>
            <w:rStyle w:val="Hiperpovezava"/>
            <w:rFonts w:ascii="Garamond" w:hAnsi="Garamond"/>
            <w:noProof/>
            <w:szCs w:val="20"/>
          </w:rPr>
          <w:t>12.8  Hujša kršitev poklicnih pravil</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17</w:t>
        </w:r>
        <w:r w:rsidR="000048B7" w:rsidRPr="000048B7">
          <w:rPr>
            <w:rFonts w:ascii="Garamond" w:hAnsi="Garamond"/>
            <w:noProof/>
            <w:webHidden/>
            <w:szCs w:val="20"/>
          </w:rPr>
          <w:fldChar w:fldCharType="end"/>
        </w:r>
      </w:hyperlink>
    </w:p>
    <w:p w14:paraId="73A2B844" w14:textId="7C13FE66" w:rsidR="000048B7" w:rsidRPr="000048B7" w:rsidRDefault="00411886">
      <w:pPr>
        <w:pStyle w:val="Kazalovsebine2"/>
        <w:rPr>
          <w:rFonts w:ascii="Garamond" w:eastAsiaTheme="minorEastAsia" w:hAnsi="Garamond" w:cstheme="minorBidi"/>
          <w:noProof/>
          <w:szCs w:val="20"/>
        </w:rPr>
      </w:pPr>
      <w:hyperlink w:anchor="_Toc57027138" w:history="1">
        <w:r w:rsidR="000048B7" w:rsidRPr="000048B7">
          <w:rPr>
            <w:rStyle w:val="Hiperpovezava"/>
            <w:rFonts w:ascii="Garamond" w:hAnsi="Garamond"/>
            <w:noProof/>
            <w:szCs w:val="20"/>
          </w:rPr>
          <w:t>12.9  Storitev velike strokovne napake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17</w:t>
        </w:r>
        <w:r w:rsidR="000048B7" w:rsidRPr="000048B7">
          <w:rPr>
            <w:rFonts w:ascii="Garamond" w:hAnsi="Garamond"/>
            <w:noProof/>
            <w:webHidden/>
            <w:szCs w:val="20"/>
          </w:rPr>
          <w:fldChar w:fldCharType="end"/>
        </w:r>
      </w:hyperlink>
    </w:p>
    <w:p w14:paraId="4483FE7E" w14:textId="564C35A8" w:rsidR="000048B7" w:rsidRPr="000048B7" w:rsidRDefault="00411886">
      <w:pPr>
        <w:pStyle w:val="Kazalovsebine2"/>
        <w:rPr>
          <w:rFonts w:ascii="Garamond" w:eastAsiaTheme="minorEastAsia" w:hAnsi="Garamond" w:cstheme="minorBidi"/>
          <w:noProof/>
          <w:szCs w:val="20"/>
        </w:rPr>
      </w:pPr>
      <w:hyperlink w:anchor="_Toc57027139" w:history="1">
        <w:r w:rsidR="000048B7" w:rsidRPr="000048B7">
          <w:rPr>
            <w:rStyle w:val="Hiperpovezava"/>
            <w:rFonts w:ascii="Garamond" w:hAnsi="Garamond"/>
            <w:noProof/>
            <w:szCs w:val="20"/>
          </w:rPr>
          <w:t>12.10  Sklenitev kartelnega dogovora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_Toc57027139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18</w:t>
        </w:r>
        <w:r w:rsidR="000048B7" w:rsidRPr="000048B7">
          <w:rPr>
            <w:rFonts w:ascii="Garamond" w:hAnsi="Garamond"/>
            <w:noProof/>
            <w:webHidden/>
            <w:szCs w:val="20"/>
          </w:rPr>
          <w:fldChar w:fldCharType="end"/>
        </w:r>
      </w:hyperlink>
    </w:p>
    <w:p w14:paraId="16C6EFEF" w14:textId="2C57AD81" w:rsidR="000048B7" w:rsidRPr="000048B7" w:rsidRDefault="00411886">
      <w:pPr>
        <w:pStyle w:val="Kazalovsebine2"/>
        <w:rPr>
          <w:rFonts w:ascii="Garamond" w:eastAsiaTheme="minorEastAsia" w:hAnsi="Garamond" w:cstheme="minorBidi"/>
          <w:noProof/>
          <w:szCs w:val="20"/>
        </w:rPr>
      </w:pPr>
      <w:hyperlink w:anchor="_Toc57027140" w:history="1">
        <w:r w:rsidR="000048B7" w:rsidRPr="000048B7">
          <w:rPr>
            <w:rStyle w:val="Hiperpovezava"/>
            <w:rFonts w:ascii="Garamond" w:hAnsi="Garamond"/>
            <w:noProof/>
            <w:szCs w:val="20"/>
          </w:rPr>
          <w:t>12.11  Stanje insolventnosti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18</w:t>
        </w:r>
        <w:r w:rsidR="000048B7" w:rsidRPr="000048B7">
          <w:rPr>
            <w:rFonts w:ascii="Garamond" w:hAnsi="Garamond"/>
            <w:noProof/>
            <w:webHidden/>
            <w:szCs w:val="20"/>
          </w:rPr>
          <w:fldChar w:fldCharType="end"/>
        </w:r>
      </w:hyperlink>
    </w:p>
    <w:p w14:paraId="68EF543A" w14:textId="5A36C1D4" w:rsidR="000048B7" w:rsidRPr="000048B7" w:rsidRDefault="00411886">
      <w:pPr>
        <w:pStyle w:val="Kazalovsebine2"/>
        <w:rPr>
          <w:rFonts w:ascii="Garamond" w:eastAsiaTheme="minorEastAsia" w:hAnsi="Garamond" w:cstheme="minorBidi"/>
          <w:noProof/>
          <w:szCs w:val="20"/>
        </w:rPr>
      </w:pPr>
      <w:hyperlink w:anchor="_Toc57027141" w:history="1">
        <w:r w:rsidR="000048B7" w:rsidRPr="000048B7">
          <w:rPr>
            <w:rStyle w:val="Hiperpovezava"/>
            <w:rFonts w:ascii="Garamond" w:eastAsia="Arial Unicode MS" w:hAnsi="Garamond"/>
            <w:noProof/>
            <w:szCs w:val="20"/>
          </w:rPr>
          <w:t>POGOJI ZA SODELOVANJE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19</w:t>
        </w:r>
        <w:r w:rsidR="000048B7" w:rsidRPr="000048B7">
          <w:rPr>
            <w:rFonts w:ascii="Garamond" w:hAnsi="Garamond"/>
            <w:noProof/>
            <w:webHidden/>
            <w:szCs w:val="20"/>
          </w:rPr>
          <w:fldChar w:fldCharType="end"/>
        </w:r>
      </w:hyperlink>
    </w:p>
    <w:p w14:paraId="407F1BF2" w14:textId="5EB57FAA" w:rsidR="000048B7" w:rsidRPr="000048B7" w:rsidRDefault="00411886">
      <w:pPr>
        <w:pStyle w:val="Kazalovsebine2"/>
        <w:rPr>
          <w:rFonts w:ascii="Garamond" w:eastAsiaTheme="minorEastAsia" w:hAnsi="Garamond" w:cstheme="minorBidi"/>
          <w:noProof/>
          <w:szCs w:val="20"/>
        </w:rPr>
      </w:pPr>
      <w:hyperlink w:anchor="_Toc57027142" w:history="1">
        <w:r w:rsidR="000048B7" w:rsidRPr="000048B7">
          <w:rPr>
            <w:rStyle w:val="Hiperpovezava"/>
            <w:rFonts w:ascii="Garamond" w:eastAsia="Arial Unicode MS" w:hAnsi="Garamond"/>
            <w:noProof/>
            <w:szCs w:val="20"/>
          </w:rPr>
          <w:t>12.12  Registracija dejavnosti oz. dovoljenje za opravljanje dejavnosti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19</w:t>
        </w:r>
        <w:r w:rsidR="000048B7" w:rsidRPr="000048B7">
          <w:rPr>
            <w:rFonts w:ascii="Garamond" w:hAnsi="Garamond"/>
            <w:noProof/>
            <w:webHidden/>
            <w:szCs w:val="20"/>
          </w:rPr>
          <w:fldChar w:fldCharType="end"/>
        </w:r>
      </w:hyperlink>
    </w:p>
    <w:p w14:paraId="675FFBD0" w14:textId="4491952A" w:rsidR="000048B7" w:rsidRPr="000048B7" w:rsidRDefault="00411886">
      <w:pPr>
        <w:pStyle w:val="Kazalovsebine2"/>
        <w:rPr>
          <w:rFonts w:ascii="Garamond" w:eastAsiaTheme="minorEastAsia" w:hAnsi="Garamond" w:cstheme="minorBidi"/>
          <w:noProof/>
          <w:szCs w:val="20"/>
        </w:rPr>
      </w:pPr>
      <w:hyperlink w:anchor="_Toc57027143" w:history="1">
        <w:r w:rsidR="000048B7" w:rsidRPr="000048B7">
          <w:rPr>
            <w:rStyle w:val="Hiperpovezava"/>
            <w:rFonts w:ascii="Garamond" w:hAnsi="Garamond"/>
            <w:noProof/>
            <w:szCs w:val="20"/>
          </w:rPr>
          <w:t>12.13  Reference ponudnika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19</w:t>
        </w:r>
        <w:r w:rsidR="000048B7" w:rsidRPr="000048B7">
          <w:rPr>
            <w:rFonts w:ascii="Garamond" w:hAnsi="Garamond"/>
            <w:noProof/>
            <w:webHidden/>
            <w:szCs w:val="20"/>
          </w:rPr>
          <w:fldChar w:fldCharType="end"/>
        </w:r>
      </w:hyperlink>
    </w:p>
    <w:p w14:paraId="684C3FCA" w14:textId="41FD9F58"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44" w:history="1">
        <w:r w:rsidR="000048B7" w:rsidRPr="000048B7">
          <w:rPr>
            <w:rStyle w:val="Hiperpovezava"/>
            <w:rFonts w:ascii="Garamond" w:hAnsi="Garamond"/>
            <w:noProof/>
            <w:szCs w:val="20"/>
          </w:rPr>
          <w:t>13  Merilo za izbor</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20</w:t>
        </w:r>
        <w:r w:rsidR="000048B7" w:rsidRPr="000048B7">
          <w:rPr>
            <w:rFonts w:ascii="Garamond" w:hAnsi="Garamond"/>
            <w:noProof/>
            <w:webHidden/>
            <w:szCs w:val="20"/>
          </w:rPr>
          <w:fldChar w:fldCharType="end"/>
        </w:r>
      </w:hyperlink>
    </w:p>
    <w:p w14:paraId="5038116E" w14:textId="00D22EF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45" w:history="1">
        <w:r w:rsidR="000048B7" w:rsidRPr="000048B7">
          <w:rPr>
            <w:rStyle w:val="Hiperpovezava"/>
            <w:rFonts w:ascii="Garamond" w:hAnsi="Garamond"/>
            <w:noProof/>
            <w:szCs w:val="20"/>
          </w:rPr>
          <w:t>14  Tehnične zahteve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21</w:t>
        </w:r>
        <w:r w:rsidR="000048B7" w:rsidRPr="000048B7">
          <w:rPr>
            <w:rFonts w:ascii="Garamond" w:hAnsi="Garamond"/>
            <w:noProof/>
            <w:webHidden/>
            <w:szCs w:val="20"/>
          </w:rPr>
          <w:fldChar w:fldCharType="end"/>
        </w:r>
      </w:hyperlink>
    </w:p>
    <w:p w14:paraId="12019C21" w14:textId="2CEF59BB" w:rsidR="000048B7" w:rsidRPr="000048B7" w:rsidRDefault="00411886">
      <w:pPr>
        <w:pStyle w:val="Kazalovsebine2"/>
        <w:rPr>
          <w:rFonts w:ascii="Garamond" w:eastAsiaTheme="minorEastAsia" w:hAnsi="Garamond" w:cstheme="minorBidi"/>
          <w:noProof/>
          <w:szCs w:val="20"/>
        </w:rPr>
      </w:pPr>
      <w:hyperlink w:anchor="_Toc57027146" w:history="1">
        <w:r w:rsidR="000048B7" w:rsidRPr="000048B7">
          <w:rPr>
            <w:rStyle w:val="Hiperpovezava"/>
            <w:rFonts w:ascii="Garamond" w:hAnsi="Garamond"/>
            <w:noProof/>
            <w:szCs w:val="20"/>
          </w:rPr>
          <w:t>14.1 Tehnične zahteve za sklop 1 nakup energijsko varčne strojne opreme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21</w:t>
        </w:r>
        <w:r w:rsidR="000048B7" w:rsidRPr="000048B7">
          <w:rPr>
            <w:rFonts w:ascii="Garamond" w:hAnsi="Garamond"/>
            <w:noProof/>
            <w:webHidden/>
            <w:szCs w:val="20"/>
          </w:rPr>
          <w:fldChar w:fldCharType="end"/>
        </w:r>
      </w:hyperlink>
    </w:p>
    <w:p w14:paraId="62CF586E" w14:textId="6906A7FB" w:rsidR="000048B7" w:rsidRPr="000048B7" w:rsidRDefault="00411886">
      <w:pPr>
        <w:pStyle w:val="Kazalovsebine2"/>
        <w:rPr>
          <w:rFonts w:ascii="Garamond" w:eastAsiaTheme="minorEastAsia" w:hAnsi="Garamond" w:cstheme="minorBidi"/>
          <w:noProof/>
          <w:szCs w:val="20"/>
        </w:rPr>
      </w:pPr>
      <w:hyperlink w:anchor="_Toc57027147" w:history="1">
        <w:r w:rsidR="000048B7" w:rsidRPr="000048B7">
          <w:rPr>
            <w:rStyle w:val="Hiperpovezava"/>
            <w:rFonts w:ascii="Garamond" w:hAnsi="Garamond"/>
            <w:noProof/>
            <w:szCs w:val="20"/>
          </w:rPr>
          <w:t>14.1.2 Garancijska doba in zagotavljanje servisa /sklop 1/</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23</w:t>
        </w:r>
        <w:r w:rsidR="000048B7" w:rsidRPr="000048B7">
          <w:rPr>
            <w:rFonts w:ascii="Garamond" w:hAnsi="Garamond"/>
            <w:noProof/>
            <w:webHidden/>
            <w:szCs w:val="20"/>
          </w:rPr>
          <w:fldChar w:fldCharType="end"/>
        </w:r>
      </w:hyperlink>
    </w:p>
    <w:p w14:paraId="478067E0" w14:textId="765CA623" w:rsidR="000048B7" w:rsidRPr="000048B7" w:rsidRDefault="00411886">
      <w:pPr>
        <w:pStyle w:val="Kazalovsebine2"/>
        <w:rPr>
          <w:rFonts w:ascii="Garamond" w:eastAsiaTheme="minorEastAsia" w:hAnsi="Garamond" w:cstheme="minorBidi"/>
          <w:noProof/>
          <w:szCs w:val="20"/>
        </w:rPr>
      </w:pPr>
      <w:hyperlink w:anchor="_Toc57027148" w:history="1">
        <w:r w:rsidR="000048B7" w:rsidRPr="000048B7">
          <w:rPr>
            <w:rStyle w:val="Hiperpovezava"/>
            <w:rFonts w:ascii="Garamond" w:eastAsia="Arial Unicode MS" w:hAnsi="Garamond"/>
            <w:noProof/>
            <w:szCs w:val="20"/>
          </w:rPr>
          <w:t>14.1.3 Temeljne okoljske zahteve /sklop 1/</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23</w:t>
        </w:r>
        <w:r w:rsidR="000048B7" w:rsidRPr="000048B7">
          <w:rPr>
            <w:rFonts w:ascii="Garamond" w:hAnsi="Garamond"/>
            <w:noProof/>
            <w:webHidden/>
            <w:szCs w:val="20"/>
          </w:rPr>
          <w:fldChar w:fldCharType="end"/>
        </w:r>
      </w:hyperlink>
    </w:p>
    <w:p w14:paraId="241DD624" w14:textId="53797A54" w:rsidR="000048B7" w:rsidRPr="000048B7" w:rsidRDefault="00411886">
      <w:pPr>
        <w:pStyle w:val="Kazalovsebine2"/>
        <w:rPr>
          <w:rFonts w:ascii="Garamond" w:eastAsiaTheme="minorEastAsia" w:hAnsi="Garamond" w:cstheme="minorBidi"/>
          <w:noProof/>
          <w:szCs w:val="20"/>
        </w:rPr>
      </w:pPr>
      <w:hyperlink w:anchor="_Toc57027149" w:history="1">
        <w:r w:rsidR="000048B7" w:rsidRPr="000048B7">
          <w:rPr>
            <w:rStyle w:val="Hiperpovezava"/>
            <w:rFonts w:ascii="Garamond" w:hAnsi="Garamond"/>
            <w:noProof/>
            <w:szCs w:val="20"/>
          </w:rPr>
          <w:t>14.2. Tehnične zahteve za sklop 2 zagotavljanje licenčnine in vzdrževanje informacijskega sistema za lekarniško poslovanje Zasavskih lekarn Trbovlje in varovanje podatkovnih baz</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_Toc57027149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24</w:t>
        </w:r>
        <w:r w:rsidR="000048B7" w:rsidRPr="000048B7">
          <w:rPr>
            <w:rFonts w:ascii="Garamond" w:hAnsi="Garamond"/>
            <w:noProof/>
            <w:webHidden/>
            <w:szCs w:val="20"/>
          </w:rPr>
          <w:fldChar w:fldCharType="end"/>
        </w:r>
      </w:hyperlink>
    </w:p>
    <w:p w14:paraId="27ACEDC9" w14:textId="78319CD3" w:rsidR="000048B7" w:rsidRPr="000048B7" w:rsidRDefault="00411886">
      <w:pPr>
        <w:pStyle w:val="Kazalovsebine2"/>
        <w:rPr>
          <w:rFonts w:ascii="Garamond" w:eastAsiaTheme="minorEastAsia" w:hAnsi="Garamond" w:cstheme="minorBidi"/>
          <w:noProof/>
          <w:szCs w:val="20"/>
        </w:rPr>
      </w:pPr>
      <w:hyperlink w:anchor="_Toc57027150" w:history="1">
        <w:r w:rsidR="000048B7" w:rsidRPr="000048B7">
          <w:rPr>
            <w:rStyle w:val="Hiperpovezava"/>
            <w:rFonts w:ascii="Garamond" w:hAnsi="Garamond"/>
            <w:noProof/>
            <w:szCs w:val="20"/>
          </w:rPr>
          <w:t>14.3 Tehnične zahteve za sklop 3 Vzdrževanje poslovno informacijskega sistema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27</w:t>
        </w:r>
        <w:r w:rsidR="000048B7" w:rsidRPr="000048B7">
          <w:rPr>
            <w:rFonts w:ascii="Garamond" w:hAnsi="Garamond"/>
            <w:noProof/>
            <w:webHidden/>
            <w:szCs w:val="20"/>
          </w:rPr>
          <w:fldChar w:fldCharType="end"/>
        </w:r>
      </w:hyperlink>
    </w:p>
    <w:p w14:paraId="302AEF2B" w14:textId="7B3BD938" w:rsidR="000048B7" w:rsidRPr="000048B7" w:rsidRDefault="00411886">
      <w:pPr>
        <w:pStyle w:val="Kazalovsebine2"/>
        <w:rPr>
          <w:rFonts w:ascii="Garamond" w:eastAsiaTheme="minorEastAsia" w:hAnsi="Garamond" w:cstheme="minorBidi"/>
          <w:noProof/>
          <w:szCs w:val="20"/>
        </w:rPr>
      </w:pPr>
      <w:hyperlink w:anchor="_Toc57027151" w:history="1">
        <w:r w:rsidR="000048B7" w:rsidRPr="000048B7">
          <w:rPr>
            <w:rStyle w:val="Hiperpovezava"/>
            <w:rFonts w:ascii="Garamond" w:hAnsi="Garamond"/>
            <w:noProof/>
            <w:szCs w:val="20"/>
          </w:rPr>
          <w:t>14.4 Tehnične zahteve za sklop 4 storitve mobilne telefonije, stacionarne telefonije in dostopa do interneta</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28</w:t>
        </w:r>
        <w:r w:rsidR="000048B7" w:rsidRPr="000048B7">
          <w:rPr>
            <w:rFonts w:ascii="Garamond" w:hAnsi="Garamond"/>
            <w:noProof/>
            <w:webHidden/>
            <w:szCs w:val="20"/>
          </w:rPr>
          <w:fldChar w:fldCharType="end"/>
        </w:r>
      </w:hyperlink>
    </w:p>
    <w:p w14:paraId="7A261278" w14:textId="754AF48A"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2" w:history="1">
        <w:r w:rsidR="000048B7" w:rsidRPr="000048B7">
          <w:rPr>
            <w:rStyle w:val="Hiperpovezava"/>
            <w:rFonts w:ascii="Garamond" w:hAnsi="Garamond"/>
            <w:noProof/>
            <w:szCs w:val="20"/>
          </w:rPr>
          <w:t>15  Pouk o pravnem sredstvu</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45</w:t>
        </w:r>
        <w:r w:rsidR="000048B7" w:rsidRPr="000048B7">
          <w:rPr>
            <w:rFonts w:ascii="Garamond" w:hAnsi="Garamond"/>
            <w:noProof/>
            <w:webHidden/>
            <w:szCs w:val="20"/>
          </w:rPr>
          <w:fldChar w:fldCharType="end"/>
        </w:r>
      </w:hyperlink>
    </w:p>
    <w:p w14:paraId="219F7B3C" w14:textId="6EE2ADAD"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3" w:history="1">
        <w:r w:rsidR="000048B7" w:rsidRPr="000048B7">
          <w:rPr>
            <w:rStyle w:val="Hiperpovezava"/>
            <w:rFonts w:ascii="Garamond" w:hAnsi="Garamond"/>
            <w:noProof/>
            <w:szCs w:val="20"/>
          </w:rPr>
          <w:t>16  Vsebina ponudbene dokumentacije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45</w:t>
        </w:r>
        <w:r w:rsidR="000048B7" w:rsidRPr="000048B7">
          <w:rPr>
            <w:rFonts w:ascii="Garamond" w:hAnsi="Garamond"/>
            <w:noProof/>
            <w:webHidden/>
            <w:szCs w:val="20"/>
          </w:rPr>
          <w:fldChar w:fldCharType="end"/>
        </w:r>
      </w:hyperlink>
    </w:p>
    <w:p w14:paraId="7E47672A" w14:textId="3925744D"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4" w:history="1">
        <w:r w:rsidR="000048B7" w:rsidRPr="000048B7">
          <w:rPr>
            <w:rStyle w:val="Hiperpovezava"/>
            <w:rFonts w:ascii="Garamond" w:hAnsi="Garamond"/>
            <w:noProof/>
            <w:szCs w:val="20"/>
          </w:rPr>
          <w:t>Priloge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46</w:t>
        </w:r>
        <w:r w:rsidR="000048B7" w:rsidRPr="000048B7">
          <w:rPr>
            <w:rFonts w:ascii="Garamond" w:hAnsi="Garamond"/>
            <w:noProof/>
            <w:webHidden/>
            <w:szCs w:val="20"/>
          </w:rPr>
          <w:fldChar w:fldCharType="end"/>
        </w:r>
      </w:hyperlink>
    </w:p>
    <w:p w14:paraId="144DA335" w14:textId="1F4250B7"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5" w:history="1">
        <w:r w:rsidR="000048B7" w:rsidRPr="000048B7">
          <w:rPr>
            <w:rStyle w:val="Hiperpovezava"/>
            <w:rFonts w:ascii="Garamond" w:hAnsi="Garamond"/>
            <w:noProof/>
            <w:szCs w:val="20"/>
          </w:rPr>
          <w:t>Ponudbeni predračun za sklop 1</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47</w:t>
        </w:r>
        <w:r w:rsidR="000048B7" w:rsidRPr="000048B7">
          <w:rPr>
            <w:rFonts w:ascii="Garamond" w:hAnsi="Garamond"/>
            <w:noProof/>
            <w:webHidden/>
            <w:szCs w:val="20"/>
          </w:rPr>
          <w:fldChar w:fldCharType="end"/>
        </w:r>
      </w:hyperlink>
    </w:p>
    <w:p w14:paraId="017ADFEE" w14:textId="21063312"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6" w:history="1">
        <w:r w:rsidR="000048B7" w:rsidRPr="000048B7">
          <w:rPr>
            <w:rStyle w:val="Hiperpovezava"/>
            <w:rFonts w:ascii="Garamond" w:hAnsi="Garamond"/>
            <w:noProof/>
            <w:szCs w:val="20"/>
          </w:rPr>
          <w:t>Podrobni ponudbeni predračun za sklop 1</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48</w:t>
        </w:r>
        <w:r w:rsidR="000048B7" w:rsidRPr="000048B7">
          <w:rPr>
            <w:rFonts w:ascii="Garamond" w:hAnsi="Garamond"/>
            <w:noProof/>
            <w:webHidden/>
            <w:szCs w:val="20"/>
          </w:rPr>
          <w:fldChar w:fldCharType="end"/>
        </w:r>
      </w:hyperlink>
    </w:p>
    <w:p w14:paraId="61ED5F5D" w14:textId="48C9F30E"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7" w:history="1">
        <w:r w:rsidR="000048B7" w:rsidRPr="000048B7">
          <w:rPr>
            <w:rStyle w:val="Hiperpovezava"/>
            <w:rFonts w:ascii="Garamond" w:hAnsi="Garamond"/>
            <w:noProof/>
            <w:szCs w:val="20"/>
          </w:rPr>
          <w:t>Ponudbeni predračun za sklop 2</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49</w:t>
        </w:r>
        <w:r w:rsidR="000048B7" w:rsidRPr="000048B7">
          <w:rPr>
            <w:rFonts w:ascii="Garamond" w:hAnsi="Garamond"/>
            <w:noProof/>
            <w:webHidden/>
            <w:szCs w:val="20"/>
          </w:rPr>
          <w:fldChar w:fldCharType="end"/>
        </w:r>
      </w:hyperlink>
    </w:p>
    <w:p w14:paraId="6A704B93" w14:textId="32675772"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8" w:history="1">
        <w:r w:rsidR="000048B7" w:rsidRPr="000048B7">
          <w:rPr>
            <w:rStyle w:val="Hiperpovezava"/>
            <w:rFonts w:ascii="Garamond" w:hAnsi="Garamond"/>
            <w:noProof/>
            <w:szCs w:val="20"/>
          </w:rPr>
          <w:t>Ponudbena vrednost za izdelke /storitve po Podrobnem ponudbenem predračunu za sklop 2</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49</w:t>
        </w:r>
        <w:r w:rsidR="000048B7" w:rsidRPr="000048B7">
          <w:rPr>
            <w:rFonts w:ascii="Garamond" w:hAnsi="Garamond"/>
            <w:noProof/>
            <w:webHidden/>
            <w:szCs w:val="20"/>
          </w:rPr>
          <w:fldChar w:fldCharType="end"/>
        </w:r>
      </w:hyperlink>
    </w:p>
    <w:p w14:paraId="71103512" w14:textId="2B05D15C"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59" w:history="1">
        <w:r w:rsidR="000048B7" w:rsidRPr="000048B7">
          <w:rPr>
            <w:rStyle w:val="Hiperpovezava"/>
            <w:rFonts w:ascii="Garamond" w:hAnsi="Garamond"/>
            <w:noProof/>
            <w:szCs w:val="20"/>
          </w:rPr>
          <w:t>Podrobni ponudbeni predračun za sklop 2</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_Toc57027159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50</w:t>
        </w:r>
        <w:r w:rsidR="000048B7" w:rsidRPr="000048B7">
          <w:rPr>
            <w:rFonts w:ascii="Garamond" w:hAnsi="Garamond"/>
            <w:noProof/>
            <w:webHidden/>
            <w:szCs w:val="20"/>
          </w:rPr>
          <w:fldChar w:fldCharType="end"/>
        </w:r>
      </w:hyperlink>
    </w:p>
    <w:p w14:paraId="15D0D83F" w14:textId="67B20495"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0" w:history="1">
        <w:r w:rsidR="000048B7" w:rsidRPr="000048B7">
          <w:rPr>
            <w:rStyle w:val="Hiperpovezava"/>
            <w:rFonts w:ascii="Garamond" w:hAnsi="Garamond"/>
            <w:noProof/>
            <w:szCs w:val="20"/>
          </w:rPr>
          <w:t>Ponudbeni predračun za sklop 3</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51</w:t>
        </w:r>
        <w:r w:rsidR="000048B7" w:rsidRPr="000048B7">
          <w:rPr>
            <w:rFonts w:ascii="Garamond" w:hAnsi="Garamond"/>
            <w:noProof/>
            <w:webHidden/>
            <w:szCs w:val="20"/>
          </w:rPr>
          <w:fldChar w:fldCharType="end"/>
        </w:r>
      </w:hyperlink>
    </w:p>
    <w:p w14:paraId="0804A129" w14:textId="05AADE63"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1" w:history="1">
        <w:r w:rsidR="000048B7" w:rsidRPr="000048B7">
          <w:rPr>
            <w:rStyle w:val="Hiperpovezava"/>
            <w:rFonts w:ascii="Garamond" w:hAnsi="Garamond"/>
            <w:noProof/>
            <w:szCs w:val="20"/>
          </w:rPr>
          <w:t>Podrobni ponudbeni predračun za sklop 3</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52</w:t>
        </w:r>
        <w:r w:rsidR="000048B7" w:rsidRPr="000048B7">
          <w:rPr>
            <w:rFonts w:ascii="Garamond" w:hAnsi="Garamond"/>
            <w:noProof/>
            <w:webHidden/>
            <w:szCs w:val="20"/>
          </w:rPr>
          <w:fldChar w:fldCharType="end"/>
        </w:r>
      </w:hyperlink>
    </w:p>
    <w:p w14:paraId="34A7652E" w14:textId="45F00EC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2" w:history="1">
        <w:r w:rsidR="000048B7" w:rsidRPr="000048B7">
          <w:rPr>
            <w:rStyle w:val="Hiperpovezava"/>
            <w:rFonts w:ascii="Garamond" w:hAnsi="Garamond"/>
            <w:noProof/>
            <w:szCs w:val="20"/>
          </w:rPr>
          <w:t>Ponudbeni predračun za sklop 4</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53</w:t>
        </w:r>
        <w:r w:rsidR="000048B7" w:rsidRPr="000048B7">
          <w:rPr>
            <w:rFonts w:ascii="Garamond" w:hAnsi="Garamond"/>
            <w:noProof/>
            <w:webHidden/>
            <w:szCs w:val="20"/>
          </w:rPr>
          <w:fldChar w:fldCharType="end"/>
        </w:r>
      </w:hyperlink>
    </w:p>
    <w:p w14:paraId="14E173E6" w14:textId="125F5884"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3" w:history="1">
        <w:r w:rsidR="000048B7" w:rsidRPr="000048B7">
          <w:rPr>
            <w:rStyle w:val="Hiperpovezava"/>
            <w:rFonts w:ascii="Garamond" w:hAnsi="Garamond"/>
            <w:noProof/>
            <w:szCs w:val="20"/>
          </w:rPr>
          <w:t>Podrobni ponudbeni predračun za sklop 4</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54</w:t>
        </w:r>
        <w:r w:rsidR="000048B7" w:rsidRPr="000048B7">
          <w:rPr>
            <w:rFonts w:ascii="Garamond" w:hAnsi="Garamond"/>
            <w:noProof/>
            <w:webHidden/>
            <w:szCs w:val="20"/>
          </w:rPr>
          <w:fldChar w:fldCharType="end"/>
        </w:r>
      </w:hyperlink>
    </w:p>
    <w:p w14:paraId="2827FE65" w14:textId="41D4CB10"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4" w:history="1">
        <w:r w:rsidR="000048B7" w:rsidRPr="000048B7">
          <w:rPr>
            <w:rStyle w:val="Hiperpovezava"/>
            <w:rFonts w:ascii="Garamond" w:hAnsi="Garamond"/>
            <w:noProof/>
            <w:szCs w:val="20"/>
          </w:rPr>
          <w:t>Menična izjava za zavarovanje resnosti ponudbe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56</w:t>
        </w:r>
        <w:r w:rsidR="000048B7" w:rsidRPr="000048B7">
          <w:rPr>
            <w:rFonts w:ascii="Garamond" w:hAnsi="Garamond"/>
            <w:noProof/>
            <w:webHidden/>
            <w:szCs w:val="20"/>
          </w:rPr>
          <w:fldChar w:fldCharType="end"/>
        </w:r>
      </w:hyperlink>
    </w:p>
    <w:p w14:paraId="2157393E" w14:textId="72359BC0"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5" w:history="1">
        <w:r w:rsidR="000048B7" w:rsidRPr="000048B7">
          <w:rPr>
            <w:rStyle w:val="Hiperpovezava"/>
            <w:rFonts w:ascii="Garamond" w:hAnsi="Garamond"/>
            <w:noProof/>
            <w:szCs w:val="20"/>
            <w:lang w:eastAsia="en-US"/>
          </w:rPr>
          <w:t>Izjava o predložitvi finančnega zavarovanja za dobro izvedbo pogodbenih obveznosti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57</w:t>
        </w:r>
        <w:r w:rsidR="000048B7" w:rsidRPr="000048B7">
          <w:rPr>
            <w:rFonts w:ascii="Garamond" w:hAnsi="Garamond"/>
            <w:noProof/>
            <w:webHidden/>
            <w:szCs w:val="20"/>
          </w:rPr>
          <w:fldChar w:fldCharType="end"/>
        </w:r>
      </w:hyperlink>
    </w:p>
    <w:p w14:paraId="2A3BBD1E" w14:textId="1035F0FF"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6" w:history="1">
        <w:r w:rsidR="000048B7" w:rsidRPr="000048B7">
          <w:rPr>
            <w:rStyle w:val="Hiperpovezava"/>
            <w:rFonts w:ascii="Garamond" w:hAnsi="Garamond"/>
            <w:noProof/>
            <w:szCs w:val="20"/>
            <w:lang w:eastAsia="en-US"/>
          </w:rPr>
          <w:t>Menična izjava za dobro izvedbo pogodbenih obveznosti</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58</w:t>
        </w:r>
        <w:r w:rsidR="000048B7" w:rsidRPr="000048B7">
          <w:rPr>
            <w:rFonts w:ascii="Garamond" w:hAnsi="Garamond"/>
            <w:noProof/>
            <w:webHidden/>
            <w:szCs w:val="20"/>
          </w:rPr>
          <w:fldChar w:fldCharType="end"/>
        </w:r>
      </w:hyperlink>
    </w:p>
    <w:p w14:paraId="50D2E736" w14:textId="27B5FDA2"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7" w:history="1">
        <w:r w:rsidR="000048B7" w:rsidRPr="000048B7">
          <w:rPr>
            <w:rStyle w:val="Hiperpovezava"/>
            <w:rFonts w:ascii="Garamond" w:hAnsi="Garamond"/>
            <w:noProof/>
            <w:szCs w:val="20"/>
          </w:rPr>
          <w:t>Pooblastilo za pridobitev potrdila iz kazenske evidence za fizične osebe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_Toc57027167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59</w:t>
        </w:r>
        <w:r w:rsidR="000048B7" w:rsidRPr="000048B7">
          <w:rPr>
            <w:rFonts w:ascii="Garamond" w:hAnsi="Garamond"/>
            <w:noProof/>
            <w:webHidden/>
            <w:szCs w:val="20"/>
          </w:rPr>
          <w:fldChar w:fldCharType="end"/>
        </w:r>
      </w:hyperlink>
    </w:p>
    <w:p w14:paraId="45FCEF1D" w14:textId="424AFF70"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8" w:history="1">
        <w:r w:rsidR="000048B7" w:rsidRPr="000048B7">
          <w:rPr>
            <w:rStyle w:val="Hiperpovezava"/>
            <w:rFonts w:ascii="Garamond" w:hAnsi="Garamond"/>
            <w:noProof/>
            <w:szCs w:val="20"/>
          </w:rPr>
          <w:t>Pooblastilo za pridobitev potrdila iz kazenske evidence za pravne osebe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_Toc57027168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60</w:t>
        </w:r>
        <w:r w:rsidR="000048B7" w:rsidRPr="000048B7">
          <w:rPr>
            <w:rFonts w:ascii="Garamond" w:hAnsi="Garamond"/>
            <w:noProof/>
            <w:webHidden/>
            <w:szCs w:val="20"/>
          </w:rPr>
          <w:fldChar w:fldCharType="end"/>
        </w:r>
      </w:hyperlink>
    </w:p>
    <w:p w14:paraId="136E05FA" w14:textId="073A0C11"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69" w:history="1">
        <w:r w:rsidR="000048B7" w:rsidRPr="000048B7">
          <w:rPr>
            <w:rStyle w:val="Hiperpovezava"/>
            <w:rFonts w:ascii="Garamond" w:hAnsi="Garamond"/>
            <w:noProof/>
            <w:szCs w:val="20"/>
          </w:rPr>
          <w:t>Reference</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_Toc57027169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61</w:t>
        </w:r>
        <w:r w:rsidR="000048B7" w:rsidRPr="000048B7">
          <w:rPr>
            <w:rFonts w:ascii="Garamond" w:hAnsi="Garamond"/>
            <w:noProof/>
            <w:webHidden/>
            <w:szCs w:val="20"/>
          </w:rPr>
          <w:fldChar w:fldCharType="end"/>
        </w:r>
      </w:hyperlink>
    </w:p>
    <w:p w14:paraId="7EE80482" w14:textId="2BE9C4D4"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0" w:history="1">
        <w:r w:rsidR="000048B7" w:rsidRPr="000048B7">
          <w:rPr>
            <w:rStyle w:val="Hiperpovezava"/>
            <w:rFonts w:ascii="Garamond" w:eastAsia="Arial Unicode MS" w:hAnsi="Garamond"/>
            <w:noProof/>
            <w:szCs w:val="20"/>
          </w:rPr>
          <w:t>Potrdilo o referenčnem projektu</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_Toc57027170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62</w:t>
        </w:r>
        <w:r w:rsidR="000048B7" w:rsidRPr="000048B7">
          <w:rPr>
            <w:rFonts w:ascii="Garamond" w:hAnsi="Garamond"/>
            <w:noProof/>
            <w:webHidden/>
            <w:szCs w:val="20"/>
          </w:rPr>
          <w:fldChar w:fldCharType="end"/>
        </w:r>
      </w:hyperlink>
    </w:p>
    <w:p w14:paraId="2601F460" w14:textId="63194FA1"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1" w:history="1">
        <w:r w:rsidR="000048B7" w:rsidRPr="000048B7">
          <w:rPr>
            <w:rStyle w:val="Hiperpovezava"/>
            <w:rFonts w:ascii="Garamond" w:eastAsia="Arial Unicode MS" w:hAnsi="Garamond"/>
            <w:noProof/>
            <w:szCs w:val="20"/>
          </w:rPr>
          <w:t>Izjava po 35. členu ZIntPK</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_Toc57027171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63</w:t>
        </w:r>
        <w:r w:rsidR="000048B7" w:rsidRPr="000048B7">
          <w:rPr>
            <w:rFonts w:ascii="Garamond" w:hAnsi="Garamond"/>
            <w:noProof/>
            <w:webHidden/>
            <w:szCs w:val="20"/>
          </w:rPr>
          <w:fldChar w:fldCharType="end"/>
        </w:r>
      </w:hyperlink>
    </w:p>
    <w:p w14:paraId="3408D82C" w14:textId="67121BF1"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2" w:history="1">
        <w:r w:rsidR="000048B7" w:rsidRPr="000048B7">
          <w:rPr>
            <w:rStyle w:val="Hiperpovezava"/>
            <w:rFonts w:ascii="Garamond" w:hAnsi="Garamond"/>
            <w:noProof/>
            <w:szCs w:val="20"/>
          </w:rPr>
          <w:t>Vzorec okvirnega sporazuma za sklop 1</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_Toc57027172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64</w:t>
        </w:r>
        <w:r w:rsidR="000048B7" w:rsidRPr="000048B7">
          <w:rPr>
            <w:rFonts w:ascii="Garamond" w:hAnsi="Garamond"/>
            <w:noProof/>
            <w:webHidden/>
            <w:szCs w:val="20"/>
          </w:rPr>
          <w:fldChar w:fldCharType="end"/>
        </w:r>
      </w:hyperlink>
    </w:p>
    <w:p w14:paraId="5259ECE5" w14:textId="310078A4"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3" w:history="1">
        <w:r w:rsidR="000048B7" w:rsidRPr="000048B7">
          <w:rPr>
            <w:rStyle w:val="Hiperpovezava"/>
            <w:rFonts w:ascii="Garamond" w:hAnsi="Garamond"/>
            <w:noProof/>
            <w:szCs w:val="20"/>
          </w:rPr>
          <w:t>Vzorec okvirnega sporazuma za sklop 2</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_Toc57027173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78</w:t>
        </w:r>
        <w:r w:rsidR="000048B7" w:rsidRPr="000048B7">
          <w:rPr>
            <w:rFonts w:ascii="Garamond" w:hAnsi="Garamond"/>
            <w:noProof/>
            <w:webHidden/>
            <w:szCs w:val="20"/>
          </w:rPr>
          <w:fldChar w:fldCharType="end"/>
        </w:r>
      </w:hyperlink>
    </w:p>
    <w:p w14:paraId="5EE1F005" w14:textId="5B3960D3"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4" w:history="1">
        <w:r w:rsidR="000048B7" w:rsidRPr="000048B7">
          <w:rPr>
            <w:rStyle w:val="Hiperpovezava"/>
            <w:rFonts w:ascii="Garamond" w:hAnsi="Garamond"/>
            <w:noProof/>
            <w:szCs w:val="20"/>
          </w:rPr>
          <w:t>Vzorec okvirnega sporazuma za sklop 3</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_Toc57027174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92</w:t>
        </w:r>
        <w:r w:rsidR="000048B7" w:rsidRPr="000048B7">
          <w:rPr>
            <w:rFonts w:ascii="Garamond" w:hAnsi="Garamond"/>
            <w:noProof/>
            <w:webHidden/>
            <w:szCs w:val="20"/>
          </w:rPr>
          <w:fldChar w:fldCharType="end"/>
        </w:r>
      </w:hyperlink>
    </w:p>
    <w:p w14:paraId="1CC1E010" w14:textId="31739AE5" w:rsidR="000048B7" w:rsidRPr="000048B7" w:rsidRDefault="00411886">
      <w:pPr>
        <w:pStyle w:val="Kazalovsebine1"/>
        <w:tabs>
          <w:tab w:val="right" w:leader="dot" w:pos="9062"/>
        </w:tabs>
        <w:rPr>
          <w:rFonts w:ascii="Garamond" w:eastAsiaTheme="minorEastAsia" w:hAnsi="Garamond" w:cstheme="minorBidi"/>
          <w:noProof/>
          <w:szCs w:val="20"/>
        </w:rPr>
      </w:pPr>
      <w:hyperlink w:anchor="_Toc57027175" w:history="1">
        <w:r w:rsidR="000048B7" w:rsidRPr="000048B7">
          <w:rPr>
            <w:rStyle w:val="Hiperpovezava"/>
            <w:rFonts w:ascii="Garamond" w:hAnsi="Garamond"/>
            <w:noProof/>
            <w:szCs w:val="20"/>
          </w:rPr>
          <w:t>Vzorec okvirnega sporazuma za sklop 4</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_Toc57027175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444096">
          <w:rPr>
            <w:rFonts w:ascii="Garamond" w:hAnsi="Garamond"/>
            <w:noProof/>
            <w:webHidden/>
            <w:szCs w:val="20"/>
          </w:rPr>
          <w:t>104</w:t>
        </w:r>
        <w:r w:rsidR="000048B7" w:rsidRPr="000048B7">
          <w:rPr>
            <w:rFonts w:ascii="Garamond" w:hAnsi="Garamond"/>
            <w:noProof/>
            <w:webHidden/>
            <w:szCs w:val="20"/>
          </w:rPr>
          <w:fldChar w:fldCharType="end"/>
        </w:r>
      </w:hyperlink>
    </w:p>
    <w:p w14:paraId="19B1B46E" w14:textId="54BD7D09" w:rsidR="0021497F" w:rsidRPr="000048B7" w:rsidRDefault="0021497F" w:rsidP="006C0B0B">
      <w:pPr>
        <w:jc w:val="both"/>
        <w:rPr>
          <w:rFonts w:ascii="Garamond" w:hAnsi="Garamond" w:cs="Arial"/>
          <w:sz w:val="20"/>
          <w:szCs w:val="20"/>
        </w:rPr>
      </w:pPr>
      <w:r w:rsidRPr="000048B7">
        <w:rPr>
          <w:rFonts w:ascii="Garamond" w:hAnsi="Garamond" w:cs="Arial"/>
          <w:sz w:val="20"/>
          <w:szCs w:val="20"/>
        </w:rPr>
        <w:fldChar w:fldCharType="end"/>
      </w:r>
    </w:p>
    <w:p w14:paraId="51639FB0" w14:textId="77777777" w:rsidR="00AB430D" w:rsidRPr="00D92D3C" w:rsidRDefault="00AB430D" w:rsidP="006C0B0B">
      <w:pPr>
        <w:spacing w:line="312" w:lineRule="auto"/>
        <w:jc w:val="both"/>
        <w:rPr>
          <w:rFonts w:ascii="Garamond" w:hAnsi="Garamond" w:cs="Arial"/>
          <w:sz w:val="20"/>
          <w:szCs w:val="20"/>
        </w:rPr>
      </w:pPr>
    </w:p>
    <w:p w14:paraId="75F1FC36" w14:textId="47E5B5AA" w:rsidR="00AB430D" w:rsidRPr="00D92D3C" w:rsidRDefault="00AB430D" w:rsidP="006C0B0B">
      <w:pPr>
        <w:spacing w:line="312" w:lineRule="auto"/>
        <w:jc w:val="both"/>
        <w:rPr>
          <w:rFonts w:ascii="Garamond" w:hAnsi="Garamond"/>
          <w:sz w:val="20"/>
          <w:szCs w:val="20"/>
        </w:rPr>
      </w:pPr>
    </w:p>
    <w:p w14:paraId="5277186B" w14:textId="65003CFD" w:rsidR="00865A20" w:rsidRPr="00D92D3C" w:rsidRDefault="00865A20" w:rsidP="006C0B0B">
      <w:pPr>
        <w:spacing w:line="312" w:lineRule="auto"/>
        <w:jc w:val="both"/>
        <w:rPr>
          <w:rFonts w:ascii="Garamond" w:hAnsi="Garamond"/>
          <w:sz w:val="20"/>
          <w:szCs w:val="20"/>
        </w:rPr>
      </w:pPr>
    </w:p>
    <w:p w14:paraId="55309212" w14:textId="4360A66A" w:rsidR="00E16149" w:rsidRPr="00D92D3C" w:rsidRDefault="00E16149" w:rsidP="006C0B0B">
      <w:pPr>
        <w:spacing w:line="312" w:lineRule="auto"/>
        <w:jc w:val="both"/>
        <w:rPr>
          <w:rFonts w:ascii="Garamond" w:hAnsi="Garamond"/>
          <w:sz w:val="20"/>
          <w:szCs w:val="20"/>
        </w:rPr>
      </w:pPr>
    </w:p>
    <w:p w14:paraId="4D881505" w14:textId="77777777" w:rsidR="00EF4571" w:rsidRPr="00D92D3C"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57027116"/>
      <w:r w:rsidRPr="00D92D3C">
        <w:rPr>
          <w:rFonts w:ascii="Garamond" w:hAnsi="Garamond"/>
          <w:b/>
        </w:rPr>
        <w:lastRenderedPageBreak/>
        <w:t xml:space="preserve">1 </w:t>
      </w:r>
      <w:r w:rsidR="00EF4571" w:rsidRPr="00D92D3C">
        <w:rPr>
          <w:rFonts w:ascii="Garamond" w:hAnsi="Garamond"/>
          <w:b/>
        </w:rPr>
        <w:t xml:space="preserve"> Predmet in podatki o javnem naročilu</w:t>
      </w:r>
      <w:bookmarkEnd w:id="18"/>
      <w:bookmarkEnd w:id="19"/>
      <w:bookmarkEnd w:id="20"/>
      <w:bookmarkEnd w:id="21"/>
    </w:p>
    <w:p w14:paraId="789B46CA" w14:textId="77777777" w:rsidR="00E97AD1" w:rsidRPr="00D92D3C" w:rsidRDefault="00E97AD1" w:rsidP="006C0B0B">
      <w:pPr>
        <w:spacing w:line="312" w:lineRule="auto"/>
        <w:jc w:val="both"/>
        <w:rPr>
          <w:rFonts w:ascii="Garamond" w:hAnsi="Garamond"/>
        </w:rPr>
      </w:pPr>
    </w:p>
    <w:p w14:paraId="77F7BBC0" w14:textId="7C6F3E49" w:rsidR="00AB430D" w:rsidRPr="00D92D3C" w:rsidRDefault="00F30F58" w:rsidP="006C0B0B">
      <w:pPr>
        <w:spacing w:line="312" w:lineRule="auto"/>
        <w:jc w:val="both"/>
        <w:rPr>
          <w:rFonts w:ascii="Garamond" w:hAnsi="Garamond"/>
        </w:rPr>
      </w:pPr>
      <w:r w:rsidRPr="00D92D3C">
        <w:rPr>
          <w:rFonts w:ascii="Garamond" w:hAnsi="Garamond"/>
        </w:rPr>
        <w:t>Zasavske lekarne Trbovlje, Rudarska cesta 12, 1420 Trbovlje</w:t>
      </w:r>
      <w:r w:rsidR="00AB430D" w:rsidRPr="00D92D3C">
        <w:rPr>
          <w:rFonts w:ascii="Garamond" w:hAnsi="Garamond"/>
        </w:rPr>
        <w:t xml:space="preserve"> (v nadaljevanju: naročnik), v skladu s 4</w:t>
      </w:r>
      <w:r w:rsidR="00AC41D9" w:rsidRPr="00D92D3C">
        <w:rPr>
          <w:rFonts w:ascii="Garamond" w:hAnsi="Garamond"/>
        </w:rPr>
        <w:t>0</w:t>
      </w:r>
      <w:r w:rsidR="00AB430D" w:rsidRPr="00D92D3C">
        <w:rPr>
          <w:rFonts w:ascii="Garamond" w:hAnsi="Garamond"/>
        </w:rPr>
        <w:t xml:space="preserve">. členom </w:t>
      </w:r>
      <w:r w:rsidR="00222C94" w:rsidRPr="00D92D3C">
        <w:rPr>
          <w:rFonts w:ascii="Garamond" w:hAnsi="Garamond"/>
        </w:rPr>
        <w:t xml:space="preserve">Zakona o javnem naročanju (Uradni list RS, št. 91/15 in 14/18, v nadaljevanju </w:t>
      </w:r>
      <w:r w:rsidR="00AB430D" w:rsidRPr="00D92D3C">
        <w:rPr>
          <w:rFonts w:ascii="Garamond" w:hAnsi="Garamond"/>
        </w:rPr>
        <w:t>ZJN-3</w:t>
      </w:r>
      <w:r w:rsidR="00222C94" w:rsidRPr="00D92D3C">
        <w:rPr>
          <w:rFonts w:ascii="Garamond" w:hAnsi="Garamond"/>
        </w:rPr>
        <w:t>)</w:t>
      </w:r>
      <w:r w:rsidR="00AB430D" w:rsidRPr="00D92D3C">
        <w:rPr>
          <w:rFonts w:ascii="Garamond" w:hAnsi="Garamond"/>
        </w:rPr>
        <w:t xml:space="preserve"> vabi vse zainteresirane ponudnike, da predložijo svojo pisno ponudbo v skladu s to dokumentacijo, objavljeno na Portalu javnih naročil </w:t>
      </w:r>
      <w:r w:rsidR="00C22B46" w:rsidRPr="00D92D3C">
        <w:rPr>
          <w:rFonts w:ascii="Garamond" w:hAnsi="Garamond"/>
        </w:rPr>
        <w:t>po</w:t>
      </w:r>
      <w:r w:rsidR="00AC41D9" w:rsidRPr="00D92D3C">
        <w:rPr>
          <w:rFonts w:ascii="Garamond" w:hAnsi="Garamond"/>
        </w:rPr>
        <w:t xml:space="preserve"> odprtem </w:t>
      </w:r>
      <w:r w:rsidR="00C22B46" w:rsidRPr="00D92D3C">
        <w:rPr>
          <w:rFonts w:ascii="Garamond" w:hAnsi="Garamond"/>
        </w:rPr>
        <w:t xml:space="preserve">postopku </w:t>
      </w:r>
      <w:r w:rsidR="00AC41D9" w:rsidRPr="00D92D3C">
        <w:rPr>
          <w:rFonts w:ascii="Garamond" w:hAnsi="Garamond"/>
        </w:rPr>
        <w:t xml:space="preserve">za </w:t>
      </w:r>
      <w:r w:rsidR="00C22B46" w:rsidRPr="00D92D3C">
        <w:rPr>
          <w:rFonts w:ascii="Garamond" w:hAnsi="Garamond"/>
        </w:rPr>
        <w:t>oddaj</w:t>
      </w:r>
      <w:r w:rsidR="00AC41D9" w:rsidRPr="00D92D3C">
        <w:rPr>
          <w:rFonts w:ascii="Garamond" w:hAnsi="Garamond"/>
        </w:rPr>
        <w:t>o</w:t>
      </w:r>
      <w:r w:rsidR="00C22B46" w:rsidRPr="00D92D3C">
        <w:rPr>
          <w:rFonts w:ascii="Garamond" w:hAnsi="Garamond"/>
        </w:rPr>
        <w:t xml:space="preserve"> naročila</w:t>
      </w:r>
      <w:r w:rsidR="00AB430D" w:rsidRPr="00D92D3C">
        <w:rPr>
          <w:rFonts w:ascii="Garamond" w:hAnsi="Garamond"/>
        </w:rPr>
        <w:t>:</w:t>
      </w:r>
    </w:p>
    <w:p w14:paraId="75EAA511" w14:textId="77777777" w:rsidR="00AB430D" w:rsidRPr="00D92D3C" w:rsidRDefault="00AB430D" w:rsidP="006C0B0B">
      <w:pPr>
        <w:spacing w:line="312" w:lineRule="auto"/>
        <w:jc w:val="both"/>
        <w:rPr>
          <w:rFonts w:ascii="Garamond" w:hAnsi="Garamond"/>
        </w:rPr>
      </w:pPr>
    </w:p>
    <w:p w14:paraId="45CB61CE" w14:textId="7FC73A2E" w:rsidR="00AB430D" w:rsidRPr="00D92D3C" w:rsidRDefault="00EB3369" w:rsidP="006C0B0B">
      <w:pPr>
        <w:spacing w:line="312" w:lineRule="auto"/>
        <w:jc w:val="both"/>
        <w:rPr>
          <w:rFonts w:ascii="Garamond" w:hAnsi="Garamond"/>
          <w:i/>
        </w:rPr>
      </w:pPr>
      <w:r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Pr="00D92D3C">
        <w:rPr>
          <w:rFonts w:ascii="Garamond" w:hAnsi="Garamond"/>
          <w:i/>
        </w:rPr>
        <w:t>«</w:t>
      </w:r>
    </w:p>
    <w:p w14:paraId="2673F394" w14:textId="77777777" w:rsidR="002C186F" w:rsidRPr="00D92D3C" w:rsidRDefault="002C186F" w:rsidP="006C0B0B">
      <w:pPr>
        <w:spacing w:line="312" w:lineRule="auto"/>
        <w:jc w:val="both"/>
        <w:rPr>
          <w:rFonts w:ascii="Garamond" w:hAnsi="Garamond"/>
          <w:i/>
        </w:rPr>
      </w:pPr>
    </w:p>
    <w:p w14:paraId="7F3C8A6A" w14:textId="19548EBE" w:rsidR="00A428F4" w:rsidRPr="00D92D3C" w:rsidRDefault="002C186F" w:rsidP="006F6DD5">
      <w:pPr>
        <w:spacing w:line="312" w:lineRule="auto"/>
        <w:jc w:val="both"/>
        <w:rPr>
          <w:rFonts w:ascii="Garamond" w:hAnsi="Garamond"/>
        </w:rPr>
      </w:pPr>
      <w:r w:rsidRPr="00D92D3C">
        <w:rPr>
          <w:rFonts w:ascii="Garamond" w:hAnsi="Garamond"/>
        </w:rPr>
        <w:t xml:space="preserve">Predmet javnega naročila </w:t>
      </w:r>
      <w:r w:rsidR="0025157D" w:rsidRPr="00D92D3C">
        <w:rPr>
          <w:rFonts w:ascii="Garamond" w:hAnsi="Garamond"/>
        </w:rPr>
        <w:t xml:space="preserve">je </w:t>
      </w:r>
      <w:r w:rsidR="00AC41D9" w:rsidRPr="00D92D3C">
        <w:rPr>
          <w:rFonts w:ascii="Garamond" w:hAnsi="Garamond"/>
        </w:rPr>
        <w:t xml:space="preserve">dobava </w:t>
      </w:r>
      <w:r w:rsidR="00A428F4" w:rsidRPr="00D92D3C">
        <w:rPr>
          <w:rFonts w:ascii="Garamond" w:hAnsi="Garamond"/>
        </w:rPr>
        <w:t xml:space="preserve">različne strojne </w:t>
      </w:r>
      <w:r w:rsidR="00AC41D9" w:rsidRPr="00D92D3C">
        <w:rPr>
          <w:rFonts w:ascii="Garamond" w:hAnsi="Garamond"/>
        </w:rPr>
        <w:t xml:space="preserve">računalniške opreme, </w:t>
      </w:r>
      <w:r w:rsidR="00A428F4" w:rsidRPr="00D92D3C">
        <w:rPr>
          <w:rFonts w:ascii="Garamond" w:hAnsi="Garamond"/>
        </w:rPr>
        <w:t>programske opreme, licenc</w:t>
      </w:r>
      <w:r w:rsidR="00282415" w:rsidRPr="00D92D3C">
        <w:rPr>
          <w:rFonts w:ascii="Garamond" w:hAnsi="Garamond"/>
        </w:rPr>
        <w:t xml:space="preserve">, vzdrževanja programske opreme ter </w:t>
      </w:r>
      <w:r w:rsidR="00622A3A" w:rsidRPr="00D92D3C">
        <w:rPr>
          <w:rFonts w:ascii="Garamond" w:hAnsi="Garamond"/>
        </w:rPr>
        <w:t>zagotavljanja</w:t>
      </w:r>
      <w:r w:rsidR="00282415" w:rsidRPr="00D92D3C">
        <w:rPr>
          <w:rFonts w:ascii="Garamond" w:hAnsi="Garamond"/>
        </w:rPr>
        <w:t xml:space="preserve"> telekomunikacijskih storitev</w:t>
      </w:r>
      <w:r w:rsidR="00A428F4" w:rsidRPr="00D92D3C">
        <w:rPr>
          <w:rFonts w:ascii="Garamond" w:hAnsi="Garamond"/>
        </w:rPr>
        <w:t xml:space="preserve"> v obdobju 48 mesecev.</w:t>
      </w:r>
      <w:r w:rsidR="0002300B" w:rsidRPr="00D92D3C">
        <w:rPr>
          <w:rFonts w:ascii="Garamond" w:hAnsi="Garamond"/>
        </w:rPr>
        <w:t xml:space="preserve"> Podrobnejši opis je razviden iz poglavja 14. Tehnične zahteve.</w:t>
      </w:r>
    </w:p>
    <w:p w14:paraId="11C4AC8C" w14:textId="411C2B4F" w:rsidR="0064248F" w:rsidRPr="00D92D3C" w:rsidRDefault="0064248F" w:rsidP="006F6DD5">
      <w:pPr>
        <w:spacing w:line="312" w:lineRule="auto"/>
        <w:jc w:val="both"/>
        <w:rPr>
          <w:rFonts w:ascii="Garamond" w:hAnsi="Garamond"/>
        </w:rPr>
      </w:pPr>
    </w:p>
    <w:p w14:paraId="70B6553B" w14:textId="74487C6A" w:rsidR="0064248F" w:rsidRPr="00D92D3C" w:rsidRDefault="0064248F" w:rsidP="006F6DD5">
      <w:pPr>
        <w:spacing w:line="312" w:lineRule="auto"/>
        <w:jc w:val="both"/>
        <w:rPr>
          <w:rFonts w:ascii="Garamond" w:hAnsi="Garamond"/>
        </w:rPr>
      </w:pPr>
      <w:r w:rsidRPr="00D92D3C">
        <w:rPr>
          <w:rFonts w:ascii="Garamond" w:hAnsi="Garamond"/>
        </w:rPr>
        <w:t xml:space="preserve">Javno naročilo je razdeljeno na </w:t>
      </w:r>
      <w:r w:rsidR="001B385E" w:rsidRPr="00D92D3C">
        <w:rPr>
          <w:rFonts w:ascii="Garamond" w:hAnsi="Garamond"/>
        </w:rPr>
        <w:t>š</w:t>
      </w:r>
      <w:r w:rsidRPr="00D92D3C">
        <w:rPr>
          <w:rFonts w:ascii="Garamond" w:hAnsi="Garamond"/>
        </w:rPr>
        <w:t>t</w:t>
      </w:r>
      <w:r w:rsidR="001B385E" w:rsidRPr="00D92D3C">
        <w:rPr>
          <w:rFonts w:ascii="Garamond" w:hAnsi="Garamond"/>
        </w:rPr>
        <w:t>i</w:t>
      </w:r>
      <w:r w:rsidRPr="00D92D3C">
        <w:rPr>
          <w:rFonts w:ascii="Garamond" w:hAnsi="Garamond"/>
        </w:rPr>
        <w:t>ri sklope:</w:t>
      </w:r>
    </w:p>
    <w:p w14:paraId="22C7C22A" w14:textId="178BFCA2" w:rsidR="0064248F"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64248F" w:rsidRPr="00D92D3C">
        <w:rPr>
          <w:rFonts w:ascii="Garamond" w:hAnsi="Garamond"/>
        </w:rPr>
        <w:t xml:space="preserve">SKLOP 1: </w:t>
      </w:r>
      <w:r w:rsidR="0016047E" w:rsidRPr="00D92D3C">
        <w:rPr>
          <w:rFonts w:ascii="Garamond" w:hAnsi="Garamond"/>
        </w:rPr>
        <w:t>Nakup</w:t>
      </w:r>
      <w:r w:rsidR="00622A3A" w:rsidRPr="00D92D3C">
        <w:rPr>
          <w:rFonts w:ascii="Garamond" w:hAnsi="Garamond"/>
        </w:rPr>
        <w:t xml:space="preserve"> </w:t>
      </w:r>
      <w:r w:rsidR="0016047E" w:rsidRPr="00D92D3C">
        <w:rPr>
          <w:rFonts w:ascii="Garamond" w:hAnsi="Garamond"/>
        </w:rPr>
        <w:t>energijsko varčne strojne opreme,</w:t>
      </w:r>
    </w:p>
    <w:p w14:paraId="6B914BF9" w14:textId="474FAF1C" w:rsidR="007D4A52" w:rsidRPr="00D92D3C" w:rsidRDefault="007D4A52" w:rsidP="0064248F">
      <w:pPr>
        <w:spacing w:line="312" w:lineRule="auto"/>
        <w:jc w:val="both"/>
        <w:rPr>
          <w:rFonts w:ascii="Garamond" w:hAnsi="Garamond"/>
        </w:rPr>
      </w:pPr>
      <w:r w:rsidRPr="00D92D3C">
        <w:rPr>
          <w:rFonts w:ascii="Garamond" w:hAnsi="Garamond"/>
        </w:rPr>
        <w:t xml:space="preserve">- </w:t>
      </w:r>
      <w:r w:rsidR="0064248F" w:rsidRPr="00D92D3C">
        <w:rPr>
          <w:rFonts w:ascii="Garamond" w:hAnsi="Garamond"/>
        </w:rPr>
        <w:t xml:space="preserve">SKLOP 2: </w:t>
      </w:r>
      <w:r w:rsidRPr="00D92D3C">
        <w:rPr>
          <w:rFonts w:ascii="Garamond" w:hAnsi="Garamond"/>
        </w:rPr>
        <w:t>Zagotavljanje licenčnin in vzdrževanje informacijskega sistema za lekarniško poslovanje Zasavskih lekarn Trbovlje ter varovanje podatkovnih baz,</w:t>
      </w:r>
    </w:p>
    <w:p w14:paraId="311F748C" w14:textId="322F3414" w:rsidR="0064248F"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64248F" w:rsidRPr="00D92D3C">
        <w:rPr>
          <w:rFonts w:ascii="Garamond" w:hAnsi="Garamond"/>
        </w:rPr>
        <w:t xml:space="preserve">SKLOP 3: </w:t>
      </w:r>
      <w:r w:rsidR="00271144" w:rsidRPr="00D92D3C">
        <w:rPr>
          <w:rFonts w:ascii="Garamond" w:hAnsi="Garamond"/>
        </w:rPr>
        <w:t>Vzdrževanje poslovno informacijskega sistema</w:t>
      </w:r>
      <w:r w:rsidR="0016047E" w:rsidRPr="00D92D3C">
        <w:rPr>
          <w:rFonts w:ascii="Garamond" w:hAnsi="Garamond"/>
        </w:rPr>
        <w:t>,</w:t>
      </w:r>
    </w:p>
    <w:p w14:paraId="68E63C88" w14:textId="57EDBCBB" w:rsidR="0016047E"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16047E" w:rsidRPr="00D92D3C">
        <w:rPr>
          <w:rFonts w:ascii="Garamond" w:hAnsi="Garamond"/>
        </w:rPr>
        <w:t>SKLOP 4: Storitve mobilne, stacionarne telefonije in dostopa do interneta</w:t>
      </w:r>
      <w:r w:rsidR="000817DD" w:rsidRPr="00D92D3C">
        <w:rPr>
          <w:rFonts w:ascii="Garamond" w:hAnsi="Garamond"/>
        </w:rPr>
        <w:t>.</w:t>
      </w:r>
      <w:r w:rsidR="0016047E" w:rsidRPr="00D92D3C">
        <w:rPr>
          <w:rFonts w:ascii="Garamond" w:hAnsi="Garamond"/>
        </w:rPr>
        <w:t xml:space="preserve"> </w:t>
      </w:r>
    </w:p>
    <w:p w14:paraId="4BEECAAD" w14:textId="22E2205F" w:rsidR="0064248F" w:rsidRPr="00D92D3C" w:rsidRDefault="0064248F" w:rsidP="0064248F">
      <w:pPr>
        <w:spacing w:line="312" w:lineRule="auto"/>
        <w:jc w:val="both"/>
        <w:rPr>
          <w:rFonts w:ascii="Garamond" w:hAnsi="Garamond"/>
        </w:rPr>
      </w:pPr>
    </w:p>
    <w:p w14:paraId="5800A7F7" w14:textId="6048228A" w:rsidR="0064248F" w:rsidRPr="00D92D3C" w:rsidRDefault="0064248F" w:rsidP="0064248F">
      <w:pPr>
        <w:spacing w:line="312" w:lineRule="auto"/>
        <w:jc w:val="both"/>
        <w:rPr>
          <w:rFonts w:ascii="Garamond" w:hAnsi="Garamond"/>
        </w:rPr>
      </w:pPr>
      <w:r w:rsidRPr="00D92D3C">
        <w:rPr>
          <w:rFonts w:ascii="Garamond" w:hAnsi="Garamond"/>
        </w:rPr>
        <w:t>Naročniki lahko oddajo ponudbo za enega ali več sklopov.</w:t>
      </w:r>
    </w:p>
    <w:p w14:paraId="4E4BB877" w14:textId="795502FD" w:rsidR="00A428F4" w:rsidRPr="00D92D3C" w:rsidRDefault="00A428F4" w:rsidP="006F6DD5">
      <w:pPr>
        <w:spacing w:line="312" w:lineRule="auto"/>
        <w:jc w:val="both"/>
        <w:rPr>
          <w:rFonts w:ascii="Garamond" w:hAnsi="Garamond"/>
        </w:rPr>
      </w:pPr>
    </w:p>
    <w:p w14:paraId="4D60A190" w14:textId="2B194EF4" w:rsidR="00D06CC4" w:rsidRPr="00D92D3C" w:rsidRDefault="00D06CC4" w:rsidP="00282415">
      <w:pPr>
        <w:spacing w:line="312" w:lineRule="auto"/>
        <w:jc w:val="both"/>
        <w:rPr>
          <w:rFonts w:ascii="Garamond" w:hAnsi="Garamond"/>
        </w:rPr>
      </w:pPr>
      <w:r w:rsidRPr="00D92D3C">
        <w:rPr>
          <w:rFonts w:ascii="Garamond" w:hAnsi="Garamond"/>
        </w:rPr>
        <w:t>Naročnik bo z izbranimi ponudniki sodeloval na naslednje načine:</w:t>
      </w:r>
    </w:p>
    <w:p w14:paraId="04F6BD7D" w14:textId="05690F15" w:rsidR="00D06CC4" w:rsidRPr="00D92D3C" w:rsidRDefault="00282415" w:rsidP="00282415">
      <w:pPr>
        <w:spacing w:line="312" w:lineRule="auto"/>
        <w:jc w:val="both"/>
        <w:rPr>
          <w:rFonts w:ascii="Garamond" w:hAnsi="Garamond"/>
        </w:rPr>
      </w:pPr>
      <w:r w:rsidRPr="00D92D3C">
        <w:rPr>
          <w:rFonts w:ascii="Garamond" w:hAnsi="Garamond"/>
          <w:b/>
          <w:bCs/>
        </w:rPr>
        <w:t xml:space="preserve">- </w:t>
      </w:r>
      <w:r w:rsidR="00D06CC4" w:rsidRPr="00D92D3C">
        <w:rPr>
          <w:rFonts w:ascii="Garamond" w:hAnsi="Garamond"/>
          <w:b/>
          <w:bCs/>
        </w:rPr>
        <w:t>SKLOP 1:</w:t>
      </w:r>
      <w:r w:rsidR="00D06CC4" w:rsidRPr="00D92D3C">
        <w:rPr>
          <w:rFonts w:ascii="Garamond" w:hAnsi="Garamond"/>
        </w:rPr>
        <w:t xml:space="preserve"> Naročnik bo sklenil okvirni sporazum z največ 3 najugodnejšimi ponudniki, ki bodo oddali dopustno ponudbo. Prvo nabavo opreme bo izvedel skladno s popisom, ki je del te razpisne dokumentacije, preostale nabave pa glede na vsakokratne potrebe, za katere bo izbrane ponudnike (podpisnike okvirnega sporazuma) pozval </w:t>
      </w:r>
      <w:r w:rsidRPr="00D92D3C">
        <w:rPr>
          <w:rFonts w:ascii="Garamond" w:hAnsi="Garamond"/>
        </w:rPr>
        <w:t>k oddaji ponudbe (odpiranje konkurence).</w:t>
      </w:r>
      <w:r w:rsidR="00D06CC4" w:rsidRPr="00D92D3C">
        <w:t xml:space="preserve"> </w:t>
      </w:r>
      <w:r w:rsidR="00D06CC4" w:rsidRPr="00D92D3C">
        <w:rPr>
          <w:rFonts w:ascii="Garamond" w:hAnsi="Garamond"/>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p>
    <w:p w14:paraId="7E15A100" w14:textId="665A737F" w:rsidR="00282415" w:rsidRPr="00D92D3C" w:rsidRDefault="00282415" w:rsidP="00282415">
      <w:pPr>
        <w:spacing w:line="312" w:lineRule="auto"/>
        <w:jc w:val="both"/>
        <w:rPr>
          <w:rFonts w:ascii="Garamond" w:hAnsi="Garamond"/>
        </w:rPr>
      </w:pPr>
      <w:r w:rsidRPr="00D92D3C">
        <w:rPr>
          <w:rFonts w:ascii="Garamond" w:hAnsi="Garamond"/>
          <w:b/>
          <w:bCs/>
        </w:rPr>
        <w:t>- SKLOP</w:t>
      </w:r>
      <w:r w:rsidR="0033174D" w:rsidRPr="00D92D3C">
        <w:rPr>
          <w:rFonts w:ascii="Garamond" w:hAnsi="Garamond"/>
          <w:b/>
          <w:bCs/>
        </w:rPr>
        <w:t>I 2,</w:t>
      </w:r>
      <w:r w:rsidRPr="00D92D3C">
        <w:rPr>
          <w:rFonts w:ascii="Garamond" w:hAnsi="Garamond"/>
          <w:b/>
          <w:bCs/>
        </w:rPr>
        <w:t xml:space="preserve"> 3</w:t>
      </w:r>
      <w:r w:rsidR="0033174D" w:rsidRPr="00D92D3C">
        <w:rPr>
          <w:rFonts w:ascii="Garamond" w:hAnsi="Garamond"/>
          <w:b/>
          <w:bCs/>
        </w:rPr>
        <w:t xml:space="preserve"> in 4</w:t>
      </w:r>
      <w:r w:rsidRPr="00D92D3C">
        <w:rPr>
          <w:rFonts w:ascii="Garamond" w:hAnsi="Garamond"/>
          <w:b/>
          <w:bCs/>
        </w:rPr>
        <w:t>:</w:t>
      </w:r>
      <w:r w:rsidRPr="00D92D3C">
        <w:rPr>
          <w:rFonts w:ascii="Garamond" w:hAnsi="Garamond"/>
        </w:rPr>
        <w:t xml:space="preserve"> Naročnik bo z enim izbranim ponudnikom sklenil </w:t>
      </w:r>
      <w:r w:rsidR="0033174D" w:rsidRPr="00D92D3C">
        <w:rPr>
          <w:rFonts w:ascii="Garamond" w:hAnsi="Garamond"/>
        </w:rPr>
        <w:t>okvirni sporazum</w:t>
      </w:r>
      <w:r w:rsidRPr="00D92D3C">
        <w:rPr>
          <w:rFonts w:ascii="Garamond" w:hAnsi="Garamond"/>
        </w:rPr>
        <w:t xml:space="preserve"> za zagotavljanje storitev, ki so predmet sklopa.</w:t>
      </w:r>
    </w:p>
    <w:p w14:paraId="7CE11501" w14:textId="61DAF2EA" w:rsidR="00AC41D9" w:rsidRPr="00D92D3C" w:rsidRDefault="00AC41D9" w:rsidP="006F6DD5">
      <w:pPr>
        <w:spacing w:line="312" w:lineRule="auto"/>
        <w:jc w:val="both"/>
        <w:rPr>
          <w:rFonts w:ascii="Garamond" w:hAnsi="Garamond"/>
        </w:rPr>
      </w:pPr>
    </w:p>
    <w:p w14:paraId="0A9F8230" w14:textId="6D270345" w:rsidR="003F0730" w:rsidRPr="00D92D3C" w:rsidRDefault="003F0730" w:rsidP="003F0730">
      <w:pPr>
        <w:spacing w:line="312" w:lineRule="auto"/>
        <w:jc w:val="both"/>
        <w:rPr>
          <w:rFonts w:ascii="Garamond" w:hAnsi="Garamond"/>
        </w:rPr>
      </w:pPr>
      <w:r w:rsidRPr="00D92D3C">
        <w:rPr>
          <w:rFonts w:ascii="Garamond" w:hAnsi="Garamond"/>
        </w:rPr>
        <w:t>Ponudnik mora ponuditi vso blago</w:t>
      </w:r>
      <w:r w:rsidR="00D06CC4" w:rsidRPr="00D92D3C">
        <w:rPr>
          <w:rFonts w:ascii="Garamond" w:hAnsi="Garamond"/>
        </w:rPr>
        <w:t xml:space="preserve"> in storitve</w:t>
      </w:r>
      <w:r w:rsidRPr="00D92D3C">
        <w:rPr>
          <w:rFonts w:ascii="Garamond" w:hAnsi="Garamond"/>
        </w:rPr>
        <w:t xml:space="preserve">, ki </w:t>
      </w:r>
      <w:r w:rsidR="00D06CC4" w:rsidRPr="00D92D3C">
        <w:rPr>
          <w:rFonts w:ascii="Garamond" w:hAnsi="Garamond"/>
        </w:rPr>
        <w:t>so</w:t>
      </w:r>
      <w:r w:rsidRPr="00D92D3C">
        <w:rPr>
          <w:rFonts w:ascii="Garamond" w:hAnsi="Garamond"/>
        </w:rPr>
        <w:t xml:space="preserve"> predmet razpisa</w:t>
      </w:r>
      <w:r w:rsidR="00791E69" w:rsidRPr="00D92D3C">
        <w:rPr>
          <w:rFonts w:ascii="Garamond" w:hAnsi="Garamond"/>
        </w:rPr>
        <w:t xml:space="preserve"> in je zahtevana s popisom</w:t>
      </w:r>
      <w:r w:rsidRPr="00D92D3C">
        <w:rPr>
          <w:rFonts w:ascii="Garamond" w:hAnsi="Garamond"/>
        </w:rPr>
        <w:t xml:space="preserve">, sicer se bo ponudba štela kot tehnično neustrezna in posledično nedopustna. </w:t>
      </w:r>
    </w:p>
    <w:p w14:paraId="7FA861C6" w14:textId="79BBE3E2" w:rsidR="003F09FC" w:rsidRPr="00D92D3C" w:rsidRDefault="003F09FC" w:rsidP="003F0730">
      <w:pPr>
        <w:spacing w:line="312" w:lineRule="auto"/>
        <w:jc w:val="both"/>
        <w:rPr>
          <w:rFonts w:ascii="Garamond" w:hAnsi="Garamond"/>
        </w:rPr>
      </w:pPr>
    </w:p>
    <w:p w14:paraId="7E6FFD8E" w14:textId="25EECDFB" w:rsidR="003F0730" w:rsidRPr="00D92D3C" w:rsidRDefault="003F0730" w:rsidP="003F0730">
      <w:pPr>
        <w:spacing w:line="312" w:lineRule="auto"/>
        <w:jc w:val="both"/>
        <w:rPr>
          <w:rFonts w:ascii="Garamond" w:hAnsi="Garamond"/>
        </w:rPr>
      </w:pPr>
      <w:r w:rsidRPr="00D92D3C">
        <w:rPr>
          <w:rFonts w:ascii="Garamond" w:hAnsi="Garamond"/>
        </w:rPr>
        <w:lastRenderedPageBreak/>
        <w:t>Naročnik bo sklenil</w:t>
      </w:r>
      <w:r w:rsidR="0064248F" w:rsidRPr="00D92D3C">
        <w:rPr>
          <w:rFonts w:ascii="Garamond" w:hAnsi="Garamond"/>
        </w:rPr>
        <w:t xml:space="preserve"> </w:t>
      </w:r>
      <w:r w:rsidR="0033174D" w:rsidRPr="00D92D3C">
        <w:rPr>
          <w:rFonts w:ascii="Garamond" w:hAnsi="Garamond"/>
        </w:rPr>
        <w:t>okvirne sporazume za obdobje 48 mesecev.</w:t>
      </w:r>
      <w:r w:rsidRPr="00D92D3C">
        <w:rPr>
          <w:rFonts w:ascii="Garamond" w:hAnsi="Garamond"/>
        </w:rPr>
        <w:t xml:space="preserve"> </w:t>
      </w:r>
    </w:p>
    <w:p w14:paraId="40A095C4" w14:textId="510BCDF9" w:rsidR="00316CBE" w:rsidRPr="00D92D3C" w:rsidRDefault="003F0730" w:rsidP="003F0730">
      <w:pPr>
        <w:spacing w:line="312" w:lineRule="auto"/>
        <w:jc w:val="both"/>
        <w:rPr>
          <w:rFonts w:ascii="Garamond" w:hAnsi="Garamond"/>
        </w:rPr>
      </w:pPr>
      <w:r w:rsidRPr="00D92D3C">
        <w:rPr>
          <w:rFonts w:ascii="Garamond" w:hAnsi="Garamond"/>
        </w:rPr>
        <w:t>Variantne ponudbe niso dopustne.</w:t>
      </w:r>
    </w:p>
    <w:p w14:paraId="3366DDE6" w14:textId="0C5B8066" w:rsidR="003F0730" w:rsidRPr="00D92D3C" w:rsidRDefault="003F0730" w:rsidP="006C0B0B">
      <w:pPr>
        <w:spacing w:line="312" w:lineRule="auto"/>
        <w:jc w:val="both"/>
        <w:rPr>
          <w:rFonts w:ascii="Garamond" w:hAnsi="Garamond"/>
        </w:rPr>
      </w:pPr>
    </w:p>
    <w:p w14:paraId="5B02EB68" w14:textId="77777777" w:rsidR="00BB70B9" w:rsidRPr="00D92D3C" w:rsidRDefault="00BB70B9" w:rsidP="00BB70B9">
      <w:pPr>
        <w:spacing w:line="312" w:lineRule="auto"/>
        <w:contextualSpacing/>
        <w:jc w:val="both"/>
        <w:outlineLvl w:val="0"/>
        <w:rPr>
          <w:rFonts w:ascii="Garamond" w:hAnsi="Garamond"/>
          <w:b/>
        </w:rPr>
      </w:pPr>
      <w:bookmarkStart w:id="22" w:name="_Toc511308663"/>
      <w:bookmarkStart w:id="23" w:name="_Toc57027117"/>
      <w:r w:rsidRPr="00D92D3C">
        <w:rPr>
          <w:rFonts w:ascii="Garamond" w:hAnsi="Garamond"/>
          <w:b/>
        </w:rPr>
        <w:t>2 Oddaja ponudb, rok za oddajo ponudb in odpiranje ponudb</w:t>
      </w:r>
      <w:bookmarkEnd w:id="22"/>
      <w:bookmarkEnd w:id="23"/>
    </w:p>
    <w:p w14:paraId="59FB5458" w14:textId="19DF9514" w:rsidR="00BB70B9" w:rsidRPr="00D92D3C" w:rsidRDefault="00BB70B9" w:rsidP="006C0B0B">
      <w:pPr>
        <w:spacing w:line="312" w:lineRule="auto"/>
        <w:jc w:val="both"/>
        <w:rPr>
          <w:rFonts w:ascii="Garamond" w:hAnsi="Garamond"/>
        </w:rPr>
      </w:pPr>
    </w:p>
    <w:p w14:paraId="757A35ED" w14:textId="77777777" w:rsidR="00BB70B9" w:rsidRPr="00D92D3C" w:rsidRDefault="00BB70B9" w:rsidP="00BB70B9">
      <w:pPr>
        <w:spacing w:line="312" w:lineRule="auto"/>
        <w:jc w:val="both"/>
        <w:rPr>
          <w:rFonts w:ascii="Garamond" w:hAnsi="Garamond"/>
        </w:rPr>
      </w:pPr>
      <w:r w:rsidRPr="00D92D3C">
        <w:rPr>
          <w:rFonts w:ascii="Garamond" w:hAnsi="Garamond"/>
        </w:rPr>
        <w:t xml:space="preserve">Ponudbe morajo biti do roka za predložene v informacijski sistem e-JN na spletnem naslovu </w:t>
      </w:r>
      <w:hyperlink r:id="rId8" w:history="1">
        <w:r w:rsidRPr="00D92D3C">
          <w:rPr>
            <w:rFonts w:ascii="Garamond" w:hAnsi="Garamond"/>
          </w:rPr>
          <w:t>https://ejn.gov.si/eJN2</w:t>
        </w:r>
      </w:hyperlink>
      <w:r w:rsidRPr="00D92D3C">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92D3C">
          <w:rPr>
            <w:rFonts w:ascii="Garamond" w:hAnsi="Garamond"/>
          </w:rPr>
          <w:t>https://ejn.gov.si/eJN2</w:t>
        </w:r>
      </w:hyperlink>
      <w:r w:rsidRPr="00D92D3C">
        <w:rPr>
          <w:rFonts w:ascii="Garamond" w:hAnsi="Garamond"/>
        </w:rPr>
        <w:t>.</w:t>
      </w:r>
    </w:p>
    <w:p w14:paraId="6C73ADFF" w14:textId="77777777" w:rsidR="00BB70B9" w:rsidRPr="00D92D3C" w:rsidRDefault="00BB70B9" w:rsidP="00BB70B9">
      <w:pPr>
        <w:spacing w:line="312" w:lineRule="auto"/>
        <w:jc w:val="both"/>
        <w:rPr>
          <w:rFonts w:ascii="Garamond" w:hAnsi="Garamond"/>
        </w:rPr>
      </w:pPr>
      <w:bookmarkStart w:id="24" w:name="_Hlk509995408"/>
    </w:p>
    <w:tbl>
      <w:tblPr>
        <w:tblStyle w:val="Tabelamrea"/>
        <w:tblW w:w="0" w:type="auto"/>
        <w:tblLook w:val="04A0" w:firstRow="1" w:lastRow="0" w:firstColumn="1" w:lastColumn="0" w:noHBand="0" w:noVBand="1"/>
      </w:tblPr>
      <w:tblGrid>
        <w:gridCol w:w="9062"/>
      </w:tblGrid>
      <w:tr w:rsidR="00FE56B9" w:rsidRPr="00D92D3C" w14:paraId="334CAB69" w14:textId="77777777" w:rsidTr="00A307FA">
        <w:tc>
          <w:tcPr>
            <w:tcW w:w="9062" w:type="dxa"/>
          </w:tcPr>
          <w:p w14:paraId="2CE6F4DE" w14:textId="1664AB49" w:rsidR="00BB70B9" w:rsidRPr="00D92D3C" w:rsidRDefault="00BB70B9" w:rsidP="00FE56B9">
            <w:pPr>
              <w:spacing w:line="312" w:lineRule="auto"/>
              <w:jc w:val="both"/>
              <w:rPr>
                <w:rFonts w:ascii="Garamond" w:hAnsi="Garamond"/>
                <w:b/>
              </w:rPr>
            </w:pPr>
            <w:r w:rsidRPr="00D92D3C">
              <w:rPr>
                <w:rFonts w:ascii="Garamond" w:hAnsi="Garamond"/>
                <w:b/>
              </w:rPr>
              <w:t xml:space="preserve">Rok za oddajo ponudb je </w:t>
            </w:r>
            <w:r w:rsidR="00FE56B9" w:rsidRPr="00D92D3C">
              <w:rPr>
                <w:rFonts w:ascii="Garamond" w:hAnsi="Garamond"/>
                <w:b/>
              </w:rPr>
              <w:t>1</w:t>
            </w:r>
            <w:r w:rsidR="00222C94" w:rsidRPr="00D92D3C">
              <w:rPr>
                <w:rFonts w:ascii="Garamond" w:hAnsi="Garamond"/>
                <w:b/>
              </w:rPr>
              <w:t>4</w:t>
            </w:r>
            <w:r w:rsidR="00FE56B9" w:rsidRPr="00D92D3C">
              <w:rPr>
                <w:rFonts w:ascii="Garamond" w:hAnsi="Garamond"/>
                <w:b/>
              </w:rPr>
              <w:t>. 12. 2020</w:t>
            </w:r>
            <w:r w:rsidRPr="00D92D3C">
              <w:rPr>
                <w:rFonts w:ascii="Garamond" w:hAnsi="Garamond"/>
                <w:b/>
              </w:rPr>
              <w:t xml:space="preserve">  </w:t>
            </w:r>
            <w:r w:rsidR="00FE56B9" w:rsidRPr="00D92D3C">
              <w:rPr>
                <w:rFonts w:ascii="Garamond" w:hAnsi="Garamond"/>
                <w:b/>
              </w:rPr>
              <w:t>do</w:t>
            </w:r>
            <w:r w:rsidRPr="00D92D3C">
              <w:rPr>
                <w:rFonts w:ascii="Garamond" w:hAnsi="Garamond"/>
                <w:b/>
              </w:rPr>
              <w:t xml:space="preserve"> </w:t>
            </w:r>
            <w:r w:rsidR="00FE56B9" w:rsidRPr="00D92D3C">
              <w:rPr>
                <w:rFonts w:ascii="Garamond" w:hAnsi="Garamond"/>
                <w:b/>
              </w:rPr>
              <w:t>10:00 ure</w:t>
            </w:r>
            <w:r w:rsidRPr="00D92D3C">
              <w:rPr>
                <w:rFonts w:ascii="Garamond" w:hAnsi="Garamond"/>
                <w:b/>
              </w:rPr>
              <w:t>.</w:t>
            </w:r>
          </w:p>
        </w:tc>
      </w:tr>
      <w:bookmarkEnd w:id="24"/>
    </w:tbl>
    <w:p w14:paraId="275FDEF5" w14:textId="77777777" w:rsidR="003F0730" w:rsidRPr="00D92D3C" w:rsidRDefault="003F0730" w:rsidP="00BB70B9">
      <w:pPr>
        <w:spacing w:line="312" w:lineRule="auto"/>
        <w:jc w:val="both"/>
        <w:rPr>
          <w:rFonts w:ascii="Garamond" w:hAnsi="Garamond"/>
        </w:rPr>
      </w:pPr>
    </w:p>
    <w:p w14:paraId="1F58AEEB" w14:textId="6732EAA0" w:rsidR="00BB70B9" w:rsidRPr="00D92D3C" w:rsidRDefault="00BB70B9" w:rsidP="00BB70B9">
      <w:pPr>
        <w:spacing w:line="312" w:lineRule="auto"/>
        <w:jc w:val="both"/>
        <w:rPr>
          <w:rFonts w:ascii="Garamond" w:hAnsi="Garamond"/>
        </w:rPr>
      </w:pPr>
      <w:r w:rsidRPr="00D92D3C">
        <w:rPr>
          <w:rFonts w:ascii="Garamond" w:hAnsi="Garamond"/>
        </w:rPr>
        <w:t>Za oddano ponudbo se šteje ponudba, ki je v informacijskem sistemu e-JN označena s statusom »ODDANO«.</w:t>
      </w:r>
    </w:p>
    <w:p w14:paraId="285589B0" w14:textId="77777777" w:rsidR="003F0730" w:rsidRPr="00D92D3C" w:rsidRDefault="003F0730" w:rsidP="00BB70B9">
      <w:pPr>
        <w:spacing w:line="312" w:lineRule="auto"/>
        <w:jc w:val="both"/>
        <w:rPr>
          <w:rFonts w:ascii="Garamond" w:hAnsi="Garamond"/>
        </w:rPr>
      </w:pPr>
    </w:p>
    <w:p w14:paraId="283B23B2" w14:textId="23F926E3" w:rsidR="00BB70B9" w:rsidRPr="00D92D3C" w:rsidRDefault="00BB70B9" w:rsidP="00BB70B9">
      <w:pPr>
        <w:spacing w:line="312" w:lineRule="auto"/>
        <w:jc w:val="both"/>
        <w:rPr>
          <w:rFonts w:ascii="Garamond" w:hAnsi="Garamond"/>
        </w:rPr>
      </w:pPr>
      <w:r w:rsidRPr="00D92D3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D92D3C" w:rsidRDefault="00BB70B9" w:rsidP="00BB70B9">
      <w:pPr>
        <w:spacing w:line="312" w:lineRule="auto"/>
        <w:jc w:val="both"/>
        <w:rPr>
          <w:rFonts w:ascii="Garamond" w:hAnsi="Garamond"/>
        </w:rPr>
      </w:pPr>
      <w:r w:rsidRPr="00D92D3C">
        <w:rPr>
          <w:rFonts w:ascii="Garamond" w:hAnsi="Garamond"/>
        </w:rPr>
        <w:t xml:space="preserve">Ponudnik se mora pred oddajo ponudbe registrirati na spletnem naslovu </w:t>
      </w:r>
      <w:hyperlink r:id="rId10" w:history="1">
        <w:r w:rsidRPr="00D92D3C">
          <w:rPr>
            <w:rFonts w:ascii="Garamond" w:hAnsi="Garamond"/>
          </w:rPr>
          <w:t>https://ejn.gov.si/eJN2</w:t>
        </w:r>
      </w:hyperlink>
      <w:r w:rsidRPr="00D92D3C">
        <w:rPr>
          <w:rFonts w:ascii="Garamond" w:hAnsi="Garamond"/>
        </w:rPr>
        <w:t xml:space="preserve">, v skladu z Navodili za uporabo e-JN. Če je ponudnik že registriran v informacijski sistem e-JN, se v aplikacijo prijavi na istem naslovu. </w:t>
      </w:r>
    </w:p>
    <w:p w14:paraId="30DC4419" w14:textId="1A7BF0EE" w:rsidR="00BB70B9" w:rsidRPr="00D92D3C" w:rsidRDefault="00BB70B9" w:rsidP="00227C9B">
      <w:pPr>
        <w:spacing w:line="312" w:lineRule="auto"/>
        <w:rPr>
          <w:rFonts w:ascii="Garamond" w:hAnsi="Garamond"/>
        </w:rPr>
      </w:pPr>
      <w:r w:rsidRPr="00D92D3C">
        <w:rPr>
          <w:rFonts w:ascii="Garamond" w:hAnsi="Garamond"/>
        </w:rPr>
        <w:t xml:space="preserve">Dostop do povezave za oddajo elektronske ponudbe v tem postopku javnega naročila je </w:t>
      </w:r>
      <w:r w:rsidR="00791E69" w:rsidRPr="00D92D3C">
        <w:rPr>
          <w:rFonts w:ascii="Garamond" w:hAnsi="Garamond"/>
        </w:rPr>
        <w:t>razviden iz obvestila o naročilu.</w:t>
      </w:r>
      <w:r w:rsidR="00521828" w:rsidRPr="00D92D3C">
        <w:rPr>
          <w:rFonts w:ascii="Garamond" w:hAnsi="Garamond"/>
        </w:rPr>
        <w:t xml:space="preserve"> </w:t>
      </w:r>
    </w:p>
    <w:p w14:paraId="1E5446C1" w14:textId="77777777" w:rsidR="00BB70B9" w:rsidRPr="00D92D3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FE56B9" w:rsidRPr="00D92D3C" w14:paraId="69676382" w14:textId="77777777" w:rsidTr="00A307FA">
        <w:tc>
          <w:tcPr>
            <w:tcW w:w="9062" w:type="dxa"/>
          </w:tcPr>
          <w:p w14:paraId="222B123D" w14:textId="6EA2A8B6" w:rsidR="00BB70B9" w:rsidRPr="00D92D3C" w:rsidRDefault="00BB70B9" w:rsidP="00FE56B9">
            <w:pPr>
              <w:spacing w:line="312" w:lineRule="auto"/>
              <w:jc w:val="both"/>
              <w:rPr>
                <w:rFonts w:ascii="Garamond" w:hAnsi="Garamond"/>
                <w:b/>
              </w:rPr>
            </w:pPr>
            <w:r w:rsidRPr="00D92D3C">
              <w:rPr>
                <w:rFonts w:ascii="Garamond" w:hAnsi="Garamond"/>
                <w:b/>
              </w:rPr>
              <w:t xml:space="preserve">Odpiranje ponudb bo potekalo dne </w:t>
            </w:r>
            <w:r w:rsidR="00FE56B9" w:rsidRPr="00D92D3C">
              <w:rPr>
                <w:rFonts w:ascii="Garamond" w:hAnsi="Garamond"/>
                <w:b/>
              </w:rPr>
              <w:t>1</w:t>
            </w:r>
            <w:r w:rsidR="00C634F9" w:rsidRPr="00D92D3C">
              <w:rPr>
                <w:rFonts w:ascii="Garamond" w:hAnsi="Garamond"/>
                <w:b/>
              </w:rPr>
              <w:t>4</w:t>
            </w:r>
            <w:r w:rsidR="00FE56B9" w:rsidRPr="00D92D3C">
              <w:rPr>
                <w:rFonts w:ascii="Garamond" w:hAnsi="Garamond"/>
                <w:b/>
              </w:rPr>
              <w:t>.</w:t>
            </w:r>
            <w:r w:rsidR="008F478F" w:rsidRPr="00D92D3C">
              <w:rPr>
                <w:rFonts w:ascii="Garamond" w:hAnsi="Garamond"/>
                <w:b/>
              </w:rPr>
              <w:t xml:space="preserve"> </w:t>
            </w:r>
            <w:r w:rsidR="00FE56B9" w:rsidRPr="00D92D3C">
              <w:rPr>
                <w:rFonts w:ascii="Garamond" w:hAnsi="Garamond"/>
                <w:b/>
              </w:rPr>
              <w:t>12.</w:t>
            </w:r>
            <w:r w:rsidR="008F478F" w:rsidRPr="00D92D3C">
              <w:rPr>
                <w:rFonts w:ascii="Garamond" w:hAnsi="Garamond"/>
                <w:b/>
              </w:rPr>
              <w:t xml:space="preserve"> </w:t>
            </w:r>
            <w:r w:rsidR="00FE56B9" w:rsidRPr="00D92D3C">
              <w:rPr>
                <w:rFonts w:ascii="Garamond" w:hAnsi="Garamond"/>
                <w:b/>
              </w:rPr>
              <w:t>2020 ob 10:05</w:t>
            </w:r>
            <w:r w:rsidRPr="00D92D3C">
              <w:rPr>
                <w:rFonts w:ascii="Garamond" w:hAnsi="Garamond"/>
                <w:b/>
              </w:rPr>
              <w:t xml:space="preserve"> uri v informacijskem sistemu e-JN, na spletnem naslovu </w:t>
            </w:r>
            <w:hyperlink r:id="rId11" w:history="1">
              <w:r w:rsidRPr="00D92D3C">
                <w:rPr>
                  <w:rFonts w:ascii="Garamond" w:hAnsi="Garamond"/>
                  <w:b/>
                </w:rPr>
                <w:t>https://ejn.gov.si/eJN2</w:t>
              </w:r>
            </w:hyperlink>
            <w:r w:rsidRPr="00D92D3C">
              <w:rPr>
                <w:rFonts w:ascii="Garamond" w:hAnsi="Garamond"/>
                <w:b/>
              </w:rPr>
              <w:t xml:space="preserve"> .</w:t>
            </w:r>
          </w:p>
        </w:tc>
      </w:tr>
    </w:tbl>
    <w:p w14:paraId="3E6158A7" w14:textId="77777777" w:rsidR="00BB70B9" w:rsidRPr="00D92D3C" w:rsidRDefault="00BB70B9" w:rsidP="00BB70B9">
      <w:pPr>
        <w:spacing w:line="312" w:lineRule="auto"/>
        <w:jc w:val="both"/>
        <w:rPr>
          <w:rFonts w:ascii="Garamond" w:hAnsi="Garamond"/>
        </w:rPr>
      </w:pPr>
    </w:p>
    <w:p w14:paraId="3792E41F" w14:textId="34A8394F" w:rsidR="00BB70B9" w:rsidRPr="00D92D3C" w:rsidRDefault="00BB70B9" w:rsidP="00BB70B9">
      <w:pPr>
        <w:spacing w:line="312" w:lineRule="auto"/>
        <w:jc w:val="both"/>
        <w:rPr>
          <w:rFonts w:ascii="Garamond" w:hAnsi="Garamond"/>
        </w:rPr>
      </w:pPr>
      <w:r w:rsidRPr="00D92D3C">
        <w:rPr>
          <w:rFonts w:ascii="Garamond" w:hAnsi="Garamond"/>
        </w:rPr>
        <w:t>Odpiranje poteka tako, da informacijski sistem e-JN samod</w:t>
      </w:r>
      <w:r w:rsidR="00227C9B" w:rsidRPr="00D92D3C">
        <w:rPr>
          <w:rFonts w:ascii="Garamond" w:hAnsi="Garamond"/>
        </w:rPr>
        <w:t>e</w:t>
      </w:r>
      <w:r w:rsidRPr="00D92D3C">
        <w:rPr>
          <w:rFonts w:ascii="Garamond" w:hAnsi="Garamond"/>
        </w:rPr>
        <w:t>jno ob zgoraj navedenem času  prikaže podatke o ponudniku, , ter omogoči dostop do .</w:t>
      </w:r>
      <w:proofErr w:type="spellStart"/>
      <w:r w:rsidRPr="00D92D3C">
        <w:rPr>
          <w:rFonts w:ascii="Garamond" w:hAnsi="Garamond"/>
        </w:rPr>
        <w:t>pdf</w:t>
      </w:r>
      <w:proofErr w:type="spellEnd"/>
      <w:r w:rsidRPr="00D92D3C">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D92D3C" w:rsidRDefault="00BB70B9" w:rsidP="00BB70B9">
      <w:pPr>
        <w:spacing w:line="312" w:lineRule="auto"/>
        <w:jc w:val="both"/>
        <w:rPr>
          <w:rFonts w:ascii="Garamond" w:hAnsi="Garamond"/>
        </w:rPr>
      </w:pPr>
    </w:p>
    <w:p w14:paraId="3998A1FF" w14:textId="77777777" w:rsidR="00BB70B9" w:rsidRPr="00D92D3C" w:rsidRDefault="00BB70B9" w:rsidP="00BB70B9">
      <w:pPr>
        <w:spacing w:line="312" w:lineRule="auto"/>
        <w:contextualSpacing/>
        <w:jc w:val="both"/>
        <w:outlineLvl w:val="0"/>
        <w:rPr>
          <w:rFonts w:ascii="Garamond" w:hAnsi="Garamond"/>
          <w:b/>
        </w:rPr>
      </w:pPr>
      <w:bookmarkStart w:id="25" w:name="_Toc511308664"/>
      <w:bookmarkStart w:id="26" w:name="_Toc57027118"/>
      <w:r w:rsidRPr="00D92D3C">
        <w:rPr>
          <w:rFonts w:ascii="Garamond" w:hAnsi="Garamond"/>
          <w:b/>
        </w:rPr>
        <w:t>3 Pridobitev dokumentacije v zvezi z naročilom in pojasnila</w:t>
      </w:r>
      <w:bookmarkEnd w:id="25"/>
      <w:bookmarkEnd w:id="26"/>
      <w:r w:rsidRPr="00D92D3C">
        <w:rPr>
          <w:rFonts w:ascii="Garamond" w:hAnsi="Garamond"/>
          <w:b/>
        </w:rPr>
        <w:t xml:space="preserve"> </w:t>
      </w:r>
    </w:p>
    <w:p w14:paraId="2F8B9592" w14:textId="77777777" w:rsidR="00BB70B9" w:rsidRPr="00D92D3C" w:rsidRDefault="00BB70B9" w:rsidP="00BB70B9">
      <w:pPr>
        <w:spacing w:line="312" w:lineRule="auto"/>
        <w:jc w:val="both"/>
        <w:rPr>
          <w:rFonts w:ascii="Garamond" w:hAnsi="Garamond"/>
        </w:rPr>
      </w:pPr>
      <w:r w:rsidRPr="00D92D3C">
        <w:rPr>
          <w:rFonts w:ascii="Garamond" w:hAnsi="Garamond"/>
        </w:rPr>
        <w:t>Dokumentacija v zvezi z naročilom je brezplačno na voljo na Portalu javnih naročil (</w:t>
      </w:r>
      <w:hyperlink r:id="rId12" w:history="1">
        <w:r w:rsidRPr="00D92D3C">
          <w:rPr>
            <w:rFonts w:ascii="Garamond" w:hAnsi="Garamond"/>
          </w:rPr>
          <w:t>www.enarocanje.si</w:t>
        </w:r>
      </w:hyperlink>
      <w:r w:rsidRPr="00D92D3C">
        <w:rPr>
          <w:rFonts w:ascii="Garamond" w:hAnsi="Garamond"/>
        </w:rPr>
        <w:t>) in na spletnih straneh naročnika.</w:t>
      </w:r>
    </w:p>
    <w:p w14:paraId="18F5C507" w14:textId="77777777" w:rsidR="00BB70B9" w:rsidRPr="00D92D3C" w:rsidRDefault="00BB70B9" w:rsidP="00BB70B9">
      <w:pPr>
        <w:spacing w:line="312" w:lineRule="auto"/>
        <w:jc w:val="both"/>
        <w:rPr>
          <w:rFonts w:ascii="Garamond" w:hAnsi="Garamond"/>
        </w:rPr>
      </w:pPr>
    </w:p>
    <w:p w14:paraId="27945FDB" w14:textId="0159BE2A" w:rsidR="00BB70B9" w:rsidRPr="00D92D3C" w:rsidRDefault="00BB70B9" w:rsidP="00BB70B9">
      <w:pPr>
        <w:spacing w:line="312" w:lineRule="auto"/>
        <w:jc w:val="both"/>
        <w:rPr>
          <w:rFonts w:ascii="Garamond" w:hAnsi="Garamond"/>
        </w:rPr>
      </w:pPr>
      <w:r w:rsidRPr="00D92D3C">
        <w:rPr>
          <w:rFonts w:ascii="Garamond" w:hAnsi="Garamond"/>
        </w:rPr>
        <w:lastRenderedPageBreak/>
        <w:t>Ponudnik lahko dodatna pojasnila v zvezi z dokumentacijo zahteva preko Portala javnih naročil najkasneje</w:t>
      </w:r>
      <w:r w:rsidRPr="00D92D3C">
        <w:rPr>
          <w:rFonts w:ascii="Garamond" w:hAnsi="Garamond"/>
          <w:b/>
        </w:rPr>
        <w:t xml:space="preserve"> do dne </w:t>
      </w:r>
      <w:r w:rsidR="00C634F9" w:rsidRPr="00D92D3C">
        <w:rPr>
          <w:rFonts w:ascii="Garamond" w:hAnsi="Garamond"/>
          <w:b/>
        </w:rPr>
        <w:t>1</w:t>
      </w:r>
      <w:r w:rsidR="008B302A" w:rsidRPr="00D92D3C">
        <w:rPr>
          <w:rFonts w:ascii="Garamond" w:hAnsi="Garamond"/>
          <w:b/>
        </w:rPr>
        <w:t>. 1</w:t>
      </w:r>
      <w:r w:rsidR="00C634F9" w:rsidRPr="00D92D3C">
        <w:rPr>
          <w:rFonts w:ascii="Garamond" w:hAnsi="Garamond"/>
          <w:b/>
        </w:rPr>
        <w:t>2</w:t>
      </w:r>
      <w:r w:rsidR="008B302A" w:rsidRPr="00D92D3C">
        <w:rPr>
          <w:rFonts w:ascii="Garamond" w:hAnsi="Garamond"/>
          <w:b/>
        </w:rPr>
        <w:t>. 2020</w:t>
      </w:r>
      <w:r w:rsidRPr="00D92D3C">
        <w:rPr>
          <w:rFonts w:ascii="Garamond" w:hAnsi="Garamond"/>
          <w:b/>
        </w:rPr>
        <w:t xml:space="preserve"> do 1</w:t>
      </w:r>
      <w:r w:rsidR="00865A20" w:rsidRPr="00D92D3C">
        <w:rPr>
          <w:rFonts w:ascii="Garamond" w:hAnsi="Garamond"/>
          <w:b/>
        </w:rPr>
        <w:t>1</w:t>
      </w:r>
      <w:r w:rsidRPr="00D92D3C">
        <w:rPr>
          <w:rFonts w:ascii="Garamond" w:hAnsi="Garamond"/>
          <w:b/>
        </w:rPr>
        <w:t>:00 ure</w:t>
      </w:r>
      <w:r w:rsidRPr="00D92D3C">
        <w:rPr>
          <w:rFonts w:ascii="Garamond" w:hAnsi="Garamond"/>
        </w:rPr>
        <w:t xml:space="preserve">. Naročnik bo na vprašanja odgovoril preko Portala javnih naročil najkasneje </w:t>
      </w:r>
      <w:r w:rsidRPr="00D92D3C">
        <w:rPr>
          <w:rFonts w:ascii="Garamond" w:hAnsi="Garamond"/>
          <w:b/>
        </w:rPr>
        <w:t>do</w:t>
      </w:r>
      <w:r w:rsidR="005B6971" w:rsidRPr="00D92D3C">
        <w:rPr>
          <w:rFonts w:ascii="Garamond" w:hAnsi="Garamond"/>
          <w:b/>
        </w:rPr>
        <w:t xml:space="preserve"> </w:t>
      </w:r>
      <w:r w:rsidR="00C634F9" w:rsidRPr="00D92D3C">
        <w:rPr>
          <w:rFonts w:ascii="Garamond" w:hAnsi="Garamond"/>
          <w:b/>
        </w:rPr>
        <w:t>4</w:t>
      </w:r>
      <w:r w:rsidR="008B302A" w:rsidRPr="00D92D3C">
        <w:rPr>
          <w:rFonts w:ascii="Garamond" w:hAnsi="Garamond"/>
          <w:b/>
        </w:rPr>
        <w:t>. 1</w:t>
      </w:r>
      <w:r w:rsidR="00C634F9" w:rsidRPr="00D92D3C">
        <w:rPr>
          <w:rFonts w:ascii="Garamond" w:hAnsi="Garamond"/>
          <w:b/>
        </w:rPr>
        <w:t>2</w:t>
      </w:r>
      <w:r w:rsidR="008B302A" w:rsidRPr="00D92D3C">
        <w:rPr>
          <w:rFonts w:ascii="Garamond" w:hAnsi="Garamond"/>
          <w:b/>
        </w:rPr>
        <w:t>. 2020</w:t>
      </w:r>
      <w:r w:rsidRPr="00D92D3C">
        <w:rPr>
          <w:rFonts w:ascii="Garamond" w:hAnsi="Garamond"/>
          <w:b/>
        </w:rPr>
        <w:t xml:space="preserve"> do 1</w:t>
      </w:r>
      <w:r w:rsidR="005B6971" w:rsidRPr="00D92D3C">
        <w:rPr>
          <w:rFonts w:ascii="Garamond" w:hAnsi="Garamond"/>
          <w:b/>
        </w:rPr>
        <w:t>7</w:t>
      </w:r>
      <w:r w:rsidRPr="00D92D3C">
        <w:rPr>
          <w:rFonts w:ascii="Garamond" w:hAnsi="Garamond"/>
          <w:b/>
        </w:rPr>
        <w:t>:00 ure</w:t>
      </w:r>
      <w:r w:rsidRPr="00D92D3C">
        <w:rPr>
          <w:rFonts w:ascii="Garamond" w:hAnsi="Garamond"/>
        </w:rPr>
        <w:t>. Naročnik ne bo odgovarjal na vprašanja, ki ne bodo zastavljena na zgoraj navedeni način in do navedenega roka.</w:t>
      </w:r>
    </w:p>
    <w:p w14:paraId="022E24E3" w14:textId="77777777" w:rsidR="00BB70B9" w:rsidRPr="00D92D3C" w:rsidRDefault="00BB70B9" w:rsidP="00BB70B9">
      <w:pPr>
        <w:spacing w:line="312" w:lineRule="auto"/>
        <w:jc w:val="both"/>
        <w:rPr>
          <w:rFonts w:ascii="Garamond" w:hAnsi="Garamond"/>
        </w:rPr>
      </w:pPr>
    </w:p>
    <w:p w14:paraId="3F49C127" w14:textId="77777777" w:rsidR="00BB70B9" w:rsidRPr="00D92D3C" w:rsidRDefault="00BB70B9" w:rsidP="00BB70B9">
      <w:pPr>
        <w:spacing w:line="312" w:lineRule="auto"/>
        <w:jc w:val="both"/>
        <w:rPr>
          <w:rFonts w:ascii="Garamond" w:hAnsi="Garamond"/>
        </w:rPr>
      </w:pPr>
      <w:r w:rsidRPr="00D92D3C">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D92D3C" w:rsidRDefault="00BB70B9" w:rsidP="00BB70B9">
      <w:pPr>
        <w:spacing w:line="312" w:lineRule="auto"/>
        <w:jc w:val="both"/>
        <w:rPr>
          <w:rFonts w:ascii="Garamond" w:hAnsi="Garamond"/>
        </w:rPr>
      </w:pPr>
    </w:p>
    <w:p w14:paraId="588A20D8" w14:textId="7C09319D" w:rsidR="00BB70B9" w:rsidRPr="00D92D3C" w:rsidRDefault="00BB70B9" w:rsidP="00BB70B9">
      <w:pPr>
        <w:spacing w:line="312" w:lineRule="auto"/>
        <w:jc w:val="both"/>
        <w:rPr>
          <w:rFonts w:ascii="Garamond" w:hAnsi="Garamond"/>
          <w:u w:val="single"/>
        </w:rPr>
      </w:pPr>
      <w:r w:rsidRPr="00D92D3C">
        <w:rPr>
          <w:rFonts w:ascii="Garamond" w:hAnsi="Garamond"/>
        </w:rPr>
        <w:t xml:space="preserve">Kontaktna oseba s strani naročnika: </w:t>
      </w:r>
      <w:r w:rsidR="00274977" w:rsidRPr="00D92D3C">
        <w:rPr>
          <w:rFonts w:ascii="Garamond" w:hAnsi="Garamond"/>
          <w:u w:val="single"/>
        </w:rPr>
        <w:t>Sabina Drobnič</w:t>
      </w:r>
    </w:p>
    <w:p w14:paraId="7D68C763" w14:textId="0F6D0623" w:rsidR="00BB70B9" w:rsidRPr="00D92D3C" w:rsidRDefault="00BB70B9" w:rsidP="00BB70B9">
      <w:pPr>
        <w:spacing w:line="312" w:lineRule="auto"/>
        <w:jc w:val="both"/>
        <w:rPr>
          <w:rStyle w:val="Hiperpovezava"/>
          <w:rFonts w:ascii="Garamond" w:hAnsi="Garamond"/>
          <w:color w:val="auto"/>
        </w:rPr>
      </w:pPr>
      <w:r w:rsidRPr="00D92D3C">
        <w:rPr>
          <w:rFonts w:ascii="Garamond" w:hAnsi="Garamond"/>
        </w:rPr>
        <w:t xml:space="preserve">e-mail: </w:t>
      </w:r>
      <w:r w:rsidR="00D936B6" w:rsidRPr="00D92D3C">
        <w:rPr>
          <w:rFonts w:ascii="Garamond" w:hAnsi="Garamond"/>
          <w:u w:val="single"/>
        </w:rPr>
        <w:t>uprava</w:t>
      </w:r>
      <w:r w:rsidR="008E6CA0" w:rsidRPr="00D92D3C">
        <w:rPr>
          <w:rFonts w:ascii="Garamond" w:hAnsi="Garamond"/>
          <w:u w:val="single"/>
        </w:rPr>
        <w:t>@zasavske-lekarne.si</w:t>
      </w:r>
    </w:p>
    <w:p w14:paraId="6918B99B" w14:textId="77777777" w:rsidR="00C100D0" w:rsidRPr="00D92D3C" w:rsidRDefault="00C100D0" w:rsidP="00BB70B9">
      <w:pPr>
        <w:spacing w:line="312" w:lineRule="auto"/>
        <w:jc w:val="both"/>
        <w:rPr>
          <w:rFonts w:ascii="Garamond" w:hAnsi="Garamond"/>
        </w:rPr>
      </w:pPr>
    </w:p>
    <w:p w14:paraId="1DECA012" w14:textId="77777777" w:rsidR="005B6971" w:rsidRPr="00D92D3C" w:rsidRDefault="005B6971" w:rsidP="006D1B09">
      <w:pPr>
        <w:spacing w:line="312" w:lineRule="auto"/>
        <w:contextualSpacing/>
        <w:jc w:val="both"/>
        <w:outlineLvl w:val="0"/>
        <w:rPr>
          <w:rFonts w:ascii="Garamond" w:hAnsi="Garamond"/>
          <w:b/>
        </w:rPr>
      </w:pPr>
      <w:bookmarkStart w:id="27" w:name="_Toc57027119"/>
      <w:bookmarkStart w:id="28" w:name="_Toc511308665"/>
      <w:r w:rsidRPr="00D92D3C">
        <w:rPr>
          <w:rFonts w:ascii="Garamond" w:hAnsi="Garamond"/>
          <w:b/>
        </w:rPr>
        <w:t>4 Oblika, jezik in stroški ponudbe</w:t>
      </w:r>
      <w:bookmarkEnd w:id="27"/>
    </w:p>
    <w:p w14:paraId="19C58BCA" w14:textId="77777777" w:rsidR="005B6971" w:rsidRPr="00D92D3C" w:rsidRDefault="005B6971" w:rsidP="005B6971">
      <w:pPr>
        <w:spacing w:line="312" w:lineRule="auto"/>
        <w:jc w:val="both"/>
        <w:rPr>
          <w:rFonts w:ascii="Garamond" w:hAnsi="Garamond"/>
        </w:rPr>
      </w:pPr>
      <w:r w:rsidRPr="00D92D3C">
        <w:rPr>
          <w:rFonts w:ascii="Garamond" w:hAnsi="Garamond"/>
        </w:rPr>
        <w:t>Ponudnik ponudbo odda elektronsko kot je navedeno v točki 2 te razpisne dokumentacije.</w:t>
      </w:r>
    </w:p>
    <w:p w14:paraId="4A90862B" w14:textId="77777777" w:rsidR="005B6971" w:rsidRPr="00D92D3C" w:rsidRDefault="005B6971" w:rsidP="005B6971">
      <w:pPr>
        <w:spacing w:line="312" w:lineRule="auto"/>
        <w:jc w:val="both"/>
        <w:rPr>
          <w:rFonts w:ascii="Garamond" w:hAnsi="Garamond"/>
        </w:rPr>
      </w:pPr>
    </w:p>
    <w:p w14:paraId="25780BE5" w14:textId="7755F246" w:rsidR="005B6971" w:rsidRPr="00D92D3C" w:rsidRDefault="005B6971" w:rsidP="005B6971">
      <w:pPr>
        <w:spacing w:line="312" w:lineRule="auto"/>
        <w:jc w:val="both"/>
        <w:rPr>
          <w:rFonts w:ascii="Garamond" w:hAnsi="Garamond"/>
        </w:rPr>
      </w:pPr>
      <w:r w:rsidRPr="00D92D3C">
        <w:rPr>
          <w:rFonts w:ascii="Garamond" w:hAnsi="Garamond"/>
        </w:rPr>
        <w:t>Ponudbe se oddajo v slovenskem jeziku. Če ni drugače določeno, tuji ponudnik izkaže izpolnjevanje pogojev s fotokopijami dokazil iz uradne evidence, ki izkazujejo zahtevano pravno</w:t>
      </w:r>
      <w:r w:rsidR="00C367A8" w:rsidRPr="00D92D3C">
        <w:rPr>
          <w:rFonts w:ascii="Garamond" w:hAnsi="Garamond"/>
        </w:rPr>
        <w:t xml:space="preserve"> </w:t>
      </w:r>
      <w:r w:rsidRPr="00D92D3C">
        <w:rPr>
          <w:rFonts w:ascii="Garamond" w:hAnsi="Garamond"/>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D92D3C" w:rsidRDefault="005B6971" w:rsidP="005B6971">
      <w:pPr>
        <w:spacing w:line="312" w:lineRule="auto"/>
        <w:jc w:val="both"/>
        <w:rPr>
          <w:rFonts w:ascii="Garamond" w:hAnsi="Garamond"/>
        </w:rPr>
      </w:pPr>
    </w:p>
    <w:p w14:paraId="38E749A0" w14:textId="77777777" w:rsidR="005B6971" w:rsidRPr="00D92D3C" w:rsidRDefault="005B6971" w:rsidP="005B6971">
      <w:pPr>
        <w:spacing w:line="312" w:lineRule="auto"/>
        <w:jc w:val="both"/>
        <w:rPr>
          <w:rFonts w:ascii="Garamond" w:hAnsi="Garamond"/>
        </w:rPr>
      </w:pPr>
      <w:r w:rsidRPr="00D92D3C">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D92D3C" w:rsidRDefault="005B6971" w:rsidP="005B6971">
      <w:pPr>
        <w:spacing w:line="312" w:lineRule="auto"/>
        <w:jc w:val="both"/>
        <w:rPr>
          <w:rFonts w:ascii="Garamond" w:hAnsi="Garamond"/>
        </w:rPr>
      </w:pPr>
    </w:p>
    <w:p w14:paraId="54F466CE" w14:textId="77777777" w:rsidR="005B6971" w:rsidRPr="00D92D3C" w:rsidRDefault="005B6971" w:rsidP="005B6971">
      <w:pPr>
        <w:spacing w:line="312" w:lineRule="auto"/>
        <w:jc w:val="both"/>
        <w:rPr>
          <w:rFonts w:ascii="Garamond" w:hAnsi="Garamond"/>
        </w:rPr>
      </w:pPr>
      <w:r w:rsidRPr="00D92D3C">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778EAC4" w14:textId="77777777" w:rsidR="005B6971" w:rsidRPr="00D92D3C" w:rsidRDefault="005B6971" w:rsidP="005B6971">
      <w:pPr>
        <w:spacing w:line="312" w:lineRule="auto"/>
        <w:jc w:val="both"/>
        <w:rPr>
          <w:rFonts w:ascii="Garamond" w:hAnsi="Garamond"/>
        </w:rPr>
      </w:pPr>
      <w:r w:rsidRPr="00D92D3C">
        <w:rPr>
          <w:rFonts w:ascii="Garamond" w:hAnsi="Garamond"/>
        </w:rPr>
        <w:lastRenderedPageBreak/>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D92D3C" w:rsidRDefault="005B6971" w:rsidP="005B6971">
      <w:pPr>
        <w:spacing w:line="312" w:lineRule="auto"/>
        <w:jc w:val="both"/>
        <w:rPr>
          <w:rFonts w:ascii="Garamond" w:hAnsi="Garamond"/>
        </w:rPr>
      </w:pPr>
    </w:p>
    <w:p w14:paraId="264509E7" w14:textId="77777777" w:rsidR="005B6971" w:rsidRPr="00D92D3C" w:rsidRDefault="005B6971" w:rsidP="005B6971">
      <w:pPr>
        <w:spacing w:line="312" w:lineRule="auto"/>
        <w:jc w:val="both"/>
        <w:rPr>
          <w:rFonts w:ascii="Garamond" w:hAnsi="Garamond"/>
        </w:rPr>
      </w:pPr>
      <w:r w:rsidRPr="00D92D3C">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D92D3C" w:rsidRDefault="005B6971" w:rsidP="005B6971">
      <w:pPr>
        <w:spacing w:line="312" w:lineRule="auto"/>
        <w:jc w:val="both"/>
        <w:rPr>
          <w:rFonts w:ascii="Garamond" w:hAnsi="Garamond"/>
        </w:rPr>
      </w:pPr>
    </w:p>
    <w:p w14:paraId="400B25BF" w14:textId="77777777" w:rsidR="005B6971" w:rsidRPr="00D92D3C" w:rsidRDefault="005B6971" w:rsidP="005B6971">
      <w:pPr>
        <w:spacing w:line="312" w:lineRule="auto"/>
        <w:jc w:val="both"/>
        <w:rPr>
          <w:rFonts w:ascii="Garamond" w:hAnsi="Garamond"/>
        </w:rPr>
      </w:pPr>
      <w:r w:rsidRPr="00D92D3C">
        <w:rPr>
          <w:rFonts w:ascii="Garamond" w:hAnsi="Garamond"/>
        </w:rPr>
        <w:t xml:space="preserve">V kolikor bo naročnik sam ali na predlog gospodarskega subjekta ugotovil, da je potrebno ponudbo dopolniti, bo naročnik postopal skladno s petim odstavkom 89. člena ZJN-3. </w:t>
      </w:r>
    </w:p>
    <w:p w14:paraId="06B3E775" w14:textId="77777777" w:rsidR="005B6971" w:rsidRPr="00D92D3C" w:rsidRDefault="005B6971" w:rsidP="005B6971">
      <w:pPr>
        <w:spacing w:line="312" w:lineRule="auto"/>
        <w:jc w:val="both"/>
        <w:rPr>
          <w:rFonts w:ascii="Garamond" w:hAnsi="Garamond"/>
        </w:rPr>
      </w:pPr>
    </w:p>
    <w:p w14:paraId="3EC32987" w14:textId="25C2B2E4" w:rsidR="005B6971" w:rsidRPr="00D92D3C" w:rsidRDefault="005B6971" w:rsidP="005B6971">
      <w:pPr>
        <w:spacing w:line="312" w:lineRule="auto"/>
        <w:jc w:val="both"/>
        <w:rPr>
          <w:rFonts w:ascii="Garamond" w:hAnsi="Garamond"/>
        </w:rPr>
      </w:pPr>
      <w:r w:rsidRPr="00D92D3C">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9559DCF" w14:textId="2493E4E5" w:rsidR="00A823EF" w:rsidRPr="00D92D3C" w:rsidRDefault="00A823EF" w:rsidP="005B6971">
      <w:pPr>
        <w:spacing w:line="312" w:lineRule="auto"/>
        <w:jc w:val="both"/>
        <w:rPr>
          <w:rFonts w:ascii="Garamond" w:hAnsi="Garamond"/>
        </w:rPr>
      </w:pPr>
    </w:p>
    <w:p w14:paraId="5274873B" w14:textId="77777777" w:rsidR="005B6971" w:rsidRPr="00D92D3C" w:rsidRDefault="005B6971" w:rsidP="005B6971">
      <w:pPr>
        <w:spacing w:line="312" w:lineRule="auto"/>
        <w:contextualSpacing/>
        <w:jc w:val="both"/>
        <w:outlineLvl w:val="0"/>
        <w:rPr>
          <w:rFonts w:ascii="Garamond" w:hAnsi="Garamond"/>
          <w:b/>
        </w:rPr>
      </w:pPr>
      <w:bookmarkStart w:id="29" w:name="_Toc531689849"/>
      <w:bookmarkStart w:id="30" w:name="_Toc57027120"/>
      <w:r w:rsidRPr="00D92D3C">
        <w:rPr>
          <w:rFonts w:ascii="Garamond" w:hAnsi="Garamond"/>
          <w:b/>
        </w:rPr>
        <w:t>5 Veljavnost ponudbe</w:t>
      </w:r>
      <w:bookmarkEnd w:id="29"/>
      <w:bookmarkEnd w:id="30"/>
    </w:p>
    <w:p w14:paraId="5B74BD65" w14:textId="39FEA368" w:rsidR="005B6971" w:rsidRPr="00D92D3C" w:rsidRDefault="005B6971" w:rsidP="005B6971">
      <w:pPr>
        <w:spacing w:line="312" w:lineRule="auto"/>
        <w:jc w:val="both"/>
        <w:rPr>
          <w:rFonts w:ascii="Garamond" w:hAnsi="Garamond"/>
        </w:rPr>
      </w:pPr>
      <w:r w:rsidRPr="00D92D3C">
        <w:rPr>
          <w:rFonts w:ascii="Garamond" w:hAnsi="Garamond"/>
        </w:rPr>
        <w:t>Ponudba mora veljati najmanj do</w:t>
      </w:r>
      <w:r w:rsidR="00861160" w:rsidRPr="00D92D3C">
        <w:rPr>
          <w:rFonts w:ascii="Garamond" w:hAnsi="Garamond"/>
        </w:rPr>
        <w:t xml:space="preserve"> 3</w:t>
      </w:r>
      <w:r w:rsidR="000B26F5" w:rsidRPr="00D92D3C">
        <w:rPr>
          <w:rFonts w:ascii="Garamond" w:hAnsi="Garamond"/>
        </w:rPr>
        <w:t>1</w:t>
      </w:r>
      <w:r w:rsidR="00861160" w:rsidRPr="00D92D3C">
        <w:rPr>
          <w:rFonts w:ascii="Garamond" w:hAnsi="Garamond"/>
        </w:rPr>
        <w:t>.</w:t>
      </w:r>
      <w:r w:rsidR="000B26F5" w:rsidRPr="00D92D3C">
        <w:rPr>
          <w:rFonts w:ascii="Garamond" w:hAnsi="Garamond"/>
        </w:rPr>
        <w:t xml:space="preserve"> </w:t>
      </w:r>
      <w:r w:rsidR="0033174D" w:rsidRPr="00D92D3C">
        <w:rPr>
          <w:rFonts w:ascii="Garamond" w:hAnsi="Garamond"/>
        </w:rPr>
        <w:t>1</w:t>
      </w:r>
      <w:r w:rsidR="00861160" w:rsidRPr="00D92D3C">
        <w:rPr>
          <w:rFonts w:ascii="Garamond" w:hAnsi="Garamond"/>
        </w:rPr>
        <w:t>.</w:t>
      </w:r>
      <w:r w:rsidR="000B26F5" w:rsidRPr="00D92D3C">
        <w:rPr>
          <w:rFonts w:ascii="Garamond" w:hAnsi="Garamond"/>
        </w:rPr>
        <w:t xml:space="preserve"> </w:t>
      </w:r>
      <w:r w:rsidR="00861160" w:rsidRPr="00D92D3C">
        <w:rPr>
          <w:rFonts w:ascii="Garamond" w:hAnsi="Garamond"/>
        </w:rPr>
        <w:t>20</w:t>
      </w:r>
      <w:r w:rsidR="0064248F" w:rsidRPr="00D92D3C">
        <w:rPr>
          <w:rFonts w:ascii="Garamond" w:hAnsi="Garamond"/>
        </w:rPr>
        <w:t>2</w:t>
      </w:r>
      <w:r w:rsidR="000B26F5" w:rsidRPr="00D92D3C">
        <w:rPr>
          <w:rFonts w:ascii="Garamond" w:hAnsi="Garamond"/>
        </w:rPr>
        <w:t>1</w:t>
      </w:r>
      <w:r w:rsidR="00861160" w:rsidRPr="00D92D3C">
        <w:rPr>
          <w:rFonts w:ascii="Garamond" w:hAnsi="Garamond"/>
        </w:rPr>
        <w:t>.</w:t>
      </w:r>
      <w:r w:rsidRPr="00D92D3C">
        <w:rPr>
          <w:rFonts w:ascii="Garamond" w:hAnsi="Garamond"/>
        </w:rPr>
        <w:t xml:space="preserve"> V primeru krajšega roka veljavnosti ponudbe se ponudba izloči. </w:t>
      </w:r>
    </w:p>
    <w:p w14:paraId="2892B92A" w14:textId="77777777" w:rsidR="005B6971" w:rsidRPr="00D92D3C" w:rsidRDefault="005B6971" w:rsidP="005B6971">
      <w:pPr>
        <w:spacing w:line="312" w:lineRule="auto"/>
        <w:jc w:val="both"/>
        <w:rPr>
          <w:rFonts w:ascii="Garamond" w:hAnsi="Garamond"/>
        </w:rPr>
      </w:pPr>
    </w:p>
    <w:p w14:paraId="1FD64232" w14:textId="77777777" w:rsidR="005B6971" w:rsidRPr="00D92D3C" w:rsidRDefault="005B6971" w:rsidP="005B6971">
      <w:pPr>
        <w:spacing w:line="312" w:lineRule="auto"/>
        <w:jc w:val="both"/>
        <w:rPr>
          <w:rFonts w:ascii="Garamond" w:hAnsi="Garamond"/>
        </w:rPr>
      </w:pPr>
      <w:r w:rsidRPr="00D92D3C">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D92D3C" w:rsidRDefault="005B6971" w:rsidP="005B6971">
      <w:pPr>
        <w:spacing w:line="312" w:lineRule="auto"/>
        <w:jc w:val="both"/>
        <w:rPr>
          <w:rFonts w:ascii="Garamond" w:hAnsi="Garamond"/>
        </w:rPr>
      </w:pPr>
    </w:p>
    <w:p w14:paraId="618ECC61" w14:textId="77777777" w:rsidR="005B6971" w:rsidRPr="00D92D3C" w:rsidRDefault="005B6971" w:rsidP="005B6971">
      <w:pPr>
        <w:spacing w:line="312" w:lineRule="auto"/>
        <w:contextualSpacing/>
        <w:jc w:val="both"/>
        <w:outlineLvl w:val="0"/>
        <w:rPr>
          <w:rFonts w:ascii="Garamond" w:hAnsi="Garamond"/>
          <w:b/>
        </w:rPr>
      </w:pPr>
      <w:bookmarkStart w:id="31" w:name="_Toc531689850"/>
      <w:bookmarkStart w:id="32" w:name="_Toc57027121"/>
      <w:r w:rsidRPr="00D92D3C">
        <w:rPr>
          <w:rFonts w:ascii="Garamond" w:hAnsi="Garamond"/>
          <w:b/>
        </w:rPr>
        <w:t>6  Skupna ponudba</w:t>
      </w:r>
      <w:bookmarkEnd w:id="31"/>
      <w:bookmarkEnd w:id="32"/>
    </w:p>
    <w:p w14:paraId="3E43958E" w14:textId="77777777" w:rsidR="005B6971" w:rsidRPr="00D92D3C" w:rsidRDefault="005B6971" w:rsidP="005B6971">
      <w:pPr>
        <w:spacing w:line="312" w:lineRule="auto"/>
        <w:jc w:val="both"/>
        <w:rPr>
          <w:rFonts w:ascii="Garamond" w:hAnsi="Garamond"/>
        </w:rPr>
      </w:pPr>
    </w:p>
    <w:p w14:paraId="41CD4D24" w14:textId="77777777" w:rsidR="005B6971" w:rsidRPr="00D92D3C" w:rsidRDefault="005B6971" w:rsidP="005B6971">
      <w:pPr>
        <w:spacing w:line="312" w:lineRule="auto"/>
        <w:jc w:val="both"/>
        <w:rPr>
          <w:rFonts w:ascii="Garamond" w:hAnsi="Garamond"/>
        </w:rPr>
      </w:pPr>
      <w:r w:rsidRPr="00D92D3C">
        <w:rPr>
          <w:rFonts w:ascii="Garamond" w:hAnsi="Garamond"/>
        </w:rPr>
        <w:t xml:space="preserve">Dovoljena je skupna ponudba več pogodbenih partnerjev. V 12. poglavju </w:t>
      </w:r>
      <w:r w:rsidRPr="00D92D3C">
        <w:rPr>
          <w:rFonts w:ascii="Garamond" w:hAnsi="Garamond"/>
          <w:i/>
        </w:rPr>
        <w:t>Razlogi za izključitev in pogoji za priznanje sposobnosti</w:t>
      </w:r>
      <w:r w:rsidRPr="00D92D3C">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D92D3C" w:rsidRDefault="005B6971" w:rsidP="005B6971">
      <w:pPr>
        <w:spacing w:line="312" w:lineRule="auto"/>
        <w:jc w:val="both"/>
        <w:rPr>
          <w:rFonts w:ascii="Garamond" w:hAnsi="Garamond"/>
        </w:rPr>
      </w:pPr>
    </w:p>
    <w:p w14:paraId="53B053D2" w14:textId="77777777" w:rsidR="005B6971" w:rsidRPr="00D92D3C" w:rsidRDefault="005B6971" w:rsidP="005B6971">
      <w:pPr>
        <w:spacing w:line="312" w:lineRule="auto"/>
        <w:jc w:val="both"/>
        <w:rPr>
          <w:rFonts w:ascii="Garamond" w:hAnsi="Garamond"/>
        </w:rPr>
      </w:pPr>
      <w:r w:rsidRPr="00D92D3C">
        <w:rPr>
          <w:rFonts w:ascii="Garamond" w:hAnsi="Garamond"/>
        </w:rPr>
        <w:t>V primeru skupne ponudbe je potrebno v ponudbi predložiti pogodbo o skupnem nastopu. Iz pogodbe o skupnem nastopu mora biti razvidno sledeče:</w:t>
      </w:r>
    </w:p>
    <w:p w14:paraId="2E8C7CB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imenovanje nosilca posla pri izvedbi javnega naročila, </w:t>
      </w:r>
    </w:p>
    <w:p w14:paraId="5E99B27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pooblastilo nosilcu posla in odgovorni osebi za podpis ponudbe ter podpis pogodbe, </w:t>
      </w:r>
    </w:p>
    <w:p w14:paraId="495FDF8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izjava, da so vsi ponudniki seznanjeni s plačilnimi pogoji iz razpisne dokumentacije,</w:t>
      </w:r>
    </w:p>
    <w:p w14:paraId="3087DB5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določbe glede načina plačila preko nosilca posla,</w:t>
      </w:r>
    </w:p>
    <w:p w14:paraId="66F6E02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lastRenderedPageBreak/>
        <w:t>navedba, da odgovarjajo naročniku za celotno obveznost in za vsak njen del vsi partnerji solidarno in vsak posebej v celoti.</w:t>
      </w:r>
    </w:p>
    <w:p w14:paraId="280193C1" w14:textId="77777777" w:rsidR="005B6971" w:rsidRPr="00D92D3C" w:rsidRDefault="005B6971" w:rsidP="005B6971">
      <w:pPr>
        <w:spacing w:line="312" w:lineRule="auto"/>
        <w:jc w:val="both"/>
        <w:rPr>
          <w:rFonts w:ascii="Garamond" w:hAnsi="Garamond"/>
        </w:rPr>
      </w:pPr>
    </w:p>
    <w:p w14:paraId="5F8E2250" w14:textId="77777777" w:rsidR="005B6971" w:rsidRPr="00D92D3C" w:rsidRDefault="005B6971" w:rsidP="005B6971">
      <w:pPr>
        <w:spacing w:line="312" w:lineRule="auto"/>
        <w:jc w:val="both"/>
        <w:rPr>
          <w:rFonts w:ascii="Garamond" w:hAnsi="Garamond"/>
        </w:rPr>
      </w:pPr>
      <w:r w:rsidRPr="00D92D3C">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D92D3C" w:rsidRDefault="005B6971"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0288"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411886" w:rsidRPr="0033174D" w:rsidRDefault="00411886"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411886" w:rsidRPr="0033174D" w:rsidRDefault="00411886"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D92D3C">
        <w:rPr>
          <w:rFonts w:ascii="Garamond" w:hAnsi="Garamond"/>
        </w:rPr>
        <w:t xml:space="preserve"> </w:t>
      </w:r>
    </w:p>
    <w:p w14:paraId="76A33FFA" w14:textId="4446C241" w:rsidR="005B6971" w:rsidRPr="00D92D3C" w:rsidRDefault="005B6971" w:rsidP="005B6971">
      <w:pPr>
        <w:spacing w:line="312" w:lineRule="auto"/>
        <w:jc w:val="both"/>
        <w:rPr>
          <w:rFonts w:ascii="Garamond" w:hAnsi="Garamond"/>
        </w:rPr>
      </w:pPr>
    </w:p>
    <w:p w14:paraId="6FDA3FA5" w14:textId="77777777" w:rsidR="005B6971" w:rsidRPr="00D92D3C" w:rsidRDefault="005B6971" w:rsidP="005B6971">
      <w:pPr>
        <w:spacing w:line="312" w:lineRule="auto"/>
        <w:contextualSpacing/>
        <w:jc w:val="both"/>
        <w:outlineLvl w:val="0"/>
        <w:rPr>
          <w:rFonts w:ascii="Garamond" w:hAnsi="Garamond"/>
          <w:b/>
        </w:rPr>
      </w:pPr>
      <w:bookmarkStart w:id="33" w:name="_Toc531689851"/>
      <w:bookmarkStart w:id="34" w:name="_Toc57027122"/>
      <w:r w:rsidRPr="00D92D3C">
        <w:rPr>
          <w:rFonts w:ascii="Garamond" w:hAnsi="Garamond"/>
          <w:b/>
        </w:rPr>
        <w:t>7  Ponudba s podizvajalci</w:t>
      </w:r>
      <w:bookmarkEnd w:id="33"/>
      <w:bookmarkEnd w:id="34"/>
    </w:p>
    <w:p w14:paraId="22C89774" w14:textId="77777777" w:rsidR="005B6971" w:rsidRPr="00D92D3C" w:rsidRDefault="005B6971" w:rsidP="005B6971">
      <w:pPr>
        <w:autoSpaceDE w:val="0"/>
        <w:autoSpaceDN w:val="0"/>
        <w:adjustRightInd w:val="0"/>
        <w:spacing w:line="312" w:lineRule="auto"/>
        <w:jc w:val="both"/>
        <w:rPr>
          <w:rFonts w:ascii="Garamond" w:hAnsi="Garamond" w:cs="Calibri"/>
        </w:rPr>
      </w:pPr>
      <w:r w:rsidRPr="00D92D3C">
        <w:rPr>
          <w:rFonts w:ascii="Garamond" w:hAnsi="Garamond"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D92D3C">
        <w:rPr>
          <w:rFonts w:ascii="Garamond" w:hAnsi="Garamond" w:cs="Calibri"/>
          <w:i/>
        </w:rPr>
        <w:t xml:space="preserve">. </w:t>
      </w:r>
      <w:r w:rsidRPr="00D92D3C">
        <w:rPr>
          <w:rFonts w:ascii="Garamond" w:hAnsi="Garamond" w:cs="Calibri"/>
        </w:rPr>
        <w:t>V kolikor bo nominirani podizvajalec zahteval neposredno plačilo od naročnika mora predložiti zahtevo za neposredno plačilo, katerega mora podpisati tudi ponudnik oziroma vodilni partner v primeru skupne ponudbe.</w:t>
      </w:r>
    </w:p>
    <w:p w14:paraId="0466F005" w14:textId="77777777" w:rsidR="005B6971" w:rsidRPr="00D92D3C" w:rsidRDefault="005B6971" w:rsidP="005B6971">
      <w:pPr>
        <w:pStyle w:val="Standard"/>
        <w:spacing w:line="312" w:lineRule="auto"/>
        <w:jc w:val="both"/>
        <w:rPr>
          <w:rFonts w:ascii="Garamond" w:hAnsi="Garamond" w:cs="Calibri"/>
          <w:lang w:eastAsia="sl-SI"/>
        </w:rPr>
      </w:pPr>
    </w:p>
    <w:p w14:paraId="7C12B01A"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 xml:space="preserve">Kadar namerava ponudnik izvesti javno naročilo s podizvajalci, mora v ponudbi:  </w:t>
      </w:r>
    </w:p>
    <w:p w14:paraId="73FACFCD"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 xml:space="preserve">navesti vse podizvajalce ter vsak del javnega naročila, ki ga namerava oddati v </w:t>
      </w:r>
      <w:proofErr w:type="spellStart"/>
      <w:r w:rsidRPr="00D92D3C">
        <w:rPr>
          <w:rFonts w:ascii="Garamond" w:hAnsi="Garamond" w:cs="Calibri"/>
        </w:rPr>
        <w:t>podizvajanje</w:t>
      </w:r>
      <w:proofErr w:type="spellEnd"/>
      <w:r w:rsidRPr="00D92D3C">
        <w:rPr>
          <w:rFonts w:ascii="Garamond" w:hAnsi="Garamond" w:cs="Calibri"/>
        </w:rPr>
        <w:t>,</w:t>
      </w:r>
    </w:p>
    <w:p w14:paraId="7802DD23"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kontaktne podatke in zakonite zastopnike predlaganih podizvajalcev,</w:t>
      </w:r>
    </w:p>
    <w:p w14:paraId="20EA76B0"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izpolnjene ESPD teh podizvajalcev,</w:t>
      </w:r>
    </w:p>
    <w:p w14:paraId="5DD7F1DC"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priložiti zahtevo podizvajalca za neposredno plačilo, če podizvajalec to zahteva.</w:t>
      </w:r>
    </w:p>
    <w:p w14:paraId="4066806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kolikor podizvajalec zahteva neposredno plačilo mora v ponudbi predložiti lastno izjavo iz katere bo razvidno:</w:t>
      </w:r>
    </w:p>
    <w:p w14:paraId="3758D672"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izjava podizvajalca, da podaja soglasje naročniku, da naročnik namesto glavnega izvajalca poravna podizvajalčevo terjatev do glavnega izvajalca;</w:t>
      </w:r>
    </w:p>
    <w:p w14:paraId="6627A3E3" w14:textId="77777777" w:rsidR="005B6971" w:rsidRPr="00D92D3C" w:rsidRDefault="005B6971" w:rsidP="005B6971">
      <w:pPr>
        <w:pStyle w:val="Standard"/>
        <w:widowControl w:val="0"/>
        <w:numPr>
          <w:ilvl w:val="0"/>
          <w:numId w:val="14"/>
        </w:numPr>
        <w:spacing w:after="160" w:line="312" w:lineRule="auto"/>
        <w:jc w:val="both"/>
        <w:rPr>
          <w:rFonts w:ascii="Garamond" w:hAnsi="Garamond" w:cs="Calibri"/>
        </w:rPr>
      </w:pPr>
      <w:r w:rsidRPr="00D92D3C">
        <w:rPr>
          <w:rFonts w:ascii="Garamond" w:hAnsi="Garamond" w:cs="Calibri"/>
        </w:rPr>
        <w:t>izjava ponudnika, da pooblašča naročnika, da na podlagi potrjenega računa oziroma situacije neposredno plačuje podizvajalcem.</w:t>
      </w:r>
    </w:p>
    <w:p w14:paraId="19C7187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56FB07E" w:rsidR="00411886" w:rsidRPr="0033174D" w:rsidRDefault="00411886"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556FB07E" w:rsidR="00411886" w:rsidRPr="0033174D" w:rsidRDefault="00411886"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D92D3C">
        <w:rPr>
          <w:rFonts w:ascii="Garamond" w:hAnsi="Garamond" w:cs="Calibri"/>
        </w:rPr>
        <w:t>Ponudnik prevzema odgovornost za izvedbo celotnega javnega naročila, vključno z deli, ki jih je oddal podizvajalcem.</w:t>
      </w:r>
    </w:p>
    <w:p w14:paraId="7C926ADF" w14:textId="2428F1EF" w:rsidR="005B6971" w:rsidRPr="00D92D3C" w:rsidRDefault="005B6971" w:rsidP="005B6971">
      <w:pPr>
        <w:spacing w:line="312" w:lineRule="auto"/>
        <w:jc w:val="both"/>
        <w:rPr>
          <w:rFonts w:ascii="Garamond" w:hAnsi="Garamond"/>
        </w:rPr>
      </w:pPr>
    </w:p>
    <w:p w14:paraId="51D62E12" w14:textId="77777777" w:rsidR="00861160" w:rsidRPr="00D92D3C" w:rsidRDefault="00861160" w:rsidP="005B6971">
      <w:pPr>
        <w:spacing w:line="312" w:lineRule="auto"/>
        <w:jc w:val="both"/>
        <w:rPr>
          <w:rFonts w:ascii="Garamond" w:hAnsi="Garamond"/>
        </w:rPr>
      </w:pPr>
    </w:p>
    <w:p w14:paraId="5C810359" w14:textId="77777777" w:rsidR="005B6971" w:rsidRPr="00D92D3C" w:rsidRDefault="005B6971" w:rsidP="005B6971">
      <w:pPr>
        <w:spacing w:line="312" w:lineRule="auto"/>
        <w:contextualSpacing/>
        <w:jc w:val="both"/>
        <w:outlineLvl w:val="0"/>
        <w:rPr>
          <w:rFonts w:ascii="Garamond" w:hAnsi="Garamond"/>
          <w:b/>
        </w:rPr>
      </w:pPr>
      <w:bookmarkStart w:id="35" w:name="_Toc531689852"/>
      <w:bookmarkStart w:id="36" w:name="_Toc57027123"/>
      <w:r w:rsidRPr="00D92D3C">
        <w:rPr>
          <w:rFonts w:ascii="Garamond" w:hAnsi="Garamond"/>
          <w:b/>
        </w:rPr>
        <w:t>8  Poslovna skrivnost in varovanje zaupnih podatkov</w:t>
      </w:r>
      <w:bookmarkEnd w:id="35"/>
      <w:bookmarkEnd w:id="36"/>
      <w:r w:rsidRPr="00D92D3C">
        <w:rPr>
          <w:rFonts w:ascii="Garamond" w:hAnsi="Garamond"/>
          <w:b/>
        </w:rPr>
        <w:t xml:space="preserve"> </w:t>
      </w:r>
    </w:p>
    <w:p w14:paraId="5C6A5D93" w14:textId="3140C9F5" w:rsidR="005B6971" w:rsidRPr="00D92D3C" w:rsidRDefault="005B6971" w:rsidP="005B6971">
      <w:pPr>
        <w:pStyle w:val="Telobesedila"/>
        <w:tabs>
          <w:tab w:val="left" w:pos="0"/>
        </w:tabs>
        <w:spacing w:line="312" w:lineRule="auto"/>
        <w:rPr>
          <w:rFonts w:cs="Calibri"/>
          <w:szCs w:val="24"/>
        </w:rPr>
      </w:pPr>
      <w:r w:rsidRPr="00D92D3C">
        <w:rPr>
          <w:rFonts w:cs="Calibri"/>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1DE397BB" w14:textId="77777777" w:rsidR="005B6971" w:rsidRPr="00D92D3C" w:rsidRDefault="005B6971" w:rsidP="005B6971">
      <w:pPr>
        <w:pStyle w:val="Telobesedila"/>
        <w:tabs>
          <w:tab w:val="left" w:pos="0"/>
        </w:tabs>
        <w:spacing w:line="312" w:lineRule="auto"/>
        <w:rPr>
          <w:rFonts w:cs="Calibri"/>
          <w:szCs w:val="24"/>
        </w:rPr>
      </w:pPr>
      <w:r w:rsidRPr="00D92D3C">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D92D3C" w:rsidRDefault="005B6971" w:rsidP="005B6971">
      <w:pPr>
        <w:spacing w:line="312" w:lineRule="auto"/>
        <w:jc w:val="both"/>
        <w:rPr>
          <w:rFonts w:ascii="Garamond" w:hAnsi="Garamond"/>
        </w:rPr>
      </w:pPr>
    </w:p>
    <w:p w14:paraId="2F16A8F3" w14:textId="77777777" w:rsidR="005B6971" w:rsidRPr="00D92D3C" w:rsidRDefault="005B6971" w:rsidP="005B6971">
      <w:pPr>
        <w:spacing w:line="312" w:lineRule="auto"/>
        <w:contextualSpacing/>
        <w:jc w:val="both"/>
        <w:outlineLvl w:val="0"/>
        <w:rPr>
          <w:rFonts w:ascii="Garamond" w:hAnsi="Garamond"/>
          <w:b/>
        </w:rPr>
      </w:pPr>
      <w:bookmarkStart w:id="37" w:name="_Toc531689853"/>
      <w:bookmarkStart w:id="38" w:name="_Toc57027124"/>
      <w:r w:rsidRPr="00D92D3C">
        <w:rPr>
          <w:rFonts w:ascii="Garamond" w:hAnsi="Garamond"/>
          <w:b/>
        </w:rPr>
        <w:t>9  Posredovanje podatkov naročniku</w:t>
      </w:r>
      <w:bookmarkEnd w:id="37"/>
      <w:bookmarkEnd w:id="38"/>
    </w:p>
    <w:p w14:paraId="135C4DC5" w14:textId="77777777" w:rsidR="005B6971" w:rsidRPr="00D92D3C" w:rsidRDefault="005B6971" w:rsidP="005B6971">
      <w:pPr>
        <w:spacing w:line="312" w:lineRule="auto"/>
        <w:jc w:val="both"/>
        <w:rPr>
          <w:rFonts w:ascii="Garamond" w:hAnsi="Garamond"/>
        </w:rPr>
      </w:pPr>
      <w:r w:rsidRPr="00D92D3C">
        <w:rPr>
          <w:rFonts w:ascii="Garamond" w:hAnsi="Garamond"/>
        </w:rPr>
        <w:t>Izbrani ponudnik mora na naročnikov poziv v postopku javnega naročanja ali pri izvajanju javnega naročila v osmih (8) dneh od prejema poziva posredovati podatke o:</w:t>
      </w:r>
    </w:p>
    <w:p w14:paraId="572029B9" w14:textId="77777777"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svojih ustanoviteljih, družbenikih, delničarjih, </w:t>
      </w:r>
      <w:proofErr w:type="spellStart"/>
      <w:r w:rsidRPr="00D92D3C">
        <w:rPr>
          <w:rFonts w:ascii="Garamond" w:eastAsia="Times New Roman" w:hAnsi="Garamond"/>
          <w:sz w:val="24"/>
          <w:szCs w:val="24"/>
        </w:rPr>
        <w:t>komanditistih</w:t>
      </w:r>
      <w:proofErr w:type="spellEnd"/>
      <w:r w:rsidRPr="00D92D3C">
        <w:rPr>
          <w:rFonts w:ascii="Garamond" w:eastAsia="Times New Roman" w:hAnsi="Garamond"/>
          <w:sz w:val="24"/>
          <w:szCs w:val="24"/>
        </w:rPr>
        <w:t xml:space="preserve"> ali drugih lastnikih in podatke o lastniških deležih navedenih oseb;</w:t>
      </w:r>
    </w:p>
    <w:p w14:paraId="07ED9007" w14:textId="7A2DBF50"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gospodarskih subjektih, za katere se glede na določbe zakona, ki ureja gospodarske družbe, šteje, da so z njim povezane družbe.</w:t>
      </w:r>
    </w:p>
    <w:p w14:paraId="48116B47" w14:textId="77777777" w:rsidR="00A823EF" w:rsidRPr="00D92D3C" w:rsidRDefault="00A823EF" w:rsidP="00A823EF">
      <w:pPr>
        <w:pStyle w:val="Odstavekseznama"/>
        <w:spacing w:line="312" w:lineRule="auto"/>
        <w:rPr>
          <w:rFonts w:ascii="Garamond" w:eastAsia="Times New Roman" w:hAnsi="Garamond"/>
          <w:sz w:val="24"/>
          <w:szCs w:val="24"/>
        </w:rPr>
      </w:pPr>
    </w:p>
    <w:p w14:paraId="0C708295" w14:textId="3A4BED87" w:rsidR="00AA3424" w:rsidRPr="00D92D3C" w:rsidRDefault="00AA3424" w:rsidP="00A823EF">
      <w:pPr>
        <w:pStyle w:val="Odstavekseznama"/>
        <w:spacing w:line="312" w:lineRule="auto"/>
        <w:rPr>
          <w:rFonts w:ascii="Garamond" w:eastAsia="Times New Roman" w:hAnsi="Garamond"/>
          <w:sz w:val="24"/>
          <w:szCs w:val="24"/>
        </w:rPr>
      </w:pPr>
    </w:p>
    <w:p w14:paraId="0DE41802" w14:textId="0279AE8A" w:rsidR="00AC430F" w:rsidRPr="00D92D3C" w:rsidRDefault="00AC430F" w:rsidP="00A823EF">
      <w:pPr>
        <w:pStyle w:val="Odstavekseznama"/>
        <w:spacing w:line="312" w:lineRule="auto"/>
        <w:rPr>
          <w:rFonts w:ascii="Garamond" w:eastAsia="Times New Roman" w:hAnsi="Garamond"/>
          <w:sz w:val="24"/>
          <w:szCs w:val="24"/>
        </w:rPr>
      </w:pPr>
    </w:p>
    <w:p w14:paraId="1129A540" w14:textId="77777777" w:rsidR="00AC430F" w:rsidRPr="00D92D3C" w:rsidRDefault="00AC430F" w:rsidP="00A823EF">
      <w:pPr>
        <w:pStyle w:val="Odstavekseznama"/>
        <w:spacing w:line="312" w:lineRule="auto"/>
        <w:rPr>
          <w:rFonts w:ascii="Garamond" w:eastAsia="Times New Roman" w:hAnsi="Garamond"/>
          <w:sz w:val="24"/>
          <w:szCs w:val="24"/>
        </w:rPr>
      </w:pPr>
    </w:p>
    <w:p w14:paraId="05E10750" w14:textId="57F20E7D" w:rsidR="005B6971" w:rsidRPr="00D92D3C" w:rsidRDefault="005B6971" w:rsidP="005B6971">
      <w:pPr>
        <w:spacing w:line="312" w:lineRule="auto"/>
        <w:contextualSpacing/>
        <w:jc w:val="both"/>
        <w:outlineLvl w:val="0"/>
        <w:rPr>
          <w:rFonts w:ascii="Garamond" w:hAnsi="Garamond"/>
          <w:b/>
        </w:rPr>
      </w:pPr>
      <w:bookmarkStart w:id="39" w:name="_Toc531689854"/>
      <w:bookmarkStart w:id="40" w:name="_Toc57027125"/>
      <w:r w:rsidRPr="00D92D3C">
        <w:rPr>
          <w:rFonts w:ascii="Garamond" w:hAnsi="Garamond"/>
          <w:b/>
        </w:rPr>
        <w:lastRenderedPageBreak/>
        <w:t xml:space="preserve">10  Sprememba obsega predmeta javnega naročila in sklenitev </w:t>
      </w:r>
      <w:r w:rsidR="00070D93" w:rsidRPr="00D92D3C">
        <w:rPr>
          <w:rFonts w:ascii="Garamond" w:hAnsi="Garamond"/>
          <w:b/>
        </w:rPr>
        <w:t>okvirnega sporazuma</w:t>
      </w:r>
      <w:bookmarkEnd w:id="39"/>
      <w:bookmarkEnd w:id="40"/>
    </w:p>
    <w:p w14:paraId="24E234B9" w14:textId="1E2FF87C" w:rsidR="005B6971" w:rsidRPr="00D92D3C" w:rsidRDefault="005B6971" w:rsidP="005B6971">
      <w:pPr>
        <w:spacing w:line="312" w:lineRule="auto"/>
        <w:jc w:val="both"/>
        <w:rPr>
          <w:rFonts w:ascii="Garamond" w:hAnsi="Garamond"/>
        </w:rPr>
      </w:pPr>
      <w:r w:rsidRPr="00D92D3C">
        <w:rPr>
          <w:rFonts w:ascii="Garamond" w:hAnsi="Garamond"/>
        </w:rPr>
        <w:t xml:space="preserve">Naročnik si pridržuje pravico, da z izbranim izvajalcem sklene </w:t>
      </w:r>
      <w:r w:rsidR="00070D93" w:rsidRPr="00D92D3C">
        <w:rPr>
          <w:rFonts w:ascii="Garamond" w:hAnsi="Garamond"/>
        </w:rPr>
        <w:t>okvirni sporazum</w:t>
      </w:r>
      <w:r w:rsidRPr="00D92D3C">
        <w:rPr>
          <w:rFonts w:ascii="Garamond" w:hAnsi="Garamond"/>
        </w:rPr>
        <w:t xml:space="preserve"> le v primeru zagotovljenih sredstev. V kolikor naročnik nima zagotovljenih finančnih sredstev, naročnik ne bo sklenil </w:t>
      </w:r>
      <w:r w:rsidR="00031859" w:rsidRPr="00D92D3C">
        <w:rPr>
          <w:rFonts w:ascii="Garamond" w:hAnsi="Garamond"/>
        </w:rPr>
        <w:t>okvirnega sporazuma</w:t>
      </w:r>
      <w:r w:rsidRPr="00D92D3C">
        <w:rPr>
          <w:rFonts w:ascii="Garamond" w:hAnsi="Garamond"/>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D92D3C" w:rsidRDefault="005B6971" w:rsidP="005B6971">
      <w:pPr>
        <w:spacing w:line="312" w:lineRule="auto"/>
        <w:jc w:val="both"/>
        <w:rPr>
          <w:rFonts w:ascii="Garamond" w:hAnsi="Garamond"/>
        </w:rPr>
      </w:pPr>
    </w:p>
    <w:p w14:paraId="3C588A2D" w14:textId="77777777" w:rsidR="005B6971" w:rsidRPr="00D92D3C" w:rsidRDefault="005B6971" w:rsidP="005B6971">
      <w:pPr>
        <w:spacing w:line="312" w:lineRule="auto"/>
        <w:jc w:val="both"/>
        <w:rPr>
          <w:rFonts w:ascii="Garamond" w:hAnsi="Garamond"/>
        </w:rPr>
      </w:pPr>
      <w:r w:rsidRPr="00D92D3C">
        <w:rPr>
          <w:rFonts w:ascii="Garamond" w:hAnsi="Garamond"/>
        </w:rPr>
        <w:t>S podpisom ESPD obrazca ponudnik izkaže razumevanje in soglasje k navedenemu v gornjem odstavku.</w:t>
      </w:r>
    </w:p>
    <w:p w14:paraId="2BB9B2D8"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lang w:eastAsia="zh-CN"/>
        </w:rPr>
      </w:pPr>
    </w:p>
    <w:p w14:paraId="0E0EE1C9"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rPr>
      </w:pPr>
      <w:r w:rsidRPr="00D92D3C">
        <w:rPr>
          <w:rFonts w:ascii="Garamond" w:hAnsi="Garamond"/>
          <w:kern w:val="3"/>
          <w:lang w:eastAsia="zh-CN"/>
        </w:rPr>
        <w:t>V skladu z 89. členom ZJN-3 si naročnik pridružuje pravico do ustavitve postopka, zavrnitve vseh ponudb, odstopa od izvedbe javnega naročila.</w:t>
      </w:r>
    </w:p>
    <w:p w14:paraId="6BF8A346" w14:textId="77777777" w:rsidR="005B6971" w:rsidRPr="00D92D3C" w:rsidRDefault="005B6971" w:rsidP="005B6971">
      <w:pPr>
        <w:tabs>
          <w:tab w:val="right" w:pos="496"/>
          <w:tab w:val="right" w:pos="8928"/>
        </w:tabs>
        <w:suppressAutoHyphens/>
        <w:autoSpaceDN w:val="0"/>
        <w:spacing w:line="312" w:lineRule="auto"/>
        <w:jc w:val="both"/>
        <w:textAlignment w:val="baseline"/>
        <w:rPr>
          <w:rFonts w:ascii="Garamond" w:hAnsi="Garamond"/>
          <w:kern w:val="3"/>
          <w:lang w:eastAsia="zh-CN"/>
        </w:rPr>
      </w:pPr>
    </w:p>
    <w:p w14:paraId="4288B65A" w14:textId="3A7A52D7" w:rsidR="005B6971" w:rsidRPr="00D92D3C" w:rsidRDefault="005B6971" w:rsidP="005B6971">
      <w:pPr>
        <w:spacing w:line="312" w:lineRule="auto"/>
        <w:jc w:val="both"/>
        <w:rPr>
          <w:rFonts w:ascii="Garamond" w:hAnsi="Garamond"/>
        </w:rPr>
      </w:pPr>
      <w:r w:rsidRPr="00D92D3C">
        <w:rPr>
          <w:rFonts w:ascii="Garamond" w:hAnsi="Garamond"/>
        </w:rPr>
        <w:t xml:space="preserve">Če se ponudnik v osmih (8) dneh po pozivu k podpisu </w:t>
      </w:r>
      <w:r w:rsidR="007F3BC6" w:rsidRPr="00D92D3C">
        <w:rPr>
          <w:rFonts w:ascii="Garamond" w:hAnsi="Garamond"/>
        </w:rPr>
        <w:t>okvirnega sporazuma</w:t>
      </w:r>
      <w:r w:rsidRPr="00D92D3C">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sidRPr="00D92D3C">
        <w:rPr>
          <w:rFonts w:ascii="Garamond" w:hAnsi="Garamond"/>
        </w:rPr>
        <w:t>okvirnega sporazuma</w:t>
      </w:r>
      <w:r w:rsidRPr="00D92D3C">
        <w:rPr>
          <w:rFonts w:ascii="Garamond" w:hAnsi="Garamond"/>
        </w:rPr>
        <w:t>, če bi bilo to naročniku v interesu.</w:t>
      </w:r>
    </w:p>
    <w:p w14:paraId="11C87B95" w14:textId="77777777" w:rsidR="005B6971" w:rsidRPr="00D92D3C" w:rsidRDefault="005B6971" w:rsidP="005B6971">
      <w:pPr>
        <w:spacing w:line="312" w:lineRule="auto"/>
        <w:jc w:val="both"/>
        <w:rPr>
          <w:rFonts w:ascii="Garamond" w:hAnsi="Garamond"/>
        </w:rPr>
      </w:pPr>
    </w:p>
    <w:p w14:paraId="67531329" w14:textId="77777777" w:rsidR="005B6971" w:rsidRPr="00D92D3C" w:rsidRDefault="005B6971" w:rsidP="005B6971">
      <w:pPr>
        <w:spacing w:line="312" w:lineRule="auto"/>
        <w:contextualSpacing/>
        <w:jc w:val="both"/>
        <w:outlineLvl w:val="0"/>
        <w:rPr>
          <w:rFonts w:ascii="Garamond" w:hAnsi="Garamond"/>
          <w:b/>
        </w:rPr>
      </w:pPr>
      <w:bookmarkStart w:id="41" w:name="_Toc531689855"/>
      <w:bookmarkStart w:id="42" w:name="_Toc57027126"/>
      <w:r w:rsidRPr="00D92D3C">
        <w:rPr>
          <w:rFonts w:ascii="Garamond" w:hAnsi="Garamond"/>
          <w:b/>
        </w:rPr>
        <w:t>11  Finančna zavarovanja</w:t>
      </w:r>
      <w:bookmarkEnd w:id="41"/>
      <w:bookmarkEnd w:id="42"/>
    </w:p>
    <w:p w14:paraId="7912FD55" w14:textId="4D424228" w:rsidR="005B6971" w:rsidRPr="00D92D3C" w:rsidRDefault="005B6971" w:rsidP="005B6971">
      <w:pPr>
        <w:spacing w:line="312" w:lineRule="auto"/>
        <w:jc w:val="both"/>
        <w:rPr>
          <w:rFonts w:ascii="Garamond" w:hAnsi="Garamond"/>
        </w:rPr>
      </w:pPr>
      <w:r w:rsidRPr="00D92D3C">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D92D3C" w:rsidRDefault="0098642D" w:rsidP="005B6971">
      <w:pPr>
        <w:spacing w:line="312" w:lineRule="auto"/>
        <w:jc w:val="both"/>
        <w:rPr>
          <w:rFonts w:ascii="Garamond" w:hAnsi="Garamond"/>
        </w:rPr>
      </w:pPr>
      <w:r w:rsidRPr="00D92D3C">
        <w:rPr>
          <w:rFonts w:ascii="Garamond" w:hAnsi="Garamond"/>
        </w:rPr>
        <w:t xml:space="preserve">                                                                                                                                                                                                                                                                                                                                                                                                                                                                                                                                                                                             </w:t>
      </w:r>
    </w:p>
    <w:p w14:paraId="1D2F051F" w14:textId="77777777" w:rsidR="005B6971" w:rsidRPr="00D92D3C" w:rsidRDefault="005B6971" w:rsidP="005B6971">
      <w:pPr>
        <w:spacing w:line="312" w:lineRule="auto"/>
        <w:jc w:val="both"/>
        <w:rPr>
          <w:rFonts w:ascii="Garamond" w:hAnsi="Garamond"/>
        </w:rPr>
      </w:pPr>
      <w:r w:rsidRPr="00D92D3C">
        <w:rPr>
          <w:rFonts w:ascii="Garamond" w:hAnsi="Garamond"/>
        </w:rPr>
        <w:t>Pri ponudbi s podizvajalci zavarovanje predloži glavni ponudnik, pri skupni ponudbi pa nosilec posla.</w:t>
      </w:r>
    </w:p>
    <w:p w14:paraId="2FE42804" w14:textId="252FB3F9" w:rsidR="005B6971" w:rsidRPr="00D92D3C" w:rsidRDefault="005B6971" w:rsidP="005B6971">
      <w:pPr>
        <w:spacing w:line="312" w:lineRule="auto"/>
        <w:jc w:val="both"/>
        <w:rPr>
          <w:rFonts w:ascii="Garamond" w:hAnsi="Garamond"/>
        </w:rPr>
      </w:pPr>
      <w:r w:rsidRPr="00D92D3C">
        <w:rPr>
          <w:rFonts w:ascii="Garamond" w:hAnsi="Garamond"/>
        </w:rPr>
        <w:t xml:space="preserve">Izbrani ponudnik, s katerim sklene naročnik </w:t>
      </w:r>
      <w:r w:rsidR="00031859" w:rsidRPr="00D92D3C">
        <w:rPr>
          <w:rFonts w:ascii="Garamond" w:hAnsi="Garamond"/>
        </w:rPr>
        <w:t>okvirni sporazum</w:t>
      </w:r>
      <w:r w:rsidRPr="00D92D3C">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D92D3C" w:rsidRDefault="006D1B09" w:rsidP="005B6971">
      <w:pPr>
        <w:spacing w:line="312" w:lineRule="auto"/>
        <w:jc w:val="both"/>
        <w:rPr>
          <w:rFonts w:ascii="Garamond" w:hAnsi="Garamond"/>
        </w:rPr>
      </w:pPr>
    </w:p>
    <w:p w14:paraId="4F7957C8" w14:textId="64562BB8" w:rsidR="005B6971" w:rsidRPr="00D92D3C"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57027127"/>
      <w:r w:rsidRPr="00D92D3C">
        <w:rPr>
          <w:rFonts w:ascii="Garamond" w:eastAsia="Arial Unicode MS" w:hAnsi="Garamond"/>
          <w:b/>
          <w:bCs/>
        </w:rPr>
        <w:t>11.1  Finančno zavarovanje za resnost ponudbe</w:t>
      </w:r>
      <w:bookmarkEnd w:id="43"/>
      <w:bookmarkEnd w:id="44"/>
    </w:p>
    <w:p w14:paraId="26FC4FAD" w14:textId="20F953C9" w:rsidR="00C12530" w:rsidRPr="00D92D3C" w:rsidRDefault="005B6971" w:rsidP="005B6971">
      <w:pPr>
        <w:spacing w:line="312" w:lineRule="auto"/>
        <w:jc w:val="both"/>
        <w:rPr>
          <w:rFonts w:ascii="Garamond" w:hAnsi="Garamond"/>
        </w:rPr>
      </w:pPr>
      <w:r w:rsidRPr="00D92D3C">
        <w:rPr>
          <w:rFonts w:ascii="Garamond" w:hAnsi="Garamond"/>
        </w:rPr>
        <w:t xml:space="preserve">Ponudnik mora do roka za oddajo ponudb v fizični obliki predložiti brezpogojno, brez protesta in na prvi poziv unovčljivo menično izjavo in menico v </w:t>
      </w:r>
      <w:r w:rsidR="00C12530" w:rsidRPr="00D92D3C">
        <w:rPr>
          <w:rFonts w:ascii="Garamond" w:hAnsi="Garamond"/>
        </w:rPr>
        <w:t>naslednjih višinah:</w:t>
      </w:r>
    </w:p>
    <w:p w14:paraId="07FAE112" w14:textId="1D316B59" w:rsidR="00C12530"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1</w:t>
      </w:r>
      <w:r w:rsidR="0033174D" w:rsidRPr="00D92D3C">
        <w:rPr>
          <w:rFonts w:ascii="Garamond" w:hAnsi="Garamond"/>
          <w:sz w:val="24"/>
          <w:szCs w:val="24"/>
        </w:rPr>
        <w:t>: 2.000,00 EUR</w:t>
      </w:r>
      <w:r w:rsidRPr="00D92D3C">
        <w:rPr>
          <w:rFonts w:ascii="Garamond" w:hAnsi="Garamond"/>
          <w:sz w:val="24"/>
          <w:szCs w:val="24"/>
        </w:rPr>
        <w:t>,</w:t>
      </w:r>
    </w:p>
    <w:p w14:paraId="58BFCB1B" w14:textId="493D59E6" w:rsidR="00C12530"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2</w:t>
      </w:r>
      <w:r w:rsidR="0033174D" w:rsidRPr="00D92D3C">
        <w:rPr>
          <w:rFonts w:ascii="Garamond" w:hAnsi="Garamond"/>
          <w:sz w:val="24"/>
          <w:szCs w:val="24"/>
        </w:rPr>
        <w:t>: 3.000,00 EUR</w:t>
      </w:r>
      <w:r w:rsidRPr="00D92D3C">
        <w:rPr>
          <w:rFonts w:ascii="Garamond" w:hAnsi="Garamond"/>
          <w:sz w:val="24"/>
          <w:szCs w:val="24"/>
        </w:rPr>
        <w:t>,</w:t>
      </w:r>
    </w:p>
    <w:p w14:paraId="1262BCEF" w14:textId="23590DFF" w:rsidR="0033174D"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3</w:t>
      </w:r>
      <w:r w:rsidR="0033174D" w:rsidRPr="00D92D3C">
        <w:rPr>
          <w:rFonts w:ascii="Garamond" w:hAnsi="Garamond"/>
          <w:sz w:val="24"/>
          <w:szCs w:val="24"/>
        </w:rPr>
        <w:t xml:space="preserve">: 1.000,00 EUR in </w:t>
      </w:r>
    </w:p>
    <w:p w14:paraId="41FD545E" w14:textId="77B4837C" w:rsidR="00C12530" w:rsidRPr="00D92D3C" w:rsidRDefault="0033174D"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4: 1.000,00 EUR</w:t>
      </w:r>
      <w:r w:rsidR="00C12530" w:rsidRPr="00D92D3C">
        <w:rPr>
          <w:rFonts w:ascii="Garamond" w:hAnsi="Garamond"/>
          <w:sz w:val="24"/>
          <w:szCs w:val="24"/>
        </w:rPr>
        <w:t>.</w:t>
      </w:r>
    </w:p>
    <w:p w14:paraId="11408064" w14:textId="6EAACAFE" w:rsidR="00C12530" w:rsidRPr="00D92D3C" w:rsidRDefault="00C12530" w:rsidP="005B6971">
      <w:pPr>
        <w:spacing w:line="312" w:lineRule="auto"/>
        <w:jc w:val="both"/>
        <w:rPr>
          <w:rFonts w:ascii="Garamond" w:hAnsi="Garamond"/>
        </w:rPr>
      </w:pPr>
    </w:p>
    <w:p w14:paraId="7D297FA0" w14:textId="75E693F7" w:rsidR="005B6971" w:rsidRPr="00D92D3C" w:rsidRDefault="005B6971" w:rsidP="005B6971">
      <w:pPr>
        <w:spacing w:line="312" w:lineRule="auto"/>
        <w:jc w:val="both"/>
        <w:rPr>
          <w:rFonts w:ascii="Garamond" w:hAnsi="Garamond"/>
        </w:rPr>
      </w:pPr>
      <w:r w:rsidRPr="00D92D3C">
        <w:rPr>
          <w:rFonts w:ascii="Garamond" w:hAnsi="Garamond"/>
        </w:rPr>
        <w:t>Zavarovanja za resnost ponudbe mora</w:t>
      </w:r>
      <w:r w:rsidR="00C12530" w:rsidRPr="00D92D3C">
        <w:rPr>
          <w:rFonts w:ascii="Garamond" w:hAnsi="Garamond"/>
        </w:rPr>
        <w:t>jo</w:t>
      </w:r>
      <w:r w:rsidRPr="00D92D3C">
        <w:rPr>
          <w:rFonts w:ascii="Garamond" w:hAnsi="Garamond"/>
        </w:rPr>
        <w:t xml:space="preserve"> veljati najmanj do 3</w:t>
      </w:r>
      <w:r w:rsidR="000B26F5" w:rsidRPr="00D92D3C">
        <w:rPr>
          <w:rFonts w:ascii="Garamond" w:hAnsi="Garamond"/>
        </w:rPr>
        <w:t>1</w:t>
      </w:r>
      <w:r w:rsidRPr="00D92D3C">
        <w:rPr>
          <w:rFonts w:ascii="Garamond" w:hAnsi="Garamond"/>
        </w:rPr>
        <w:t>.</w:t>
      </w:r>
      <w:r w:rsidR="00C12530" w:rsidRPr="00D92D3C">
        <w:rPr>
          <w:rFonts w:ascii="Garamond" w:hAnsi="Garamond"/>
        </w:rPr>
        <w:t xml:space="preserve"> </w:t>
      </w:r>
      <w:r w:rsidR="0033174D" w:rsidRPr="00D92D3C">
        <w:rPr>
          <w:rFonts w:ascii="Garamond" w:hAnsi="Garamond"/>
        </w:rPr>
        <w:t>1</w:t>
      </w:r>
      <w:r w:rsidRPr="00D92D3C">
        <w:rPr>
          <w:rFonts w:ascii="Garamond" w:hAnsi="Garamond"/>
        </w:rPr>
        <w:t>.</w:t>
      </w:r>
      <w:r w:rsidR="00C12530" w:rsidRPr="00D92D3C">
        <w:rPr>
          <w:rFonts w:ascii="Garamond" w:hAnsi="Garamond"/>
        </w:rPr>
        <w:t xml:space="preserve"> </w:t>
      </w:r>
      <w:r w:rsidRPr="00D92D3C">
        <w:rPr>
          <w:rFonts w:ascii="Garamond" w:hAnsi="Garamond"/>
        </w:rPr>
        <w:t>20</w:t>
      </w:r>
      <w:r w:rsidR="00C12530" w:rsidRPr="00D92D3C">
        <w:rPr>
          <w:rFonts w:ascii="Garamond" w:hAnsi="Garamond"/>
        </w:rPr>
        <w:t>2</w:t>
      </w:r>
      <w:r w:rsidR="000B26F5" w:rsidRPr="00D92D3C">
        <w:rPr>
          <w:rFonts w:ascii="Garamond" w:hAnsi="Garamond"/>
        </w:rPr>
        <w:t>1</w:t>
      </w:r>
      <w:r w:rsidRPr="00D92D3C">
        <w:rPr>
          <w:rFonts w:ascii="Garamond" w:hAnsi="Garamond"/>
        </w:rPr>
        <w:t xml:space="preserve">, z možnostjo podaljšanja na zahtevo naročnika. </w:t>
      </w:r>
    </w:p>
    <w:p w14:paraId="2006F6C7" w14:textId="0AF9D2CF" w:rsidR="00C12530" w:rsidRPr="00D92D3C" w:rsidRDefault="00C12530"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4384" behindDoc="0" locked="0" layoutInCell="1" allowOverlap="1" wp14:anchorId="761246DD" wp14:editId="0E407E31">
                <wp:simplePos x="0" y="0"/>
                <wp:positionH relativeFrom="margin">
                  <wp:align>left</wp:align>
                </wp:positionH>
                <wp:positionV relativeFrom="paragraph">
                  <wp:posOffset>311150</wp:posOffset>
                </wp:positionV>
                <wp:extent cx="5715000" cy="10210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1080"/>
                        </a:xfrm>
                        <a:prstGeom prst="rect">
                          <a:avLst/>
                        </a:prstGeom>
                        <a:solidFill>
                          <a:srgbClr val="FFFFFF"/>
                        </a:solidFill>
                        <a:ln w="9525">
                          <a:solidFill>
                            <a:srgbClr val="000000"/>
                          </a:solidFill>
                          <a:miter lim="800000"/>
                          <a:headEnd/>
                          <a:tailEnd/>
                        </a:ln>
                      </wps:spPr>
                      <wps:txbx>
                        <w:txbxContent>
                          <w:p w14:paraId="6944714F" w14:textId="3AA42A95" w:rsidR="00411886" w:rsidRPr="0033174D" w:rsidRDefault="00411886"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80.4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E44MwIAAFcEAAAOAAAAZHJzL2Uyb0RvYy54bWysVNtu2zAMfR+wfxD0vvqCZGmNOEWXLsOA&#10;bivQ7QNoWY61yaInqbHTry8lJ1nWYS/D8iCIpnh4eEhmeT12mu2kdQpNybOLlDNpBNbKbEv+7evm&#10;zSVnzoOpQaORJd9Lx69Xr18th76QObaoa2kZgRhXDH3JW+/7IkmcaGUH7gJ7acjZoO3Ak2m3SW1h&#10;IPROJ3mavk0GtHVvUUjn6Ovt5OSriN80UvgvTeOkZ7rkxM3H08azCmeyWkKxtdC3ShxowD+w6EAZ&#10;SnqCugUP7NGqP6A6JSw6bPyFwC7BplFCxhqomix9Uc1DC72MtZA4rj/J5P4frPi8u7dM1SXPswVn&#10;Bjpq0j3q75I9sUo6WSuNHcuDUEPvCnr/0FOEH9/hSA2PRbv+DsUPxwyuWzBbeWMtDq2EmohmITI5&#10;C51wXACphk9YUz549BiBxsZ2QUXShRE6NWx/apIcPRP0cb7I5mlKLkG+LM2z9DK2MYHiGN5b5z9I&#10;oh0uJbc0BREednfOBzpQHJ+EbA61qjdK62jYbbXWlu2AJmYTf7GCF8+0YUPJr+b5fFLgrxBENbCd&#10;sv6WqVOeRl+rruSXp0dQBN3em5oCoPCg9HQnytochAzaTSr6sRqn5h37U2G9J2UtTpNOm0mXFu0T&#10;ZwNNecndz0ewkjP90VB3rrLZLKxFNGbzRU6GPfdU5x4wgqBK7jmbrmsfVylQNXhDXWxU1De0e2Jy&#10;oEzTG2U/bFpYj3M7vvr1f7B6BgAA//8DAFBLAwQUAAYACAAAACEAFLCTJt0AAAAHAQAADwAAAGRy&#10;cy9kb3ducmV2LnhtbEyPQU/DMAyF70j8h8hIXNCWMKbRlroTQgLBbYwJrlmbtRWJU5KsK/8ec4KT&#10;n/Ws9z6X68lZMZoQe08I13MFwlDtm55ahN3b4ywDEZOmRltPBuHbRFhX52elLhp/olczblMrOIRi&#10;oRG6lIZCylh3xuk494Mh9g4+OJ14Da1sgj5xuLNyodRKOt0TN3R6MA+dqT+3R4eQLZ/Hj/hys3mv&#10;Vwebp6vb8ekrIF5eTPd3IJKZ0t8x/OIzOlTMtPdHaqKwCPxIQljmPNnNlWKxR1ioPANZlfI/f/UD&#10;AAD//wMAUEsBAi0AFAAGAAgAAAAhALaDOJL+AAAA4QEAABMAAAAAAAAAAAAAAAAAAAAAAFtDb250&#10;ZW50X1R5cGVzXS54bWxQSwECLQAUAAYACAAAACEAOP0h/9YAAACUAQAACwAAAAAAAAAAAAAAAAAv&#10;AQAAX3JlbHMvLnJlbHNQSwECLQAUAAYACAAAACEAZOhOODMCAABXBAAADgAAAAAAAAAAAAAAAAAu&#10;AgAAZHJzL2Uyb0RvYy54bWxQSwECLQAUAAYACAAAACEAFLCTJt0AAAAHAQAADwAAAAAAAAAAAAAA&#10;AACNBAAAZHJzL2Rvd25yZXYueG1sUEsFBgAAAAAEAAQA8wAAAJcFAAAAAA==&#10;">
                <v:textbox>
                  <w:txbxContent>
                    <w:p w14:paraId="6944714F" w14:textId="3AA42A95" w:rsidR="00411886" w:rsidRPr="0033174D" w:rsidRDefault="00411886"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v:textbox>
                <w10:wrap type="square" anchorx="margin"/>
              </v:shape>
            </w:pict>
          </mc:Fallback>
        </mc:AlternateContent>
      </w:r>
    </w:p>
    <w:p w14:paraId="3C121383" w14:textId="12BA29E7" w:rsidR="005B6971" w:rsidRPr="00D92D3C" w:rsidRDefault="005B6971" w:rsidP="005B6971">
      <w:pPr>
        <w:spacing w:line="312" w:lineRule="auto"/>
        <w:jc w:val="both"/>
        <w:rPr>
          <w:rFonts w:ascii="Garamond" w:hAnsi="Garamond"/>
        </w:rPr>
      </w:pPr>
    </w:p>
    <w:p w14:paraId="431591C7" w14:textId="1DDCE34B" w:rsidR="00C12530" w:rsidRPr="00D92D3C" w:rsidRDefault="00C12530" w:rsidP="005B6971">
      <w:pPr>
        <w:spacing w:line="312" w:lineRule="auto"/>
        <w:jc w:val="both"/>
        <w:rPr>
          <w:rFonts w:ascii="Garamond" w:hAnsi="Garamond"/>
          <w:b/>
          <w:bCs/>
        </w:rPr>
      </w:pPr>
      <w:r w:rsidRPr="00D92D3C">
        <w:rPr>
          <w:rFonts w:ascii="Garamond" w:hAnsi="Garamond"/>
          <w:b/>
          <w:bCs/>
        </w:rPr>
        <w:t>Ponudnik, ki oddaja ponudbo za več sklopov mora za vsak sklop predložiti ločeno menico in menično izjavo.</w:t>
      </w:r>
    </w:p>
    <w:p w14:paraId="3E088851" w14:textId="77777777" w:rsidR="00C12530" w:rsidRPr="00D92D3C" w:rsidRDefault="00C12530" w:rsidP="005B6971">
      <w:pPr>
        <w:spacing w:line="312" w:lineRule="auto"/>
        <w:jc w:val="both"/>
        <w:rPr>
          <w:rFonts w:ascii="Garamond" w:hAnsi="Garamond"/>
        </w:rPr>
      </w:pPr>
    </w:p>
    <w:p w14:paraId="1C836222" w14:textId="31E1EB88" w:rsidR="005B6971" w:rsidRPr="00D92D3C" w:rsidRDefault="005B6971" w:rsidP="005B6971">
      <w:pPr>
        <w:spacing w:line="312" w:lineRule="auto"/>
        <w:jc w:val="both"/>
        <w:rPr>
          <w:rFonts w:ascii="Garamond" w:hAnsi="Garamond"/>
        </w:rPr>
      </w:pPr>
      <w:r w:rsidRPr="00D92D3C">
        <w:rPr>
          <w:rFonts w:ascii="Garamond" w:hAnsi="Garamond"/>
        </w:rPr>
        <w:t xml:space="preserve">Finančna zavarovanja morajo ne glede na način dostave (osebno ali po pošti) do </w:t>
      </w:r>
      <w:r w:rsidR="00D879D8" w:rsidRPr="00D92D3C">
        <w:rPr>
          <w:rFonts w:ascii="Garamond" w:hAnsi="Garamond"/>
        </w:rPr>
        <w:t>naročnika</w:t>
      </w:r>
      <w:r w:rsidRPr="00D92D3C">
        <w:rPr>
          <w:rFonts w:ascii="Garamond" w:hAnsi="Garamond"/>
        </w:rPr>
        <w:t xml:space="preserve"> prispeti do </w:t>
      </w:r>
      <w:r w:rsidR="00D879D8" w:rsidRPr="00D92D3C">
        <w:rPr>
          <w:rFonts w:ascii="Garamond" w:hAnsi="Garamond"/>
        </w:rPr>
        <w:t>zgoraj</w:t>
      </w:r>
      <w:r w:rsidRPr="00D92D3C">
        <w:rPr>
          <w:rFonts w:ascii="Garamond" w:hAnsi="Garamond"/>
        </w:rPr>
        <w:t xml:space="preserve"> navedenega roka, sicer bo ponudba štela za prepozno (prejemna teorija).</w:t>
      </w:r>
    </w:p>
    <w:p w14:paraId="77586826" w14:textId="77777777" w:rsidR="005B6971" w:rsidRPr="00D92D3C" w:rsidRDefault="005B6971" w:rsidP="005B6971">
      <w:pPr>
        <w:spacing w:line="312" w:lineRule="auto"/>
        <w:jc w:val="both"/>
        <w:rPr>
          <w:rFonts w:ascii="Garamond" w:hAnsi="Garamond"/>
        </w:rPr>
      </w:pPr>
    </w:p>
    <w:p w14:paraId="15A063AE" w14:textId="77777777" w:rsidR="005B6971" w:rsidRPr="00D92D3C" w:rsidRDefault="005B6971" w:rsidP="005B6971">
      <w:pPr>
        <w:spacing w:line="312" w:lineRule="auto"/>
        <w:jc w:val="both"/>
        <w:rPr>
          <w:rFonts w:ascii="Garamond" w:hAnsi="Garamond"/>
        </w:rPr>
      </w:pPr>
      <w:r w:rsidRPr="00D92D3C">
        <w:rPr>
          <w:rFonts w:ascii="Garamond" w:hAnsi="Garamond"/>
        </w:rPr>
        <w:t xml:space="preserve">Predložena menična izjava mora po vsebini ustrezati vzorcu kot izhaja iz obrazca </w:t>
      </w:r>
      <w:r w:rsidRPr="00D92D3C">
        <w:rPr>
          <w:rFonts w:ascii="Garamond" w:hAnsi="Garamond"/>
          <w:i/>
        </w:rPr>
        <w:t xml:space="preserve">Menična izjava. </w:t>
      </w:r>
      <w:r w:rsidRPr="00D92D3C">
        <w:rPr>
          <w:rFonts w:ascii="Garamond" w:hAnsi="Garamond"/>
        </w:rPr>
        <w:t xml:space="preserve">Kot obvezno prilogo k obrazcu </w:t>
      </w:r>
      <w:r w:rsidRPr="00D92D3C">
        <w:rPr>
          <w:rFonts w:ascii="Garamond" w:hAnsi="Garamond"/>
          <w:i/>
        </w:rPr>
        <w:t>Menična izjava-resnost ponudbe</w:t>
      </w:r>
      <w:r w:rsidRPr="00D92D3C">
        <w:rPr>
          <w:rFonts w:ascii="Garamond" w:hAnsi="Garamond"/>
        </w:rPr>
        <w:t xml:space="preserve"> mora ponudnik v ponudbi predložiti 1 bianco menico.</w:t>
      </w:r>
    </w:p>
    <w:p w14:paraId="451CD703" w14:textId="77777777" w:rsidR="005B6971" w:rsidRPr="00D92D3C"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D92D3C" w:rsidRDefault="005B6971" w:rsidP="005B6971">
      <w:pPr>
        <w:spacing w:line="312" w:lineRule="auto"/>
        <w:jc w:val="both"/>
        <w:rPr>
          <w:rFonts w:ascii="Garamond" w:hAnsi="Garamond"/>
        </w:rPr>
      </w:pPr>
      <w:r w:rsidRPr="00D92D3C">
        <w:rPr>
          <w:rFonts w:ascii="Garamond" w:hAnsi="Garamond"/>
        </w:rPr>
        <w:t xml:space="preserve">Zavarovanje za resnost ponudbe bo unovčeno v naslednjih primerih: </w:t>
      </w:r>
    </w:p>
    <w:p w14:paraId="60B83B1B"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umakne ali spremeni ponudbo v času njene veljavnosti, navedene v ponudbi ali</w:t>
      </w:r>
    </w:p>
    <w:p w14:paraId="16C054A7"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ki ga je naročnik v času veljavnosti ponudbe obvestil o sprejetju njegove ponudbe:</w:t>
      </w:r>
    </w:p>
    <w:p w14:paraId="6B7C35F9" w14:textId="08FDEDC9"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 xml:space="preserve">ne izpolni ali zavrne sklenitev </w:t>
      </w:r>
      <w:r w:rsidR="00031859" w:rsidRPr="00D92D3C">
        <w:rPr>
          <w:rFonts w:ascii="Garamond" w:hAnsi="Garamond"/>
        </w:rPr>
        <w:t>okvirnega sporazuma</w:t>
      </w:r>
      <w:r w:rsidRPr="00D92D3C">
        <w:rPr>
          <w:rFonts w:ascii="Garamond" w:hAnsi="Garamond"/>
        </w:rPr>
        <w:t xml:space="preserve"> v skladu z določbami navodil ponudnikom ali</w:t>
      </w:r>
    </w:p>
    <w:p w14:paraId="172F9136" w14:textId="5A6EFCEE"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ne predloži ali zavrne predložitev finančnega zavarovanja za dobro izvedbo pogodbenih obveznosti v skladu z določbami navodil ponudnikom</w:t>
      </w:r>
      <w:r w:rsidR="00CC5DD2" w:rsidRPr="00D92D3C">
        <w:rPr>
          <w:rFonts w:ascii="Garamond" w:hAnsi="Garamond"/>
        </w:rPr>
        <w:t>,</w:t>
      </w:r>
    </w:p>
    <w:p w14:paraId="16E292EC" w14:textId="77777777" w:rsidR="005B6971" w:rsidRPr="00D92D3C" w:rsidRDefault="005B6971" w:rsidP="005B6971">
      <w:pPr>
        <w:numPr>
          <w:ilvl w:val="0"/>
          <w:numId w:val="13"/>
        </w:numPr>
        <w:spacing w:line="312" w:lineRule="auto"/>
        <w:contextualSpacing/>
        <w:jc w:val="both"/>
        <w:rPr>
          <w:rFonts w:ascii="Garamond" w:hAnsi="Garamond"/>
        </w:rPr>
      </w:pPr>
      <w:r w:rsidRPr="00D92D3C">
        <w:rPr>
          <w:rFonts w:ascii="Garamond" w:hAnsi="Garamond"/>
        </w:rPr>
        <w:t>če ne predloži nove menične izjave na poziv naročnika v primeru podaljšanja veljavnosti ponudbe.</w:t>
      </w:r>
    </w:p>
    <w:p w14:paraId="0D2B1418" w14:textId="77777777" w:rsidR="005B6971" w:rsidRPr="00D92D3C" w:rsidRDefault="005B6971" w:rsidP="005B6971">
      <w:pPr>
        <w:spacing w:line="312" w:lineRule="auto"/>
        <w:jc w:val="both"/>
        <w:rPr>
          <w:rFonts w:ascii="Garamond" w:hAnsi="Garamond"/>
        </w:rPr>
      </w:pPr>
    </w:p>
    <w:p w14:paraId="48AEA493" w14:textId="77777777" w:rsidR="005B6971" w:rsidRPr="00D92D3C" w:rsidRDefault="005B6971" w:rsidP="005B6971">
      <w:pPr>
        <w:spacing w:line="312" w:lineRule="auto"/>
        <w:jc w:val="both"/>
        <w:rPr>
          <w:rFonts w:ascii="Garamond" w:hAnsi="Garamond"/>
        </w:rPr>
      </w:pPr>
      <w:r w:rsidRPr="00D92D3C">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D92D3C" w:rsidRDefault="005B6971" w:rsidP="005B6971">
      <w:pPr>
        <w:spacing w:line="312" w:lineRule="auto"/>
        <w:contextualSpacing/>
        <w:jc w:val="both"/>
        <w:rPr>
          <w:rFonts w:ascii="Garamond" w:hAnsi="Garamond"/>
        </w:rPr>
      </w:pPr>
    </w:p>
    <w:p w14:paraId="01773065" w14:textId="77777777" w:rsidR="005B6971" w:rsidRPr="00D92D3C" w:rsidRDefault="005B6971" w:rsidP="005B6971">
      <w:pPr>
        <w:spacing w:line="312" w:lineRule="auto"/>
        <w:jc w:val="both"/>
        <w:rPr>
          <w:rFonts w:ascii="Garamond" w:hAnsi="Garamond"/>
        </w:rPr>
      </w:pPr>
      <w:proofErr w:type="spellStart"/>
      <w:r w:rsidRPr="00D92D3C">
        <w:rPr>
          <w:rFonts w:ascii="Garamond" w:hAnsi="Garamond"/>
        </w:rPr>
        <w:t>Neunovčena</w:t>
      </w:r>
      <w:proofErr w:type="spellEnd"/>
      <w:r w:rsidRPr="00D92D3C">
        <w:rPr>
          <w:rFonts w:ascii="Garamond" w:hAnsi="Garamond"/>
        </w:rPr>
        <w:t xml:space="preserve"> menična izjava se po zaključku postopka oddaje javnega naročila vrne ponudniku. </w:t>
      </w:r>
    </w:p>
    <w:p w14:paraId="548853CE" w14:textId="77777777" w:rsidR="005B6971" w:rsidRPr="00D92D3C" w:rsidRDefault="005B6971" w:rsidP="005B6971">
      <w:pPr>
        <w:spacing w:line="312" w:lineRule="auto"/>
        <w:jc w:val="both"/>
        <w:rPr>
          <w:rFonts w:ascii="Garamond" w:hAnsi="Garamond"/>
        </w:rPr>
      </w:pPr>
    </w:p>
    <w:p w14:paraId="0D03D9C3" w14:textId="77777777" w:rsidR="005B6971" w:rsidRPr="00D92D3C" w:rsidRDefault="005B6971" w:rsidP="006D1B09">
      <w:pPr>
        <w:keepNext/>
        <w:keepLines/>
        <w:spacing w:line="312" w:lineRule="auto"/>
        <w:jc w:val="both"/>
        <w:outlineLvl w:val="1"/>
        <w:rPr>
          <w:rFonts w:ascii="Garamond" w:eastAsia="Arial Unicode MS" w:hAnsi="Garamond"/>
          <w:b/>
        </w:rPr>
      </w:pPr>
      <w:bookmarkStart w:id="45" w:name="_Toc531689857"/>
      <w:bookmarkStart w:id="46" w:name="_Toc57027128"/>
      <w:r w:rsidRPr="00D92D3C">
        <w:rPr>
          <w:rFonts w:ascii="Garamond" w:eastAsia="Arial Unicode MS" w:hAnsi="Garamond"/>
          <w:b/>
        </w:rPr>
        <w:lastRenderedPageBreak/>
        <w:t>11.2  Finančno zavarovanje za dobro izvedbo pogodbenih obveznosti</w:t>
      </w:r>
      <w:bookmarkEnd w:id="45"/>
      <w:bookmarkEnd w:id="46"/>
    </w:p>
    <w:p w14:paraId="4CECD736" w14:textId="77777777" w:rsidR="005F6452" w:rsidRPr="00D92D3C" w:rsidRDefault="00EF7F67" w:rsidP="00E16B8B">
      <w:pPr>
        <w:pStyle w:val="Navadensplet"/>
        <w:spacing w:after="0" w:afterAutospacing="0" w:line="312" w:lineRule="auto"/>
        <w:rPr>
          <w:rFonts w:ascii="Garamond" w:hAnsi="Garamond" w:cstheme="minorHAnsi"/>
        </w:rPr>
      </w:pPr>
      <w:r w:rsidRPr="00D92D3C">
        <w:rPr>
          <w:rFonts w:ascii="Garamond" w:hAnsi="Garamond" w:cstheme="minorHAnsi"/>
        </w:rPr>
        <w:t xml:space="preserve">Izbrani ponudnik mora najpozneje v roku </w:t>
      </w:r>
      <w:r w:rsidR="0002300B" w:rsidRPr="00D92D3C">
        <w:rPr>
          <w:rFonts w:ascii="Garamond" w:hAnsi="Garamond" w:cstheme="minorHAnsi"/>
        </w:rPr>
        <w:t xml:space="preserve">osmih </w:t>
      </w:r>
      <w:r w:rsidRPr="00D92D3C">
        <w:rPr>
          <w:rFonts w:ascii="Garamond" w:hAnsi="Garamond" w:cstheme="minorHAnsi"/>
        </w:rPr>
        <w:t>(</w:t>
      </w:r>
      <w:r w:rsidR="0002300B" w:rsidRPr="00D92D3C">
        <w:rPr>
          <w:rFonts w:ascii="Garamond" w:hAnsi="Garamond" w:cstheme="minorHAnsi"/>
        </w:rPr>
        <w:t>8</w:t>
      </w:r>
      <w:r w:rsidRPr="00D92D3C">
        <w:rPr>
          <w:rFonts w:ascii="Garamond" w:hAnsi="Garamond" w:cstheme="minorHAnsi"/>
        </w:rPr>
        <w:t xml:space="preserve">) dni po sklenitvi pogodbe kot pogoj za veljavnost pogodbe izročiti naročniku menico in menično izjavo za dobro izvedbo pogodbenih obveznosti v </w:t>
      </w:r>
      <w:r w:rsidR="005F6452" w:rsidRPr="00D92D3C">
        <w:rPr>
          <w:rFonts w:ascii="Garamond" w:hAnsi="Garamond" w:cstheme="minorHAnsi"/>
        </w:rPr>
        <w:t>naslednjih višinah:</w:t>
      </w:r>
    </w:p>
    <w:p w14:paraId="3A6B90EE" w14:textId="3B95E1C5" w:rsidR="005F6452" w:rsidRPr="00D92D3C" w:rsidRDefault="008D5776" w:rsidP="00E16B8B">
      <w:pPr>
        <w:pStyle w:val="Navadensplet"/>
        <w:numPr>
          <w:ilvl w:val="0"/>
          <w:numId w:val="13"/>
        </w:numPr>
        <w:spacing w:before="0" w:beforeAutospacing="0" w:line="312" w:lineRule="auto"/>
        <w:ind w:left="1066" w:hanging="357"/>
        <w:rPr>
          <w:rFonts w:ascii="Garamond" w:hAnsi="Garamond" w:cstheme="minorHAnsi"/>
        </w:rPr>
      </w:pPr>
      <w:r w:rsidRPr="00D92D3C">
        <w:rPr>
          <w:rFonts w:ascii="Garamond" w:hAnsi="Garamond" w:cstheme="minorHAnsi"/>
        </w:rPr>
        <w:t>7</w:t>
      </w:r>
      <w:r w:rsidR="005F6452" w:rsidRPr="00D92D3C">
        <w:rPr>
          <w:rFonts w:ascii="Garamond" w:hAnsi="Garamond" w:cstheme="minorHAnsi"/>
        </w:rPr>
        <w:t>.000,00 EUR za sklop 1,</w:t>
      </w:r>
    </w:p>
    <w:p w14:paraId="29B3D97B" w14:textId="0E9B578F" w:rsidR="005F6452" w:rsidRPr="00D92D3C" w:rsidRDefault="005F6452" w:rsidP="005F6452">
      <w:pPr>
        <w:pStyle w:val="Navadensplet"/>
        <w:numPr>
          <w:ilvl w:val="0"/>
          <w:numId w:val="13"/>
        </w:numPr>
        <w:spacing w:line="312" w:lineRule="auto"/>
        <w:rPr>
          <w:rFonts w:ascii="Garamond" w:hAnsi="Garamond" w:cstheme="minorHAnsi"/>
        </w:rPr>
      </w:pPr>
      <w:r w:rsidRPr="00D92D3C">
        <w:rPr>
          <w:rFonts w:ascii="Garamond" w:hAnsi="Garamond" w:cstheme="minorHAnsi"/>
        </w:rPr>
        <w:t>10.000,00 EUR za sklop 2,</w:t>
      </w:r>
    </w:p>
    <w:p w14:paraId="1B96B2B6" w14:textId="77777777" w:rsidR="005F6452" w:rsidRPr="00D92D3C" w:rsidRDefault="005F6452" w:rsidP="005F6452">
      <w:pPr>
        <w:pStyle w:val="Navadensplet"/>
        <w:numPr>
          <w:ilvl w:val="0"/>
          <w:numId w:val="13"/>
        </w:numPr>
        <w:spacing w:line="312" w:lineRule="auto"/>
        <w:rPr>
          <w:rFonts w:ascii="Garamond" w:hAnsi="Garamond" w:cstheme="minorHAnsi"/>
        </w:rPr>
      </w:pPr>
      <w:r w:rsidRPr="00D92D3C">
        <w:rPr>
          <w:rFonts w:ascii="Garamond" w:hAnsi="Garamond" w:cstheme="minorHAnsi"/>
        </w:rPr>
        <w:t>3.000,00 EUR za sklop 3 in sklop 4.</w:t>
      </w:r>
    </w:p>
    <w:p w14:paraId="4116E573" w14:textId="1334E33D" w:rsidR="00844BA2" w:rsidRPr="00D92D3C" w:rsidRDefault="00844BA2" w:rsidP="00EF7F67">
      <w:pPr>
        <w:pStyle w:val="Navadensplet"/>
        <w:spacing w:line="312" w:lineRule="auto"/>
        <w:rPr>
          <w:rFonts w:ascii="Garamond" w:hAnsi="Garamond" w:cstheme="minorHAnsi"/>
        </w:rPr>
      </w:pPr>
      <w:r w:rsidRPr="00D92D3C">
        <w:rPr>
          <w:rFonts w:ascii="Garamond" w:hAnsi="Garamond" w:cstheme="minorHAnsi"/>
        </w:rPr>
        <w:t xml:space="preserve">Ponudnik podpiše in žigosa obrazec </w:t>
      </w:r>
      <w:r w:rsidRPr="00D92D3C">
        <w:rPr>
          <w:rFonts w:ascii="Garamond" w:hAnsi="Garamond"/>
          <w:i/>
        </w:rPr>
        <w:t>Izjava o predložitvi finančnega zavarovanja za dobro izvedbo pogodbenih obveznosti</w:t>
      </w:r>
      <w:r w:rsidRPr="00D92D3C">
        <w:rPr>
          <w:rFonts w:ascii="Garamond" w:hAnsi="Garamond" w:cstheme="minorHAnsi"/>
        </w:rPr>
        <w:t xml:space="preserve">, s čemer potrjuje, da se strinja z vzorcem menične izjave, določene z obrazcem </w:t>
      </w:r>
      <w:r w:rsidRPr="00D92D3C">
        <w:rPr>
          <w:rFonts w:ascii="Garamond" w:hAnsi="Garamond" w:cstheme="minorHAnsi"/>
          <w:i/>
          <w:iCs/>
        </w:rPr>
        <w:t>Menična izjava za dobro izvedbo pogodbenih obveznosti</w:t>
      </w:r>
      <w:r w:rsidRPr="00D92D3C">
        <w:rPr>
          <w:rFonts w:ascii="Garamond" w:hAnsi="Garamond" w:cstheme="minorHAnsi"/>
        </w:rPr>
        <w:t xml:space="preserve"> in da bo v osmih dneh po sklenitvi pogodbe naročniku izročil menico in menično izjavo. Menica mora biti veljavna najmanj 40 dni po koncu veljavnosti </w:t>
      </w:r>
      <w:r w:rsidR="006A0D78" w:rsidRPr="00D92D3C">
        <w:rPr>
          <w:rFonts w:ascii="Garamond" w:hAnsi="Garamond" w:cstheme="minorHAnsi"/>
        </w:rPr>
        <w:t>okvirnega sporazuma</w:t>
      </w:r>
      <w:r w:rsidRPr="00D92D3C">
        <w:rPr>
          <w:rFonts w:ascii="Garamond" w:hAnsi="Garamond" w:cstheme="minorHAnsi"/>
        </w:rPr>
        <w:t>.</w:t>
      </w:r>
    </w:p>
    <w:p w14:paraId="7C9ECE31" w14:textId="6B1390C6" w:rsidR="005B6971" w:rsidRPr="00D92D3C" w:rsidRDefault="00D173E4" w:rsidP="005B6971">
      <w:pPr>
        <w:pStyle w:val="Naslov1"/>
        <w:rPr>
          <w:lang w:eastAsia="sl-SI"/>
        </w:rPr>
      </w:pPr>
      <w:bookmarkStart w:id="47" w:name="_Toc531689858"/>
      <w:bookmarkStart w:id="48" w:name="_Toc57027129"/>
      <w:r w:rsidRPr="00D92D3C">
        <w:rPr>
          <w:lang w:eastAsia="sl-SI"/>
        </w:rPr>
        <w:t>12  Razlogi za izključitev in pogoji za priznanje sposobnosti</w:t>
      </w:r>
      <w:bookmarkEnd w:id="47"/>
      <w:bookmarkEnd w:id="48"/>
    </w:p>
    <w:p w14:paraId="3741C0F4" w14:textId="77777777" w:rsidR="00D24289" w:rsidRPr="00D92D3C" w:rsidRDefault="00D24289" w:rsidP="005B6971">
      <w:pPr>
        <w:spacing w:line="312" w:lineRule="auto"/>
        <w:jc w:val="both"/>
        <w:rPr>
          <w:rFonts w:ascii="Garamond" w:hAnsi="Garamond"/>
        </w:rPr>
      </w:pPr>
    </w:p>
    <w:p w14:paraId="735927B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 bo izpolnjeval naslednje razloge za izključitev:</w:t>
      </w:r>
    </w:p>
    <w:p w14:paraId="3E5538F9" w14:textId="77777777" w:rsidR="005B6971" w:rsidRPr="00D92D3C" w:rsidRDefault="005B6971" w:rsidP="005B6971">
      <w:pPr>
        <w:spacing w:line="312" w:lineRule="auto"/>
        <w:jc w:val="both"/>
        <w:rPr>
          <w:rFonts w:ascii="Garamond" w:hAnsi="Garamond"/>
        </w:rPr>
      </w:pPr>
    </w:p>
    <w:p w14:paraId="667789C9" w14:textId="77777777" w:rsidR="005B6971" w:rsidRPr="00D92D3C" w:rsidRDefault="005B6971" w:rsidP="006D1B09">
      <w:pPr>
        <w:pStyle w:val="Naslov2"/>
        <w:spacing w:before="0" w:line="312" w:lineRule="auto"/>
        <w:rPr>
          <w:rFonts w:ascii="Garamond" w:hAnsi="Garamond"/>
          <w:bCs w:val="0"/>
          <w:szCs w:val="24"/>
        </w:rPr>
      </w:pPr>
      <w:bookmarkStart w:id="49" w:name="_Toc531689859"/>
      <w:bookmarkStart w:id="50" w:name="_Toc57027130"/>
      <w:r w:rsidRPr="00D92D3C">
        <w:rPr>
          <w:rFonts w:ascii="Garamond" w:hAnsi="Garamond"/>
          <w:bCs w:val="0"/>
          <w:szCs w:val="24"/>
        </w:rPr>
        <w:t>12.1  Predhodna nekaznovanost</w:t>
      </w:r>
      <w:bookmarkEnd w:id="49"/>
      <w:bookmarkEnd w:id="50"/>
    </w:p>
    <w:p w14:paraId="13D3C96D" w14:textId="77777777" w:rsidR="00E30054" w:rsidRPr="00D92D3C" w:rsidRDefault="00E30054" w:rsidP="00E30054">
      <w:pPr>
        <w:spacing w:after="120" w:line="312" w:lineRule="auto"/>
        <w:jc w:val="both"/>
        <w:rPr>
          <w:rFonts w:ascii="Garamond" w:eastAsia="Calibri" w:hAnsi="Garamond"/>
          <w:lang w:eastAsia="en-US"/>
        </w:rPr>
      </w:pPr>
      <w:r w:rsidRPr="00D92D3C">
        <w:rPr>
          <w:rFonts w:ascii="Garamond" w:eastAsia="Calibri" w:hAnsi="Garamond"/>
          <w:lang w:eastAsia="en-US"/>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EE30C5A" w14:textId="77777777" w:rsidR="00E30054" w:rsidRPr="00D92D3C" w:rsidRDefault="00E30054" w:rsidP="00E30054">
      <w:pPr>
        <w:spacing w:after="200" w:line="312" w:lineRule="auto"/>
        <w:jc w:val="both"/>
        <w:rPr>
          <w:rFonts w:ascii="Garamond" w:eastAsia="Calibri" w:hAnsi="Garamond"/>
          <w:i/>
          <w:lang w:eastAsia="en-US"/>
        </w:rPr>
      </w:pPr>
      <w:r w:rsidRPr="00D92D3C">
        <w:rPr>
          <w:rFonts w:ascii="Garamond" w:eastAsia="Calibri" w:hAnsi="Garamond"/>
          <w:i/>
          <w:lang w:eastAsia="en-US"/>
        </w:rPr>
        <w:t>Razlog za izključitev se nanaša v primeru skupne ponudbe na vsakega izmed partnerjev, v primeru nastopa s podizvajalci pa tudi na podizvajalce.</w:t>
      </w:r>
    </w:p>
    <w:p w14:paraId="275DA38D" w14:textId="77777777" w:rsidR="00E30054" w:rsidRPr="00D92D3C" w:rsidRDefault="00E30054" w:rsidP="008202E0">
      <w:pPr>
        <w:spacing w:line="312" w:lineRule="auto"/>
        <w:jc w:val="both"/>
        <w:rPr>
          <w:rFonts w:ascii="Garamond" w:eastAsia="Calibri" w:hAnsi="Garamond"/>
          <w:b/>
          <w:lang w:eastAsia="en-US"/>
        </w:rPr>
      </w:pPr>
      <w:r w:rsidRPr="00D92D3C">
        <w:rPr>
          <w:rFonts w:ascii="Garamond" w:eastAsia="Calibri" w:hAnsi="Garamond"/>
          <w:b/>
          <w:lang w:eastAsia="en-US"/>
        </w:rPr>
        <w:t>DOKAZILA:</w:t>
      </w:r>
    </w:p>
    <w:p w14:paraId="4E581D4E" w14:textId="77777777" w:rsidR="00E30054" w:rsidRPr="00D92D3C" w:rsidRDefault="00E30054" w:rsidP="008202E0">
      <w:pPr>
        <w:widowControl w:val="0"/>
        <w:spacing w:before="200" w:after="200" w:line="312" w:lineRule="auto"/>
        <w:contextualSpacing/>
        <w:jc w:val="both"/>
        <w:rPr>
          <w:rFonts w:ascii="Garamond" w:eastAsia="Calibri" w:hAnsi="Garamond"/>
        </w:rPr>
      </w:pPr>
      <w:r w:rsidRPr="00D92D3C">
        <w:rPr>
          <w:rFonts w:ascii="Garamond" w:eastAsia="Calibri" w:hAnsi="Garamond"/>
        </w:rPr>
        <w:t xml:space="preserve">Ponudnik/partner/podizvajalec izpolni ESPD obrazec </w:t>
      </w:r>
    </w:p>
    <w:p w14:paraId="2569254F" w14:textId="77777777" w:rsidR="00E30054" w:rsidRPr="00D92D3C" w:rsidRDefault="00E30054" w:rsidP="00E30054">
      <w:pPr>
        <w:widowControl w:val="0"/>
        <w:spacing w:before="200" w:line="312" w:lineRule="auto"/>
        <w:ind w:left="720"/>
        <w:contextualSpacing/>
        <w:jc w:val="both"/>
        <w:rPr>
          <w:rFonts w:ascii="Garamond" w:eastAsia="Calibri" w:hAnsi="Garamond"/>
        </w:rPr>
      </w:pPr>
    </w:p>
    <w:p w14:paraId="4DC917B9" w14:textId="77777777" w:rsidR="00E30054" w:rsidRPr="00D92D3C" w:rsidRDefault="00E30054" w:rsidP="000F5DDA">
      <w:pPr>
        <w:widowControl w:val="0"/>
        <w:spacing w:line="312" w:lineRule="auto"/>
        <w:jc w:val="both"/>
        <w:rPr>
          <w:rFonts w:ascii="Garamond" w:eastAsia="Calibri" w:hAnsi="Garamond"/>
          <w:lang w:eastAsia="en-US"/>
        </w:rPr>
      </w:pPr>
      <w:r w:rsidRPr="00D92D3C">
        <w:rPr>
          <w:rFonts w:ascii="Garamond" w:eastAsia="Calibri" w:hAnsi="Garamond"/>
          <w:lang w:eastAsia="en-US"/>
        </w:rPr>
        <w:t xml:space="preserve">Glede na ustaljeno prakso državne revizijske komisije se mora nekaznovanost izkazovati na dan roka za oddajo ponudbe. Naročnik bo v postopku preveritve ponudb ponudnika pozval k predložitvi overjene izjave pred notarjem ali upravnim organom. Ponudnik pa lahko že v ponudbi predloži potrdila iz kazenske evidence tudi sam, če niso starejša od treh mesecev, šteto od dneva oddaje ponudbe in hkrati tudi izpolnjena pooblastila </w:t>
      </w:r>
      <w:r w:rsidRPr="00D92D3C">
        <w:rPr>
          <w:rFonts w:ascii="Garamond" w:eastAsia="Calibri" w:hAnsi="Garamond"/>
          <w:i/>
          <w:iCs/>
          <w:lang w:eastAsia="en-US"/>
        </w:rPr>
        <w:t>Pooblastilo za pridobitev potrdila iz kazenske evidence – za fizične osebe</w:t>
      </w:r>
      <w:r w:rsidRPr="00D92D3C">
        <w:rPr>
          <w:rFonts w:ascii="Garamond" w:eastAsia="Calibri" w:hAnsi="Garamond"/>
          <w:lang w:eastAsia="en-US"/>
        </w:rPr>
        <w:t xml:space="preserve"> in </w:t>
      </w:r>
      <w:r w:rsidRPr="00D92D3C">
        <w:rPr>
          <w:rFonts w:ascii="Garamond" w:eastAsia="Calibri" w:hAnsi="Garamond"/>
          <w:i/>
          <w:iCs/>
          <w:lang w:eastAsia="en-US"/>
        </w:rPr>
        <w:t>Pooblastilo za pridobitev potrdila iz kazenske evidence – za pravne osebe</w:t>
      </w:r>
      <w:r w:rsidRPr="00D92D3C">
        <w:rPr>
          <w:rFonts w:ascii="Garamond" w:eastAsia="Calibri" w:hAnsi="Garamond"/>
          <w:lang w:eastAsia="en-US"/>
        </w:rPr>
        <w:t xml:space="preserve">. V tem primeru </w:t>
      </w:r>
      <w:r w:rsidRPr="00D92D3C">
        <w:rPr>
          <w:rFonts w:ascii="Garamond" w:eastAsia="Calibri" w:hAnsi="Garamond"/>
          <w:lang w:eastAsia="en-US"/>
        </w:rPr>
        <w:lastRenderedPageBreak/>
        <w:t xml:space="preserve">bo lahko naročnik preveril nekaznovanost sam. </w:t>
      </w:r>
    </w:p>
    <w:p w14:paraId="3D25EA35" w14:textId="77777777" w:rsidR="005B6971" w:rsidRPr="00D92D3C" w:rsidRDefault="005B6971" w:rsidP="005B6971">
      <w:pPr>
        <w:spacing w:line="312" w:lineRule="auto"/>
        <w:jc w:val="both"/>
        <w:rPr>
          <w:rFonts w:ascii="Garamond" w:hAnsi="Garamond"/>
          <w:i/>
        </w:rPr>
      </w:pPr>
      <w:bookmarkStart w:id="51" w:name="_Toc531689860"/>
    </w:p>
    <w:p w14:paraId="7296CAB1" w14:textId="77777777" w:rsidR="005B6971" w:rsidRPr="00D92D3C" w:rsidRDefault="005B6971" w:rsidP="005B6971">
      <w:pPr>
        <w:pStyle w:val="Naslov2"/>
        <w:spacing w:before="0" w:line="312" w:lineRule="auto"/>
        <w:rPr>
          <w:rFonts w:ascii="Garamond" w:hAnsi="Garamond"/>
          <w:szCs w:val="24"/>
        </w:rPr>
      </w:pPr>
      <w:bookmarkStart w:id="52" w:name="_Toc57027131"/>
      <w:r w:rsidRPr="00D92D3C">
        <w:rPr>
          <w:rFonts w:ascii="Garamond" w:hAnsi="Garamond"/>
          <w:szCs w:val="24"/>
        </w:rPr>
        <w:t xml:space="preserve">12.2  Uvrstitev na seznam ponudnikov z negativnimi referencami in evidenco poslovnih subjektov iz </w:t>
      </w:r>
      <w:proofErr w:type="spellStart"/>
      <w:r w:rsidRPr="00D92D3C">
        <w:rPr>
          <w:rFonts w:ascii="Garamond" w:hAnsi="Garamond"/>
          <w:szCs w:val="24"/>
        </w:rPr>
        <w:t>ZIntPK</w:t>
      </w:r>
      <w:bookmarkEnd w:id="51"/>
      <w:bookmarkEnd w:id="52"/>
      <w:proofErr w:type="spellEnd"/>
    </w:p>
    <w:p w14:paraId="1DEAE788" w14:textId="77777777" w:rsidR="005B6971" w:rsidRPr="00D92D3C" w:rsidRDefault="005B6971" w:rsidP="005B6971">
      <w:pPr>
        <w:spacing w:line="312" w:lineRule="auto"/>
        <w:jc w:val="both"/>
        <w:rPr>
          <w:rFonts w:ascii="Garamond" w:hAnsi="Garamond"/>
        </w:rPr>
      </w:pPr>
      <w:r w:rsidRPr="00D92D3C">
        <w:rPr>
          <w:rFonts w:ascii="Garamond" w:hAnsi="Garamond"/>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v primeru skupne ponudbe nanaša na vsakega izmed partnerjev, v primeru nastopa s podizvajalci pa tudi za podizvajalce.</w:t>
      </w:r>
    </w:p>
    <w:p w14:paraId="393C449A" w14:textId="77777777" w:rsidR="000F5DDA" w:rsidRPr="00D92D3C" w:rsidRDefault="000F5DDA" w:rsidP="005B6971">
      <w:pPr>
        <w:spacing w:line="312" w:lineRule="auto"/>
        <w:jc w:val="both"/>
        <w:rPr>
          <w:rFonts w:ascii="Garamond" w:hAnsi="Garamond"/>
          <w:b/>
        </w:rPr>
      </w:pPr>
    </w:p>
    <w:p w14:paraId="249DB653"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51684F44" w14:textId="77777777" w:rsidR="005B6971" w:rsidRPr="00D92D3C" w:rsidRDefault="005B6971" w:rsidP="008202E0">
      <w:pPr>
        <w:widowControl w:val="0"/>
        <w:spacing w:after="120" w:line="312" w:lineRule="auto"/>
        <w:rPr>
          <w:rFonts w:ascii="Garamond" w:hAnsi="Garamond"/>
        </w:rPr>
      </w:pPr>
      <w:r w:rsidRPr="00D92D3C">
        <w:rPr>
          <w:rFonts w:ascii="Garamond" w:hAnsi="Garamond"/>
        </w:rPr>
        <w:t>Ponudnik/partner/podizvajalec izpolni ESPD obrazec.</w:t>
      </w:r>
    </w:p>
    <w:p w14:paraId="29B5B7A0" w14:textId="77777777" w:rsidR="005B6971" w:rsidRPr="00D92D3C" w:rsidRDefault="005B6971" w:rsidP="000F5DDA">
      <w:pPr>
        <w:pStyle w:val="Odstavekseznama"/>
        <w:widowControl w:val="0"/>
        <w:spacing w:before="0" w:line="312" w:lineRule="auto"/>
        <w:rPr>
          <w:rFonts w:ascii="Garamond" w:hAnsi="Garamond"/>
          <w:sz w:val="24"/>
          <w:szCs w:val="24"/>
        </w:rPr>
      </w:pPr>
    </w:p>
    <w:p w14:paraId="3B523963" w14:textId="77777777" w:rsidR="005B6971" w:rsidRPr="00D92D3C" w:rsidRDefault="005B6971" w:rsidP="005B6971">
      <w:pPr>
        <w:spacing w:line="312" w:lineRule="auto"/>
        <w:jc w:val="both"/>
        <w:rPr>
          <w:rFonts w:ascii="Garamond" w:hAnsi="Garamond"/>
        </w:rPr>
      </w:pPr>
      <w:r w:rsidRPr="00D92D3C">
        <w:rPr>
          <w:rFonts w:ascii="Garamond" w:hAnsi="Garamond"/>
        </w:rPr>
        <w:t>12.2.2 Ponudnik ne sme biti uvrščen v evidenco poslovnih subjektov iz 35. člena Zakona o integriteti in preprečevanju korupcije (Ur. l. RS, št. 69/2011; v nadaljevanju: ZIntPK-UPB2).</w:t>
      </w:r>
    </w:p>
    <w:p w14:paraId="5C7050A6"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5820AD3F" w14:textId="77777777" w:rsidR="000F5DDA" w:rsidRPr="00D92D3C" w:rsidRDefault="000F5DDA" w:rsidP="005B6971">
      <w:pPr>
        <w:spacing w:line="312" w:lineRule="auto"/>
        <w:jc w:val="both"/>
        <w:rPr>
          <w:rFonts w:ascii="Garamond" w:hAnsi="Garamond"/>
          <w:b/>
        </w:rPr>
      </w:pPr>
    </w:p>
    <w:p w14:paraId="5BD2C74C"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0348407"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39B9DD15" w14:textId="77777777" w:rsidR="005B6971" w:rsidRPr="00D92D3C" w:rsidRDefault="005B6971" w:rsidP="000F5DDA">
      <w:pPr>
        <w:spacing w:line="312" w:lineRule="auto"/>
        <w:jc w:val="both"/>
        <w:rPr>
          <w:rFonts w:ascii="Garamond" w:hAnsi="Garamond"/>
        </w:rPr>
      </w:pPr>
    </w:p>
    <w:p w14:paraId="2A632E9F" w14:textId="77777777" w:rsidR="005B6971" w:rsidRPr="00D92D3C" w:rsidRDefault="005B6971" w:rsidP="00537CB6">
      <w:pPr>
        <w:pStyle w:val="Naslov2"/>
        <w:spacing w:before="0" w:line="312" w:lineRule="auto"/>
        <w:rPr>
          <w:rFonts w:ascii="Garamond" w:hAnsi="Garamond"/>
          <w:szCs w:val="24"/>
        </w:rPr>
      </w:pPr>
      <w:bookmarkStart w:id="53" w:name="_Toc531689861"/>
      <w:bookmarkStart w:id="54" w:name="_Toc57027132"/>
      <w:r w:rsidRPr="00D92D3C">
        <w:rPr>
          <w:rFonts w:ascii="Garamond" w:hAnsi="Garamond"/>
          <w:szCs w:val="24"/>
        </w:rPr>
        <w:t>12.3  Neplačane davčne obveznosti in socialni prispevki</w:t>
      </w:r>
      <w:bookmarkEnd w:id="53"/>
      <w:bookmarkEnd w:id="54"/>
    </w:p>
    <w:p w14:paraId="3A0041E2" w14:textId="77777777" w:rsidR="005B6971" w:rsidRPr="00D92D3C" w:rsidRDefault="005B6971" w:rsidP="005B6971">
      <w:pPr>
        <w:spacing w:after="120" w:line="312" w:lineRule="auto"/>
        <w:jc w:val="both"/>
        <w:rPr>
          <w:rFonts w:ascii="Garamond" w:hAnsi="Garamond"/>
        </w:rPr>
      </w:pPr>
      <w:r w:rsidRPr="00D92D3C">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334B75D3" w14:textId="77777777" w:rsidR="00537CB6" w:rsidRPr="00D92D3C" w:rsidRDefault="00537CB6" w:rsidP="005B6971">
      <w:pPr>
        <w:spacing w:line="312" w:lineRule="auto"/>
        <w:jc w:val="both"/>
        <w:rPr>
          <w:rFonts w:ascii="Garamond" w:hAnsi="Garamond"/>
          <w:b/>
        </w:rPr>
      </w:pPr>
    </w:p>
    <w:p w14:paraId="23CB4FFE"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9C8825D" w14:textId="77777777" w:rsidR="005B6971" w:rsidRPr="00D92D3C" w:rsidRDefault="005B6971" w:rsidP="008202E0">
      <w:pPr>
        <w:widowControl w:val="0"/>
        <w:spacing w:after="240" w:line="312" w:lineRule="auto"/>
        <w:rPr>
          <w:rFonts w:ascii="Garamond" w:hAnsi="Garamond"/>
        </w:rPr>
      </w:pPr>
      <w:r w:rsidRPr="00D92D3C">
        <w:rPr>
          <w:rFonts w:ascii="Garamond" w:hAnsi="Garamond"/>
        </w:rPr>
        <w:t>Ponudnik/partner/podizvajalec izpolni ESPD obrazec.</w:t>
      </w:r>
    </w:p>
    <w:p w14:paraId="2C3E0161" w14:textId="77777777" w:rsidR="005B6971" w:rsidRPr="00D92D3C" w:rsidRDefault="005B6971" w:rsidP="005B6971">
      <w:pPr>
        <w:pStyle w:val="Naslov2"/>
        <w:spacing w:line="312" w:lineRule="auto"/>
        <w:rPr>
          <w:rFonts w:ascii="Garamond" w:hAnsi="Garamond"/>
          <w:szCs w:val="24"/>
        </w:rPr>
      </w:pPr>
      <w:bookmarkStart w:id="55" w:name="_Toc531689862"/>
      <w:bookmarkStart w:id="56" w:name="_Toc57027133"/>
      <w:r w:rsidRPr="00D92D3C">
        <w:rPr>
          <w:rFonts w:ascii="Garamond" w:hAnsi="Garamond"/>
          <w:szCs w:val="24"/>
        </w:rPr>
        <w:t>12.4  Spoštovanje delovnopravne zakonodaje</w:t>
      </w:r>
      <w:bookmarkEnd w:id="55"/>
      <w:bookmarkEnd w:id="56"/>
    </w:p>
    <w:p w14:paraId="61C7A6AD" w14:textId="77777777" w:rsidR="005B6971" w:rsidRPr="00D92D3C" w:rsidRDefault="005B6971" w:rsidP="005B6971">
      <w:pPr>
        <w:shd w:val="clear" w:color="auto" w:fill="FFFFFF"/>
        <w:spacing w:line="312" w:lineRule="auto"/>
        <w:jc w:val="both"/>
        <w:rPr>
          <w:rFonts w:ascii="Garamond" w:hAnsi="Garamond"/>
          <w:lang w:eastAsia="en-US"/>
        </w:rPr>
      </w:pPr>
      <w:r w:rsidRPr="00D92D3C">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w:t>
      </w:r>
      <w:r w:rsidRPr="00D92D3C">
        <w:rPr>
          <w:rFonts w:ascii="Garamond" w:hAnsi="Garamond"/>
          <w:lang w:eastAsia="en-US"/>
        </w:rPr>
        <w:lastRenderedPageBreak/>
        <w:t>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3E40F" w14:textId="77777777" w:rsidR="00537CB6" w:rsidRPr="00D92D3C" w:rsidRDefault="00537CB6" w:rsidP="005B6971">
      <w:pPr>
        <w:spacing w:line="312" w:lineRule="auto"/>
        <w:jc w:val="both"/>
        <w:rPr>
          <w:rFonts w:ascii="Garamond" w:hAnsi="Garamond" w:cs="Calibri"/>
          <w:b/>
          <w:lang w:eastAsia="en-US"/>
        </w:rPr>
      </w:pPr>
    </w:p>
    <w:p w14:paraId="43521CC7" w14:textId="77777777" w:rsidR="005B6971" w:rsidRPr="00D92D3C" w:rsidRDefault="005B6971" w:rsidP="005B6971">
      <w:pPr>
        <w:spacing w:line="312" w:lineRule="auto"/>
        <w:jc w:val="both"/>
        <w:rPr>
          <w:rFonts w:ascii="Garamond" w:hAnsi="Garamond" w:cs="Calibri"/>
          <w:b/>
          <w:lang w:eastAsia="en-US"/>
        </w:rPr>
      </w:pPr>
      <w:r w:rsidRPr="00D92D3C">
        <w:rPr>
          <w:rFonts w:ascii="Garamond" w:hAnsi="Garamond" w:cs="Calibri"/>
          <w:b/>
          <w:lang w:eastAsia="en-US"/>
        </w:rPr>
        <w:t>DOKAZILA:</w:t>
      </w:r>
    </w:p>
    <w:p w14:paraId="4026E7A4" w14:textId="77777777" w:rsidR="005B6971" w:rsidRPr="00D92D3C" w:rsidRDefault="005B6971" w:rsidP="008202E0">
      <w:pPr>
        <w:spacing w:before="200" w:after="120" w:line="312" w:lineRule="auto"/>
        <w:contextualSpacing/>
        <w:jc w:val="both"/>
        <w:rPr>
          <w:rFonts w:ascii="Garamond" w:eastAsiaTheme="minorHAnsi" w:hAnsi="Garamond" w:cs="Calibri"/>
          <w:b/>
        </w:rPr>
      </w:pPr>
      <w:r w:rsidRPr="00D92D3C">
        <w:rPr>
          <w:rFonts w:ascii="Garamond" w:eastAsiaTheme="minorHAnsi" w:hAnsi="Garamond" w:cs="Calibri"/>
        </w:rPr>
        <w:t>Ponudnik/partner/podizvajalec izpolni ESDP obrazec</w:t>
      </w:r>
    </w:p>
    <w:p w14:paraId="2F916741" w14:textId="0FF90107" w:rsidR="005B6971" w:rsidRPr="00D92D3C" w:rsidRDefault="005B6971" w:rsidP="005B6971">
      <w:pPr>
        <w:widowControl w:val="0"/>
        <w:spacing w:line="312" w:lineRule="auto"/>
        <w:rPr>
          <w:rFonts w:ascii="Garamond" w:hAnsi="Garamond"/>
          <w:b/>
        </w:rPr>
      </w:pPr>
    </w:p>
    <w:p w14:paraId="0B8A83B6" w14:textId="77777777" w:rsidR="00E30054" w:rsidRPr="00D92D3C" w:rsidRDefault="00E30054" w:rsidP="00537CB6">
      <w:pPr>
        <w:widowControl w:val="0"/>
        <w:spacing w:line="312" w:lineRule="auto"/>
        <w:rPr>
          <w:rFonts w:ascii="Garamond" w:eastAsia="Calibri" w:hAnsi="Garamond"/>
          <w:bCs/>
          <w:lang w:eastAsia="en-US"/>
        </w:rPr>
      </w:pPr>
      <w:r w:rsidRPr="00D92D3C">
        <w:rPr>
          <w:rFonts w:ascii="Garamond" w:eastAsia="Calibri" w:hAnsi="Garamond"/>
          <w:bCs/>
          <w:lang w:eastAsia="en-US"/>
        </w:rPr>
        <w:t>Ponudnik lahko uveljavlja popravni mehanizem, kot izhaja iz devetega odstavka 75. člena ZJN-3 in na podlagi sklepa Ustavnega sodišča RS U-I-180/19-17.</w:t>
      </w:r>
    </w:p>
    <w:p w14:paraId="0E3202C9" w14:textId="77777777" w:rsidR="00E30054" w:rsidRPr="00D92D3C" w:rsidRDefault="00E30054" w:rsidP="005B6971">
      <w:pPr>
        <w:widowControl w:val="0"/>
        <w:spacing w:line="312" w:lineRule="auto"/>
        <w:rPr>
          <w:rFonts w:ascii="Garamond" w:hAnsi="Garamond"/>
          <w:b/>
        </w:rPr>
      </w:pPr>
    </w:p>
    <w:p w14:paraId="7832F8EF" w14:textId="77777777" w:rsidR="005B6971" w:rsidRPr="00D92D3C" w:rsidRDefault="005B6971" w:rsidP="005B6971">
      <w:pPr>
        <w:pStyle w:val="Naslov2"/>
        <w:spacing w:before="120" w:line="312" w:lineRule="auto"/>
        <w:rPr>
          <w:rFonts w:ascii="Garamond" w:hAnsi="Garamond"/>
          <w:szCs w:val="24"/>
        </w:rPr>
      </w:pPr>
      <w:bookmarkStart w:id="57" w:name="_Toc531689863"/>
      <w:bookmarkStart w:id="58" w:name="_Toc57027134"/>
      <w:r w:rsidRPr="00D92D3C">
        <w:rPr>
          <w:rFonts w:ascii="Garamond" w:hAnsi="Garamond"/>
          <w:szCs w:val="24"/>
        </w:rPr>
        <w:t>12.5  Pretekla slaba izvedba</w:t>
      </w:r>
      <w:bookmarkEnd w:id="57"/>
      <w:bookmarkEnd w:id="58"/>
    </w:p>
    <w:p w14:paraId="5684DE3C" w14:textId="599B85C5"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w:t>
      </w:r>
      <w:r w:rsidR="00123180" w:rsidRPr="00D92D3C">
        <w:rPr>
          <w:rFonts w:ascii="Garamond" w:hAnsi="Garamond"/>
        </w:rPr>
        <w:t>a, če je naročnik od prejšnje pogodbe</w:t>
      </w:r>
      <w:r w:rsidRPr="00D92D3C">
        <w:rPr>
          <w:rFonts w:ascii="Garamond" w:hAnsi="Garamond"/>
        </w:rPr>
        <w:t xml:space="preserve">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D92D3C" w:rsidRDefault="005B6971" w:rsidP="005B6971">
      <w:pPr>
        <w:spacing w:line="312" w:lineRule="auto"/>
        <w:jc w:val="both"/>
        <w:rPr>
          <w:rFonts w:ascii="Garamond" w:hAnsi="Garamond"/>
          <w:b/>
        </w:rPr>
      </w:pPr>
    </w:p>
    <w:p w14:paraId="5BD9FDFC" w14:textId="77777777"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7F5C5632" w14:textId="77777777" w:rsidR="00537CB6" w:rsidRPr="00D92D3C" w:rsidRDefault="00537CB6" w:rsidP="005B6971">
      <w:pPr>
        <w:spacing w:line="312" w:lineRule="auto"/>
        <w:jc w:val="both"/>
        <w:rPr>
          <w:rFonts w:ascii="Garamond" w:hAnsi="Garamond"/>
          <w:b/>
        </w:rPr>
      </w:pPr>
    </w:p>
    <w:p w14:paraId="54F18D6E"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51CB897B"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08660955" w14:textId="77777777" w:rsidR="005B6971" w:rsidRPr="00D92D3C" w:rsidRDefault="005B6971" w:rsidP="005B6971">
      <w:pPr>
        <w:spacing w:line="312" w:lineRule="auto"/>
        <w:jc w:val="both"/>
        <w:rPr>
          <w:rFonts w:ascii="Garamond" w:hAnsi="Garamond"/>
          <w:b/>
        </w:rPr>
      </w:pPr>
    </w:p>
    <w:p w14:paraId="4D80A698" w14:textId="77777777" w:rsidR="005B6971" w:rsidRPr="00D92D3C" w:rsidRDefault="005B6971" w:rsidP="00537CB6">
      <w:pPr>
        <w:pStyle w:val="Naslov2"/>
        <w:spacing w:before="0" w:line="312" w:lineRule="auto"/>
        <w:rPr>
          <w:rFonts w:ascii="Garamond" w:hAnsi="Garamond"/>
          <w:szCs w:val="24"/>
        </w:rPr>
      </w:pPr>
      <w:bookmarkStart w:id="59" w:name="_Toc531689864"/>
      <w:bookmarkStart w:id="60" w:name="_Toc57027135"/>
      <w:r w:rsidRPr="00D92D3C">
        <w:rPr>
          <w:rFonts w:ascii="Garamond" w:hAnsi="Garamond"/>
          <w:szCs w:val="24"/>
        </w:rPr>
        <w:t xml:space="preserve">12.6  Dajanje zavajajočih razlag in </w:t>
      </w:r>
      <w:proofErr w:type="spellStart"/>
      <w:r w:rsidRPr="00D92D3C">
        <w:rPr>
          <w:rFonts w:ascii="Garamond" w:hAnsi="Garamond"/>
          <w:szCs w:val="24"/>
        </w:rPr>
        <w:t>nepredložitev</w:t>
      </w:r>
      <w:proofErr w:type="spellEnd"/>
      <w:r w:rsidRPr="00D92D3C">
        <w:rPr>
          <w:rFonts w:ascii="Garamond" w:hAnsi="Garamond"/>
          <w:szCs w:val="24"/>
        </w:rPr>
        <w:t xml:space="preserve"> dokazil</w:t>
      </w:r>
      <w:bookmarkEnd w:id="59"/>
      <w:bookmarkEnd w:id="60"/>
      <w:r w:rsidRPr="00D92D3C">
        <w:rPr>
          <w:rFonts w:ascii="Garamond" w:hAnsi="Garamond"/>
          <w:szCs w:val="24"/>
        </w:rPr>
        <w:t xml:space="preserve"> </w:t>
      </w:r>
    </w:p>
    <w:p w14:paraId="5B83EF3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7CA3DC" w14:textId="77777777" w:rsidR="005B6971" w:rsidRPr="00D92D3C" w:rsidRDefault="005B6971" w:rsidP="005B6971">
      <w:pPr>
        <w:spacing w:line="312" w:lineRule="auto"/>
        <w:jc w:val="both"/>
        <w:rPr>
          <w:rFonts w:ascii="Garamond" w:hAnsi="Garamond"/>
        </w:rPr>
      </w:pPr>
    </w:p>
    <w:p w14:paraId="1BA7266F" w14:textId="4CEA33CB"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79B7359E" w14:textId="77777777" w:rsidR="00537CB6" w:rsidRPr="00D92D3C" w:rsidRDefault="00537CB6" w:rsidP="00537CB6">
      <w:pPr>
        <w:spacing w:line="312" w:lineRule="auto"/>
        <w:jc w:val="both"/>
        <w:rPr>
          <w:rFonts w:ascii="Garamond" w:hAnsi="Garamond"/>
          <w:b/>
        </w:rPr>
      </w:pPr>
    </w:p>
    <w:p w14:paraId="767A3F5F" w14:textId="77777777" w:rsidR="005B6971" w:rsidRPr="00D92D3C" w:rsidRDefault="005B6971" w:rsidP="00537CB6">
      <w:pPr>
        <w:spacing w:line="312" w:lineRule="auto"/>
        <w:jc w:val="both"/>
        <w:rPr>
          <w:rFonts w:ascii="Garamond" w:hAnsi="Garamond"/>
          <w:b/>
        </w:rPr>
      </w:pPr>
      <w:r w:rsidRPr="00D92D3C">
        <w:rPr>
          <w:rFonts w:ascii="Garamond" w:hAnsi="Garamond"/>
          <w:b/>
        </w:rPr>
        <w:t>DOKAZILA:</w:t>
      </w:r>
    </w:p>
    <w:p w14:paraId="4ADE118D"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55F0BFC5" w14:textId="77777777" w:rsidR="008202E0" w:rsidRPr="00D92D3C" w:rsidRDefault="008202E0" w:rsidP="008202E0">
      <w:pPr>
        <w:widowControl w:val="0"/>
        <w:spacing w:line="312" w:lineRule="auto"/>
        <w:rPr>
          <w:rFonts w:ascii="Garamond" w:hAnsi="Garamond"/>
        </w:rPr>
      </w:pPr>
    </w:p>
    <w:p w14:paraId="445439BF" w14:textId="77777777" w:rsidR="005B6971" w:rsidRPr="00D92D3C" w:rsidRDefault="005B6971" w:rsidP="008202E0">
      <w:pPr>
        <w:pStyle w:val="Naslov2"/>
        <w:spacing w:before="0" w:line="312" w:lineRule="auto"/>
        <w:rPr>
          <w:rFonts w:ascii="Garamond" w:hAnsi="Garamond"/>
          <w:szCs w:val="24"/>
        </w:rPr>
      </w:pPr>
      <w:bookmarkStart w:id="61" w:name="_Toc531689865"/>
      <w:bookmarkStart w:id="62" w:name="_Toc57027136"/>
      <w:r w:rsidRPr="00D92D3C">
        <w:rPr>
          <w:rFonts w:ascii="Garamond" w:hAnsi="Garamond"/>
          <w:szCs w:val="24"/>
        </w:rPr>
        <w:lastRenderedPageBreak/>
        <w:t>12.7  Neupravičen vpliv na odločanje naročnika</w:t>
      </w:r>
      <w:bookmarkEnd w:id="61"/>
      <w:bookmarkEnd w:id="62"/>
    </w:p>
    <w:p w14:paraId="6E3820F6"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A556FA1" w14:textId="77777777" w:rsidR="005B6971" w:rsidRPr="00D92D3C" w:rsidRDefault="005B6971" w:rsidP="005B6971">
      <w:pPr>
        <w:spacing w:line="312" w:lineRule="auto"/>
        <w:jc w:val="both"/>
        <w:rPr>
          <w:rFonts w:ascii="Garamond" w:hAnsi="Garamond"/>
        </w:rPr>
      </w:pPr>
    </w:p>
    <w:p w14:paraId="3AA873D7" w14:textId="77777777"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0B9596F6" w14:textId="77777777" w:rsidR="007E758A" w:rsidRPr="00D92D3C" w:rsidRDefault="007E758A" w:rsidP="007E758A">
      <w:pPr>
        <w:spacing w:line="312" w:lineRule="auto"/>
        <w:jc w:val="both"/>
        <w:rPr>
          <w:rFonts w:ascii="Garamond" w:hAnsi="Garamond"/>
          <w:b/>
        </w:rPr>
      </w:pPr>
    </w:p>
    <w:p w14:paraId="6B70DEC9"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641FC37F"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8C979D3" w14:textId="77777777" w:rsidR="008202E0" w:rsidRPr="00D92D3C" w:rsidRDefault="008202E0" w:rsidP="008202E0">
      <w:pPr>
        <w:widowControl w:val="0"/>
        <w:spacing w:line="312" w:lineRule="auto"/>
        <w:rPr>
          <w:rFonts w:ascii="Garamond" w:hAnsi="Garamond"/>
        </w:rPr>
      </w:pPr>
    </w:p>
    <w:p w14:paraId="319BD05B" w14:textId="77777777" w:rsidR="005B6971" w:rsidRPr="00D92D3C" w:rsidRDefault="005B6971" w:rsidP="008202E0">
      <w:pPr>
        <w:pStyle w:val="Naslov2"/>
        <w:spacing w:before="0" w:line="312" w:lineRule="auto"/>
        <w:rPr>
          <w:rFonts w:ascii="Garamond" w:hAnsi="Garamond"/>
          <w:szCs w:val="24"/>
        </w:rPr>
      </w:pPr>
      <w:bookmarkStart w:id="63" w:name="_Toc531689866"/>
      <w:bookmarkStart w:id="64" w:name="_Toc57027137"/>
      <w:r w:rsidRPr="00D92D3C">
        <w:rPr>
          <w:rFonts w:ascii="Garamond" w:hAnsi="Garamond"/>
          <w:szCs w:val="24"/>
        </w:rPr>
        <w:t>12.8  Hujša kršitev poklicnih pravil</w:t>
      </w:r>
      <w:bookmarkEnd w:id="63"/>
      <w:bookmarkEnd w:id="64"/>
    </w:p>
    <w:p w14:paraId="4194F82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D92D3C" w:rsidRDefault="005B6971" w:rsidP="005B6971">
      <w:pPr>
        <w:spacing w:line="312" w:lineRule="auto"/>
        <w:jc w:val="both"/>
        <w:rPr>
          <w:rFonts w:ascii="Garamond" w:hAnsi="Garamond"/>
        </w:rPr>
      </w:pPr>
      <w:r w:rsidRPr="00D92D3C">
        <w:rPr>
          <w:rFonts w:ascii="Garamond" w:hAnsi="Garamond"/>
        </w:rPr>
        <w:t xml:space="preserve">Kot ustrezna sredstva štejejo pravnomočne odločbe inšpekcijskih organov. </w:t>
      </w:r>
    </w:p>
    <w:p w14:paraId="29CAE7BF" w14:textId="77777777" w:rsidR="005B6971" w:rsidRPr="00D92D3C" w:rsidRDefault="005B6971" w:rsidP="005B6971">
      <w:pPr>
        <w:spacing w:line="312" w:lineRule="auto"/>
        <w:jc w:val="both"/>
        <w:rPr>
          <w:rFonts w:ascii="Garamond" w:hAnsi="Garamond"/>
        </w:rPr>
      </w:pPr>
    </w:p>
    <w:p w14:paraId="682963ED" w14:textId="5F4D6F83"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5BA2CB5F" w14:textId="77777777" w:rsidR="006D1B09" w:rsidRPr="00D92D3C" w:rsidRDefault="006D1B09" w:rsidP="005B6971">
      <w:pPr>
        <w:spacing w:line="312" w:lineRule="auto"/>
        <w:jc w:val="both"/>
        <w:rPr>
          <w:rFonts w:ascii="Garamond" w:hAnsi="Garamond"/>
        </w:rPr>
      </w:pPr>
    </w:p>
    <w:p w14:paraId="16EB5743"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5D7F68D9"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BE63FEB" w14:textId="77777777" w:rsidR="005B6971" w:rsidRPr="00D92D3C" w:rsidRDefault="005B6971" w:rsidP="005B6971">
      <w:pPr>
        <w:spacing w:line="312" w:lineRule="auto"/>
        <w:jc w:val="both"/>
        <w:rPr>
          <w:rFonts w:ascii="Garamond" w:hAnsi="Garamond"/>
        </w:rPr>
      </w:pPr>
    </w:p>
    <w:p w14:paraId="4B2F1A93" w14:textId="77777777" w:rsidR="005B6971" w:rsidRPr="00D92D3C" w:rsidRDefault="005B6971" w:rsidP="008202E0">
      <w:pPr>
        <w:pStyle w:val="Naslov2"/>
        <w:spacing w:before="0" w:line="312" w:lineRule="auto"/>
        <w:rPr>
          <w:rFonts w:ascii="Garamond" w:hAnsi="Garamond"/>
          <w:szCs w:val="24"/>
        </w:rPr>
      </w:pPr>
      <w:bookmarkStart w:id="65" w:name="_Toc531689867"/>
      <w:bookmarkStart w:id="66" w:name="_Toc57027138"/>
      <w:r w:rsidRPr="00D92D3C">
        <w:rPr>
          <w:rFonts w:ascii="Garamond" w:hAnsi="Garamond"/>
          <w:szCs w:val="24"/>
        </w:rPr>
        <w:t>12.9  Storitev velike strokovne napake</w:t>
      </w:r>
      <w:bookmarkEnd w:id="65"/>
      <w:bookmarkEnd w:id="66"/>
    </w:p>
    <w:p w14:paraId="691B4B26" w14:textId="77777777" w:rsidR="005B6971" w:rsidRPr="00D92D3C" w:rsidRDefault="005B6971" w:rsidP="005B6971">
      <w:pPr>
        <w:spacing w:line="312" w:lineRule="auto"/>
        <w:jc w:val="both"/>
        <w:rPr>
          <w:rFonts w:ascii="Garamond" w:hAnsi="Garamond" w:cs="Arial"/>
        </w:rPr>
      </w:pPr>
      <w:r w:rsidRPr="00D92D3C">
        <w:rPr>
          <w:rFonts w:ascii="Garamond" w:hAnsi="Garamond"/>
        </w:rPr>
        <w:t xml:space="preserve">Naročnik bo iz postopka javnega naročanja izločil ponudnika, za katerega se bo izkazalo, da je </w:t>
      </w:r>
      <w:r w:rsidRPr="00D92D3C">
        <w:rPr>
          <w:rFonts w:ascii="Garamond" w:hAnsi="Garamond" w:cs="Arial"/>
        </w:rPr>
        <w:t>v svojem dosedanjem poslovanju storil veliko strokovno napako.</w:t>
      </w:r>
    </w:p>
    <w:p w14:paraId="571ED129" w14:textId="77777777" w:rsidR="005B6971" w:rsidRPr="00D92D3C" w:rsidRDefault="005B6971" w:rsidP="005B6971">
      <w:pPr>
        <w:spacing w:line="312" w:lineRule="auto"/>
        <w:jc w:val="both"/>
        <w:rPr>
          <w:rFonts w:ascii="Garamond" w:hAnsi="Garamond" w:cs="Arial"/>
        </w:rPr>
      </w:pPr>
    </w:p>
    <w:p w14:paraId="544B025C" w14:textId="77777777" w:rsidR="005B6971" w:rsidRPr="00D92D3C" w:rsidRDefault="005B6971" w:rsidP="005B6971">
      <w:pPr>
        <w:spacing w:line="312" w:lineRule="auto"/>
        <w:jc w:val="both"/>
        <w:rPr>
          <w:rFonts w:ascii="Garamond" w:hAnsi="Garamond" w:cs="Arial"/>
        </w:rPr>
      </w:pPr>
      <w:r w:rsidRPr="00D92D3C">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D92D3C" w:rsidRDefault="005B6971" w:rsidP="005B6971">
      <w:pPr>
        <w:spacing w:line="312" w:lineRule="auto"/>
        <w:jc w:val="both"/>
        <w:rPr>
          <w:rFonts w:ascii="Garamond" w:hAnsi="Garamond" w:cs="Arial"/>
        </w:rPr>
      </w:pPr>
    </w:p>
    <w:p w14:paraId="79065A76" w14:textId="77777777" w:rsidR="005B6971" w:rsidRPr="00D92D3C" w:rsidRDefault="005B6971" w:rsidP="005B6971">
      <w:pPr>
        <w:spacing w:line="312" w:lineRule="auto"/>
        <w:jc w:val="both"/>
        <w:rPr>
          <w:rFonts w:ascii="Garamond" w:hAnsi="Garamond" w:cs="Arial"/>
        </w:rPr>
      </w:pPr>
      <w:r w:rsidRPr="00D92D3C">
        <w:rPr>
          <w:rFonts w:ascii="Garamond" w:hAnsi="Garamond" w:cs="Arial"/>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w:t>
      </w:r>
      <w:r w:rsidRPr="00D92D3C">
        <w:rPr>
          <w:rFonts w:ascii="Garamond" w:hAnsi="Garamond" w:cs="Arial"/>
        </w:rPr>
        <w:lastRenderedPageBreak/>
        <w:t>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D92D3C" w:rsidRDefault="005B6971" w:rsidP="005B6971">
      <w:pPr>
        <w:spacing w:line="312" w:lineRule="auto"/>
        <w:jc w:val="both"/>
        <w:rPr>
          <w:rFonts w:ascii="Garamond" w:hAnsi="Garamond" w:cs="Arial"/>
        </w:rPr>
      </w:pPr>
    </w:p>
    <w:p w14:paraId="5D9578C4" w14:textId="3B5E4210"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2A19377B" w14:textId="77777777" w:rsidR="0002300B" w:rsidRPr="00D92D3C" w:rsidRDefault="0002300B" w:rsidP="005B6971">
      <w:pPr>
        <w:spacing w:line="312" w:lineRule="auto"/>
        <w:jc w:val="both"/>
        <w:rPr>
          <w:rFonts w:ascii="Garamond" w:hAnsi="Garamond"/>
        </w:rPr>
      </w:pPr>
    </w:p>
    <w:p w14:paraId="4A46EF8A"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1E605009"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6FEB2702" w14:textId="77777777" w:rsidR="005B6971" w:rsidRPr="00D92D3C" w:rsidRDefault="005B6971" w:rsidP="005B6971">
      <w:pPr>
        <w:jc w:val="both"/>
        <w:rPr>
          <w:rFonts w:ascii="Garamond" w:hAnsi="Garamond"/>
        </w:rPr>
      </w:pPr>
    </w:p>
    <w:p w14:paraId="2B446B58" w14:textId="77777777" w:rsidR="005B6971" w:rsidRPr="00D92D3C" w:rsidRDefault="005B6971" w:rsidP="008202E0">
      <w:pPr>
        <w:pStyle w:val="Naslov2"/>
        <w:spacing w:before="0" w:line="312" w:lineRule="auto"/>
        <w:rPr>
          <w:rFonts w:ascii="Garamond" w:hAnsi="Garamond"/>
          <w:szCs w:val="24"/>
        </w:rPr>
      </w:pPr>
      <w:bookmarkStart w:id="67" w:name="_Toc531689868"/>
      <w:bookmarkStart w:id="68" w:name="_Toc57027139"/>
      <w:r w:rsidRPr="00D92D3C">
        <w:rPr>
          <w:rFonts w:ascii="Garamond" w:hAnsi="Garamond"/>
          <w:szCs w:val="24"/>
        </w:rPr>
        <w:t>12.10  Sklenitev kartelnega dogovora</w:t>
      </w:r>
      <w:bookmarkEnd w:id="67"/>
      <w:bookmarkEnd w:id="68"/>
    </w:p>
    <w:p w14:paraId="7AD6CCEE" w14:textId="77777777" w:rsidR="005B6971" w:rsidRPr="00D92D3C" w:rsidRDefault="005B6971" w:rsidP="005B6971">
      <w:pPr>
        <w:spacing w:line="312" w:lineRule="auto"/>
        <w:jc w:val="both"/>
        <w:rPr>
          <w:rFonts w:ascii="Garamond" w:hAnsi="Garamond" w:cs="Arial"/>
        </w:rPr>
      </w:pPr>
      <w:r w:rsidRPr="00D92D3C">
        <w:rPr>
          <w:rFonts w:ascii="Garamond" w:hAnsi="Garamond"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1D80CEFC" w14:textId="0F60E77D"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139D5013" w14:textId="77777777" w:rsidR="006D1B09" w:rsidRPr="00D92D3C" w:rsidRDefault="006D1B09" w:rsidP="005B6971">
      <w:pPr>
        <w:spacing w:line="312" w:lineRule="auto"/>
        <w:jc w:val="both"/>
        <w:rPr>
          <w:rFonts w:ascii="Garamond" w:hAnsi="Garamond"/>
        </w:rPr>
      </w:pPr>
    </w:p>
    <w:p w14:paraId="71914B39"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6DFFB3F4"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4DF3B534" w14:textId="77777777" w:rsidR="008202E0" w:rsidRPr="00D92D3C" w:rsidRDefault="008202E0" w:rsidP="008202E0">
      <w:pPr>
        <w:widowControl w:val="0"/>
        <w:spacing w:line="312" w:lineRule="auto"/>
        <w:rPr>
          <w:rFonts w:ascii="Garamond" w:hAnsi="Garamond"/>
        </w:rPr>
      </w:pPr>
    </w:p>
    <w:p w14:paraId="05A7875D" w14:textId="77777777" w:rsidR="005B6971" w:rsidRPr="00D92D3C" w:rsidRDefault="005B6971" w:rsidP="008202E0">
      <w:pPr>
        <w:pStyle w:val="Naslov2"/>
        <w:spacing w:before="0" w:line="312" w:lineRule="auto"/>
        <w:rPr>
          <w:rFonts w:ascii="Garamond" w:hAnsi="Garamond"/>
          <w:szCs w:val="24"/>
        </w:rPr>
      </w:pPr>
      <w:bookmarkStart w:id="69" w:name="_Toc531689869"/>
      <w:bookmarkStart w:id="70" w:name="_Toc57027140"/>
      <w:r w:rsidRPr="00D92D3C">
        <w:rPr>
          <w:rFonts w:ascii="Garamond" w:hAnsi="Garamond"/>
          <w:szCs w:val="24"/>
        </w:rPr>
        <w:t>12.11  Stanje insolventnosti</w:t>
      </w:r>
      <w:bookmarkEnd w:id="69"/>
      <w:bookmarkEnd w:id="70"/>
    </w:p>
    <w:p w14:paraId="0700A7AC"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w:t>
      </w:r>
    </w:p>
    <w:p w14:paraId="3F2D1D65"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 poravnave ali je bil zanj podan predlog za začetek postopka prisilne poravnave in sodišče o tem predlogu še ni odločilo;</w:t>
      </w:r>
    </w:p>
    <w:p w14:paraId="40CD701A"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stečajnem postopku ali je bil zanj podan predlog za začetek stečajnega postopka in sodišče o tem predlogu še ni odločilo;</w:t>
      </w:r>
    </w:p>
    <w:p w14:paraId="24526911"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D92D3C" w:rsidRDefault="005B6971" w:rsidP="005B6971">
      <w:pPr>
        <w:spacing w:line="312" w:lineRule="auto"/>
        <w:jc w:val="both"/>
        <w:rPr>
          <w:rFonts w:ascii="Garamond" w:hAnsi="Garamond"/>
          <w:i/>
        </w:rPr>
      </w:pPr>
      <w:r w:rsidRPr="00D92D3C">
        <w:rPr>
          <w:rFonts w:ascii="Garamond" w:hAnsi="Garamond"/>
          <w:i/>
        </w:rPr>
        <w:t>Pogoj mora v primeru v primeru skupne ponudbe izpolniti vsak izmed partnerjev, v primeru nastopa s podizvajalci pa tudi podizvajalci.</w:t>
      </w:r>
    </w:p>
    <w:p w14:paraId="6A597D43" w14:textId="77777777" w:rsidR="005B6971" w:rsidRPr="00D92D3C" w:rsidRDefault="005B6971" w:rsidP="005B6971">
      <w:pPr>
        <w:spacing w:line="312" w:lineRule="auto"/>
        <w:jc w:val="both"/>
        <w:rPr>
          <w:rFonts w:ascii="Garamond" w:hAnsi="Garamond"/>
          <w:b/>
        </w:rPr>
      </w:pPr>
    </w:p>
    <w:p w14:paraId="06276F33"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31E1B4AC"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2D58591" w14:textId="77777777" w:rsidR="008202E0" w:rsidRPr="00D92D3C" w:rsidRDefault="008202E0" w:rsidP="008202E0">
      <w:pPr>
        <w:widowControl w:val="0"/>
        <w:spacing w:line="312" w:lineRule="auto"/>
        <w:rPr>
          <w:rFonts w:ascii="Garamond" w:hAnsi="Garamond"/>
        </w:rPr>
      </w:pPr>
    </w:p>
    <w:p w14:paraId="1CBD943B" w14:textId="77777777" w:rsidR="00E31782" w:rsidRPr="00D92D3C" w:rsidRDefault="00E31782" w:rsidP="008202E0">
      <w:pPr>
        <w:widowControl w:val="0"/>
        <w:spacing w:line="312" w:lineRule="auto"/>
        <w:rPr>
          <w:rFonts w:ascii="Garamond" w:hAnsi="Garamond"/>
        </w:rPr>
      </w:pPr>
    </w:p>
    <w:p w14:paraId="3ADCE65A" w14:textId="77777777" w:rsidR="005B6971" w:rsidRPr="00D92D3C" w:rsidRDefault="005B6971" w:rsidP="005B6971">
      <w:pPr>
        <w:keepNext/>
        <w:keepLines/>
        <w:spacing w:line="312" w:lineRule="auto"/>
        <w:jc w:val="both"/>
        <w:outlineLvl w:val="1"/>
        <w:rPr>
          <w:rFonts w:ascii="Garamond" w:eastAsia="Arial Unicode MS" w:hAnsi="Garamond"/>
          <w:b/>
          <w:bCs/>
        </w:rPr>
      </w:pPr>
      <w:bookmarkStart w:id="71" w:name="_Toc531689870"/>
      <w:bookmarkStart w:id="72" w:name="_Toc57027141"/>
      <w:r w:rsidRPr="00D92D3C">
        <w:rPr>
          <w:rFonts w:ascii="Garamond" w:eastAsia="Arial Unicode MS" w:hAnsi="Garamond"/>
          <w:b/>
          <w:bCs/>
        </w:rPr>
        <w:lastRenderedPageBreak/>
        <w:t>POGOJI ZA SODELOVANJE</w:t>
      </w:r>
      <w:bookmarkEnd w:id="71"/>
      <w:bookmarkEnd w:id="72"/>
    </w:p>
    <w:p w14:paraId="477DE98E" w14:textId="77777777" w:rsidR="005B6971" w:rsidRPr="00D92D3C" w:rsidRDefault="005B6971" w:rsidP="005B6971">
      <w:pPr>
        <w:rPr>
          <w:rFonts w:ascii="Garamond" w:eastAsia="Arial Unicode MS" w:hAnsi="Garamond"/>
        </w:rPr>
      </w:pPr>
    </w:p>
    <w:p w14:paraId="4475C4C7" w14:textId="4C3C2359" w:rsidR="005B6971" w:rsidRPr="00D92D3C" w:rsidRDefault="005B6971" w:rsidP="005B6971">
      <w:pPr>
        <w:keepNext/>
        <w:keepLines/>
        <w:spacing w:line="312" w:lineRule="auto"/>
        <w:jc w:val="both"/>
        <w:outlineLvl w:val="1"/>
        <w:rPr>
          <w:rFonts w:ascii="Garamond" w:eastAsia="Arial Unicode MS" w:hAnsi="Garamond"/>
          <w:b/>
          <w:bCs/>
        </w:rPr>
      </w:pPr>
      <w:bookmarkStart w:id="73" w:name="_Toc531689871"/>
      <w:bookmarkStart w:id="74" w:name="_Toc57027142"/>
      <w:r w:rsidRPr="00D92D3C">
        <w:rPr>
          <w:rFonts w:ascii="Garamond" w:eastAsia="Arial Unicode MS" w:hAnsi="Garamond"/>
          <w:b/>
          <w:bCs/>
        </w:rPr>
        <w:t xml:space="preserve">12.12  Registracija dejavnosti </w:t>
      </w:r>
      <w:r w:rsidR="0016402C" w:rsidRPr="00D92D3C">
        <w:rPr>
          <w:rFonts w:ascii="Garamond" w:eastAsia="Arial Unicode MS" w:hAnsi="Garamond"/>
          <w:b/>
          <w:bCs/>
        </w:rPr>
        <w:t>oz.</w:t>
      </w:r>
      <w:r w:rsidRPr="00D92D3C">
        <w:rPr>
          <w:rFonts w:ascii="Garamond" w:eastAsia="Arial Unicode MS" w:hAnsi="Garamond"/>
          <w:b/>
          <w:bCs/>
        </w:rPr>
        <w:t xml:space="preserve"> dovoljenje za opravljanje dejavnosti</w:t>
      </w:r>
      <w:bookmarkEnd w:id="73"/>
      <w:bookmarkEnd w:id="74"/>
    </w:p>
    <w:p w14:paraId="750AD81D" w14:textId="1E227F9B" w:rsidR="005B6971" w:rsidRPr="00D92D3C" w:rsidRDefault="005B6971" w:rsidP="005B6971">
      <w:pPr>
        <w:spacing w:line="312" w:lineRule="auto"/>
        <w:jc w:val="both"/>
        <w:rPr>
          <w:rFonts w:ascii="Garamond" w:hAnsi="Garamond"/>
        </w:rPr>
      </w:pPr>
      <w:r w:rsidRPr="00D92D3C">
        <w:rPr>
          <w:rFonts w:ascii="Garamond" w:hAnsi="Garamond"/>
        </w:rPr>
        <w:t xml:space="preserve">Ponudnik mora imeti registrirano dejavnost, ki je predmet javnega naročila </w:t>
      </w:r>
      <w:r w:rsidR="0016402C" w:rsidRPr="00D92D3C">
        <w:rPr>
          <w:rFonts w:ascii="Garamond" w:hAnsi="Garamond"/>
        </w:rPr>
        <w:t>oziroma</w:t>
      </w:r>
      <w:r w:rsidRPr="00D92D3C">
        <w:rPr>
          <w:rFonts w:ascii="Garamond" w:hAnsi="Garamond"/>
        </w:rPr>
        <w:t xml:space="preserve"> imeti dovoljenje za opravljanje dejavnosti. </w:t>
      </w:r>
    </w:p>
    <w:p w14:paraId="58BD2DAA" w14:textId="77777777" w:rsidR="00CA3BF8" w:rsidRPr="00D92D3C" w:rsidRDefault="00CA3BF8" w:rsidP="005B6971">
      <w:pPr>
        <w:spacing w:line="312" w:lineRule="auto"/>
        <w:jc w:val="both"/>
        <w:rPr>
          <w:rFonts w:ascii="Garamond" w:hAnsi="Garamond"/>
        </w:rPr>
      </w:pPr>
    </w:p>
    <w:p w14:paraId="26811095" w14:textId="77777777" w:rsidR="007E758A" w:rsidRPr="00D92D3C" w:rsidRDefault="005B6971" w:rsidP="005B6971">
      <w:pPr>
        <w:spacing w:line="312" w:lineRule="auto"/>
        <w:jc w:val="both"/>
        <w:rPr>
          <w:rFonts w:ascii="Garamond" w:hAnsi="Garamond"/>
          <w:b/>
          <w:iCs/>
        </w:rPr>
      </w:pPr>
      <w:r w:rsidRPr="00D92D3C">
        <w:rPr>
          <w:rFonts w:ascii="Garamond" w:hAnsi="Garamond"/>
          <w:b/>
          <w:iCs/>
        </w:rPr>
        <w:t>D</w:t>
      </w:r>
      <w:r w:rsidR="007E758A" w:rsidRPr="00D92D3C">
        <w:rPr>
          <w:rFonts w:ascii="Garamond" w:hAnsi="Garamond"/>
          <w:b/>
          <w:iCs/>
        </w:rPr>
        <w:t>OKAZILO:</w:t>
      </w:r>
    </w:p>
    <w:p w14:paraId="0EC75F59" w14:textId="524D5615" w:rsidR="005B6971" w:rsidRPr="00D92D3C" w:rsidRDefault="005B6971" w:rsidP="007256C1">
      <w:pPr>
        <w:widowControl w:val="0"/>
        <w:spacing w:line="312" w:lineRule="auto"/>
        <w:rPr>
          <w:rFonts w:ascii="Garamond" w:hAnsi="Garamond"/>
        </w:rPr>
      </w:pPr>
      <w:r w:rsidRPr="00D92D3C">
        <w:rPr>
          <w:rFonts w:ascii="Garamond" w:hAnsi="Garamond"/>
        </w:rPr>
        <w:t>Ponudnik/partner/podizvajalec izpolni ESPD obrazec.</w:t>
      </w:r>
    </w:p>
    <w:p w14:paraId="52DBE447" w14:textId="77777777" w:rsidR="007256C1" w:rsidRPr="00D92D3C" w:rsidRDefault="007256C1" w:rsidP="007256C1">
      <w:pPr>
        <w:widowControl w:val="0"/>
        <w:spacing w:line="312" w:lineRule="auto"/>
        <w:rPr>
          <w:rFonts w:ascii="Garamond" w:hAnsi="Garamond"/>
        </w:rPr>
      </w:pPr>
    </w:p>
    <w:p w14:paraId="28B8BDCC" w14:textId="694A4BC4" w:rsidR="009547E4" w:rsidRPr="00D92D3C" w:rsidRDefault="00883F72" w:rsidP="007256C1">
      <w:pPr>
        <w:pStyle w:val="Naslov2"/>
        <w:spacing w:before="0" w:line="312" w:lineRule="auto"/>
        <w:rPr>
          <w:rFonts w:ascii="Garamond" w:hAnsi="Garamond"/>
          <w:szCs w:val="24"/>
        </w:rPr>
      </w:pPr>
      <w:bookmarkStart w:id="75" w:name="_Toc443902468"/>
      <w:bookmarkStart w:id="76" w:name="_Toc57027143"/>
      <w:bookmarkEnd w:id="28"/>
      <w:r w:rsidRPr="00D92D3C">
        <w:rPr>
          <w:rFonts w:ascii="Garamond" w:hAnsi="Garamond"/>
          <w:szCs w:val="24"/>
        </w:rPr>
        <w:t>1</w:t>
      </w:r>
      <w:r w:rsidR="006577D5" w:rsidRPr="00D92D3C">
        <w:rPr>
          <w:rFonts w:ascii="Garamond" w:hAnsi="Garamond"/>
          <w:szCs w:val="24"/>
        </w:rPr>
        <w:t>2</w:t>
      </w:r>
      <w:r w:rsidRPr="00D92D3C">
        <w:rPr>
          <w:rFonts w:ascii="Garamond" w:hAnsi="Garamond"/>
          <w:szCs w:val="24"/>
        </w:rPr>
        <w:t>.</w:t>
      </w:r>
      <w:r w:rsidR="00524195" w:rsidRPr="00D92D3C">
        <w:rPr>
          <w:rFonts w:ascii="Garamond" w:hAnsi="Garamond"/>
          <w:szCs w:val="24"/>
        </w:rPr>
        <w:t>1</w:t>
      </w:r>
      <w:r w:rsidR="00844BA2" w:rsidRPr="00D92D3C">
        <w:rPr>
          <w:rFonts w:ascii="Garamond" w:hAnsi="Garamond"/>
          <w:szCs w:val="24"/>
        </w:rPr>
        <w:t>3</w:t>
      </w:r>
      <w:r w:rsidR="006577D5" w:rsidRPr="00D92D3C">
        <w:rPr>
          <w:rFonts w:ascii="Garamond" w:hAnsi="Garamond"/>
          <w:szCs w:val="24"/>
        </w:rPr>
        <w:t xml:space="preserve"> </w:t>
      </w:r>
      <w:r w:rsidRPr="00D92D3C">
        <w:rPr>
          <w:rFonts w:ascii="Garamond" w:hAnsi="Garamond"/>
          <w:szCs w:val="24"/>
        </w:rPr>
        <w:t xml:space="preserve"> </w:t>
      </w:r>
      <w:bookmarkEnd w:id="75"/>
      <w:r w:rsidR="009547E4" w:rsidRPr="00D92D3C">
        <w:rPr>
          <w:rFonts w:ascii="Garamond" w:hAnsi="Garamond"/>
          <w:szCs w:val="24"/>
        </w:rPr>
        <w:t>Reference ponudnika</w:t>
      </w:r>
      <w:bookmarkEnd w:id="76"/>
    </w:p>
    <w:p w14:paraId="653F51B1" w14:textId="77777777" w:rsidR="002B1758" w:rsidRPr="00D92D3C" w:rsidRDefault="00883F72" w:rsidP="00AC5CC2">
      <w:pPr>
        <w:pStyle w:val="Default"/>
        <w:spacing w:line="312" w:lineRule="auto"/>
        <w:jc w:val="both"/>
        <w:rPr>
          <w:rFonts w:ascii="Garamond" w:hAnsi="Garamond" w:cs="Arial"/>
          <w:color w:val="auto"/>
        </w:rPr>
      </w:pPr>
      <w:r w:rsidRPr="00D92D3C">
        <w:rPr>
          <w:rFonts w:ascii="Garamond" w:hAnsi="Garamond" w:cs="Arial"/>
          <w:color w:val="auto"/>
        </w:rPr>
        <w:t>Naročnik bo priznal usposobljenost ponudniku, ki bo</w:t>
      </w:r>
      <w:r w:rsidR="00AC5CC2" w:rsidRPr="00D92D3C">
        <w:rPr>
          <w:rFonts w:ascii="Garamond" w:hAnsi="Garamond" w:cs="Arial"/>
          <w:color w:val="auto"/>
        </w:rPr>
        <w:t xml:space="preserve"> predložil</w:t>
      </w:r>
      <w:r w:rsidR="002B1758" w:rsidRPr="00D92D3C">
        <w:rPr>
          <w:rFonts w:ascii="Garamond" w:hAnsi="Garamond" w:cs="Arial"/>
          <w:color w:val="auto"/>
        </w:rPr>
        <w:t>:</w:t>
      </w:r>
    </w:p>
    <w:p w14:paraId="023F94E9" w14:textId="172649D9" w:rsidR="002B1758" w:rsidRPr="00D92D3C" w:rsidRDefault="002B1758" w:rsidP="008708E5">
      <w:pPr>
        <w:pStyle w:val="Default"/>
        <w:spacing w:line="312" w:lineRule="auto"/>
        <w:jc w:val="both"/>
        <w:rPr>
          <w:rFonts w:ascii="Garamond" w:hAnsi="Garamond" w:cs="Arial"/>
          <w:color w:val="auto"/>
        </w:rPr>
      </w:pPr>
    </w:p>
    <w:p w14:paraId="55CF82B1" w14:textId="29B8F2EA" w:rsidR="008708E5" w:rsidRPr="00D92D3C" w:rsidRDefault="008708E5" w:rsidP="00EA05C1">
      <w:pPr>
        <w:pStyle w:val="Style17"/>
        <w:widowControl/>
        <w:spacing w:line="312" w:lineRule="auto"/>
        <w:ind w:firstLine="0"/>
        <w:rPr>
          <w:rFonts w:ascii="Garamond" w:hAnsi="Garamond"/>
          <w:b/>
          <w:bCs/>
        </w:rPr>
      </w:pPr>
      <w:r w:rsidRPr="00D92D3C">
        <w:rPr>
          <w:rFonts w:ascii="Garamond" w:hAnsi="Garamond"/>
          <w:b/>
          <w:bCs/>
        </w:rPr>
        <w:t xml:space="preserve">za SKLOP 1: </w:t>
      </w:r>
    </w:p>
    <w:p w14:paraId="13ED9302" w14:textId="04654EEE" w:rsidR="00EA05C1" w:rsidRPr="00D92D3C" w:rsidRDefault="00EA05C1" w:rsidP="00EA05C1">
      <w:pPr>
        <w:autoSpaceDE w:val="0"/>
        <w:autoSpaceDN w:val="0"/>
        <w:adjustRightInd w:val="0"/>
        <w:spacing w:line="312" w:lineRule="auto"/>
        <w:jc w:val="both"/>
        <w:rPr>
          <w:rFonts w:ascii="Garamond" w:hAnsi="Garamond" w:cs="Arial"/>
          <w:lang w:eastAsia="en-US"/>
        </w:rPr>
      </w:pPr>
      <w:bookmarkStart w:id="77" w:name="_Hlk43280699"/>
      <w:r w:rsidRPr="00D92D3C">
        <w:rPr>
          <w:rFonts w:ascii="Garamond" w:eastAsia="Calibri" w:hAnsi="Garamond" w:cs="Arial"/>
          <w:lang w:eastAsia="en-US"/>
        </w:rPr>
        <w:t xml:space="preserve">Naročnik bo priznal usposobljenost ponudniku, ki bo predložil vsaj </w:t>
      </w:r>
      <w:r w:rsidR="003563F7" w:rsidRPr="00D92D3C">
        <w:rPr>
          <w:rFonts w:ascii="Garamond" w:eastAsia="Calibri" w:hAnsi="Garamond" w:cs="Arial"/>
          <w:lang w:eastAsia="en-US"/>
        </w:rPr>
        <w:t>eno</w:t>
      </w:r>
      <w:r w:rsidRPr="00D92D3C">
        <w:rPr>
          <w:rFonts w:ascii="Garamond" w:eastAsia="Calibri" w:hAnsi="Garamond" w:cs="Arial"/>
          <w:lang w:eastAsia="en-US"/>
        </w:rPr>
        <w:t xml:space="preserve"> ustrezn</w:t>
      </w:r>
      <w:r w:rsidR="003563F7" w:rsidRPr="00D92D3C">
        <w:rPr>
          <w:rFonts w:ascii="Garamond" w:eastAsia="Calibri" w:hAnsi="Garamond" w:cs="Arial"/>
          <w:lang w:eastAsia="en-US"/>
        </w:rPr>
        <w:t>o</w:t>
      </w:r>
      <w:r w:rsidRPr="00D92D3C">
        <w:rPr>
          <w:rFonts w:ascii="Garamond" w:eastAsia="Calibri" w:hAnsi="Garamond" w:cs="Arial"/>
          <w:lang w:eastAsia="en-US"/>
        </w:rPr>
        <w:t xml:space="preserve"> referenc</w:t>
      </w:r>
      <w:r w:rsidR="003563F7" w:rsidRPr="00D92D3C">
        <w:rPr>
          <w:rFonts w:ascii="Garamond" w:eastAsia="Calibri" w:hAnsi="Garamond" w:cs="Arial"/>
          <w:lang w:eastAsia="en-US"/>
        </w:rPr>
        <w:t>o</w:t>
      </w:r>
      <w:r w:rsidR="00844BA2" w:rsidRPr="00D92D3C">
        <w:rPr>
          <w:rFonts w:ascii="Garamond" w:eastAsia="Calibri" w:hAnsi="Garamond" w:cs="Arial"/>
          <w:lang w:eastAsia="en-US"/>
        </w:rPr>
        <w:t xml:space="preserve">. Naročnik bo kot ustrezno referenco upošteval dobavo računalniške opreme, izvršeno v zadnjih treh letih pred objavo tega javnega naročila. Kot ustrezno referenco bo naročnik upošteval  posle z vrednostjo dobave posameznemu naročniku (končnemu kupcu) v višini  najmanj </w:t>
      </w:r>
      <w:r w:rsidR="003563F7" w:rsidRPr="00D92D3C">
        <w:rPr>
          <w:rFonts w:ascii="Garamond" w:eastAsia="Calibri" w:hAnsi="Garamond" w:cs="Arial"/>
          <w:lang w:eastAsia="en-US"/>
        </w:rPr>
        <w:t>1</w:t>
      </w:r>
      <w:r w:rsidR="00844BA2" w:rsidRPr="00D92D3C">
        <w:rPr>
          <w:rFonts w:ascii="Garamond" w:eastAsia="Calibri" w:hAnsi="Garamond" w:cs="Arial"/>
          <w:lang w:eastAsia="en-US"/>
        </w:rPr>
        <w:t>0.000,00 EUR brez DDV letno.</w:t>
      </w:r>
      <w:r w:rsidR="00844BA2" w:rsidRPr="00D92D3C" w:rsidDel="00844BA2">
        <w:rPr>
          <w:rFonts w:ascii="Garamond" w:eastAsia="Calibri" w:hAnsi="Garamond" w:cs="Arial"/>
          <w:lang w:eastAsia="en-US"/>
        </w:rPr>
        <w:t xml:space="preserve"> </w:t>
      </w:r>
    </w:p>
    <w:bookmarkEnd w:id="77"/>
    <w:p w14:paraId="5C0131F9" w14:textId="34E70097" w:rsidR="00EA05C1" w:rsidRPr="00D92D3C" w:rsidRDefault="00EA05C1" w:rsidP="00EA05C1">
      <w:pPr>
        <w:autoSpaceDE w:val="0"/>
        <w:autoSpaceDN w:val="0"/>
        <w:adjustRightInd w:val="0"/>
        <w:spacing w:line="312" w:lineRule="auto"/>
        <w:jc w:val="both"/>
        <w:rPr>
          <w:rFonts w:ascii="Garamond" w:hAnsi="Garamond" w:cs="Arial"/>
          <w:lang w:eastAsia="en-US"/>
        </w:rPr>
      </w:pPr>
    </w:p>
    <w:p w14:paraId="1D0E603F" w14:textId="6D0DDEF3" w:rsidR="00EA05C1" w:rsidRPr="00D92D3C" w:rsidRDefault="00EA05C1" w:rsidP="00EA05C1">
      <w:pPr>
        <w:autoSpaceDE w:val="0"/>
        <w:autoSpaceDN w:val="0"/>
        <w:adjustRightInd w:val="0"/>
        <w:spacing w:line="312" w:lineRule="auto"/>
        <w:jc w:val="both"/>
        <w:rPr>
          <w:rFonts w:ascii="Garamond" w:hAnsi="Garamond" w:cs="Arial"/>
          <w:b/>
          <w:bCs/>
          <w:lang w:eastAsia="en-US"/>
        </w:rPr>
      </w:pPr>
      <w:r w:rsidRPr="00D92D3C">
        <w:rPr>
          <w:rFonts w:ascii="Garamond" w:hAnsi="Garamond" w:cs="Arial"/>
          <w:b/>
          <w:bCs/>
          <w:lang w:eastAsia="en-US"/>
        </w:rPr>
        <w:t>za SKLOP 2:</w:t>
      </w:r>
    </w:p>
    <w:p w14:paraId="14A38A27" w14:textId="5CFEEDF2" w:rsidR="00EA05C1" w:rsidRPr="00D92D3C" w:rsidRDefault="00EA05C1" w:rsidP="00EA05C1">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zagotavljal naročnikom uporabo in vzdrževanja računalniškega programa za podporo poslovanja lekarnam, ki je </w:t>
      </w:r>
      <w:r w:rsidR="006626A9" w:rsidRPr="00D92D3C">
        <w:rPr>
          <w:rFonts w:ascii="Garamond" w:hAnsi="Garamond" w:cs="Arial"/>
          <w:iCs/>
        </w:rPr>
        <w:t xml:space="preserve">obsegal materialno poslovanja z zdravili in je integriran s informacijskimi sistemi ZZZS on-line dostopa do podatkov zdravstvenega zavarovanja OL ZZ, PZZ, NIJZ-EER, Slovenski sistem za preverjanje avtentičnosti zdravil - </w:t>
      </w:r>
      <w:proofErr w:type="spellStart"/>
      <w:r w:rsidR="006626A9" w:rsidRPr="00D92D3C">
        <w:rPr>
          <w:rFonts w:ascii="Garamond" w:hAnsi="Garamond" w:cs="Arial"/>
          <w:iCs/>
        </w:rPr>
        <w:t>SiMVS</w:t>
      </w:r>
      <w:proofErr w:type="spellEnd"/>
      <w:r w:rsidR="006626A9" w:rsidRPr="00D92D3C">
        <w:rPr>
          <w:rFonts w:ascii="Garamond" w:hAnsi="Garamond" w:cs="Arial"/>
          <w:iCs/>
        </w:rPr>
        <w:t xml:space="preserve">), </w:t>
      </w:r>
      <w:r w:rsidRPr="00D92D3C">
        <w:rPr>
          <w:rFonts w:ascii="Garamond" w:hAnsi="Garamond" w:cs="Arial"/>
          <w:iCs/>
        </w:rPr>
        <w:t xml:space="preserve">pri čemer je </w:t>
      </w:r>
      <w:r w:rsidR="004062F5" w:rsidRPr="00D92D3C">
        <w:rPr>
          <w:rFonts w:ascii="Garamond" w:hAnsi="Garamond" w:cs="Arial"/>
          <w:iCs/>
        </w:rPr>
        <w:t xml:space="preserve">letna </w:t>
      </w:r>
      <w:r w:rsidRPr="00D92D3C">
        <w:rPr>
          <w:rFonts w:ascii="Garamond" w:hAnsi="Garamond" w:cs="Arial"/>
          <w:iCs/>
        </w:rPr>
        <w:t xml:space="preserve">vrednost </w:t>
      </w:r>
      <w:r w:rsidR="004062F5" w:rsidRPr="00D92D3C">
        <w:rPr>
          <w:rFonts w:ascii="Garamond" w:hAnsi="Garamond" w:cs="Arial"/>
          <w:iCs/>
        </w:rPr>
        <w:t>posla znašala vsaj toliko kot je letna ponudbena vrednost (vrednost brez DDV)</w:t>
      </w:r>
      <w:r w:rsidR="009A699C" w:rsidRPr="00D92D3C">
        <w:rPr>
          <w:rStyle w:val="Sprotnaopomba-sklic"/>
          <w:rFonts w:ascii="Garamond" w:hAnsi="Garamond" w:cs="Arial"/>
          <w:iCs/>
        </w:rPr>
        <w:footnoteReference w:id="1"/>
      </w:r>
      <w:r w:rsidR="004062F5" w:rsidRPr="00D92D3C">
        <w:rPr>
          <w:rFonts w:ascii="Garamond" w:hAnsi="Garamond" w:cs="Arial"/>
          <w:iCs/>
        </w:rPr>
        <w:t xml:space="preserve">. </w:t>
      </w:r>
    </w:p>
    <w:p w14:paraId="601C9604" w14:textId="43B407FF" w:rsidR="004062F5" w:rsidRPr="00D92D3C" w:rsidRDefault="004062F5" w:rsidP="00EA05C1">
      <w:pPr>
        <w:spacing w:line="312" w:lineRule="auto"/>
        <w:jc w:val="both"/>
        <w:rPr>
          <w:rFonts w:ascii="Garamond" w:hAnsi="Garamond" w:cs="Arial"/>
          <w:iCs/>
        </w:rPr>
      </w:pPr>
    </w:p>
    <w:p w14:paraId="6CA394BB" w14:textId="0A71F987" w:rsidR="004062F5" w:rsidRPr="00D92D3C" w:rsidRDefault="004062F5" w:rsidP="00EA05C1">
      <w:pPr>
        <w:spacing w:line="312" w:lineRule="auto"/>
        <w:jc w:val="both"/>
        <w:rPr>
          <w:rFonts w:ascii="Garamond" w:hAnsi="Garamond" w:cs="Arial"/>
          <w:b/>
          <w:bCs/>
          <w:iCs/>
        </w:rPr>
      </w:pPr>
      <w:r w:rsidRPr="00D92D3C">
        <w:rPr>
          <w:rFonts w:ascii="Garamond" w:hAnsi="Garamond" w:cs="Arial"/>
          <w:b/>
          <w:bCs/>
          <w:iCs/>
        </w:rPr>
        <w:t>za SKLOP 3:</w:t>
      </w:r>
    </w:p>
    <w:p w14:paraId="55D94314" w14:textId="1B63D9A0" w:rsidR="00AA2A65" w:rsidRPr="00D92D3C" w:rsidRDefault="00AA2A65" w:rsidP="00AA2A65">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izvajal storitve vzdrževanja poslovno-informacijskega sistema, pri čemer je letna vrednost opravljenih storitev znašala vsaj toliko kot je letna ponudbena vrednost (vrednost brez DDV). </w:t>
      </w:r>
    </w:p>
    <w:p w14:paraId="60A099D4" w14:textId="0C3A3788" w:rsidR="00AA2A65" w:rsidRPr="00D92D3C" w:rsidRDefault="00AA2A65" w:rsidP="00AA2A65">
      <w:pPr>
        <w:spacing w:line="312" w:lineRule="auto"/>
        <w:jc w:val="both"/>
        <w:rPr>
          <w:rFonts w:ascii="Garamond" w:hAnsi="Garamond" w:cs="Arial"/>
          <w:iCs/>
        </w:rPr>
      </w:pPr>
    </w:p>
    <w:p w14:paraId="307103E5" w14:textId="1266D9F1" w:rsidR="00AA2A65" w:rsidRPr="00D92D3C" w:rsidRDefault="00AA2A65" w:rsidP="00AA2A65">
      <w:pPr>
        <w:spacing w:line="312" w:lineRule="auto"/>
        <w:jc w:val="both"/>
        <w:rPr>
          <w:rFonts w:ascii="Garamond" w:hAnsi="Garamond" w:cs="Arial"/>
          <w:b/>
          <w:bCs/>
          <w:iCs/>
        </w:rPr>
      </w:pPr>
      <w:r w:rsidRPr="00D92D3C">
        <w:rPr>
          <w:rFonts w:ascii="Garamond" w:hAnsi="Garamond" w:cs="Arial"/>
          <w:b/>
          <w:bCs/>
          <w:iCs/>
        </w:rPr>
        <w:t>za SKLOP 4:</w:t>
      </w:r>
    </w:p>
    <w:p w14:paraId="2071DD1A" w14:textId="522DA38C" w:rsidR="00AA2A65" w:rsidRPr="00D92D3C" w:rsidRDefault="00AA2A65" w:rsidP="00AA2A65">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izvajal telekomunikacijske storitve, pri </w:t>
      </w:r>
      <w:r w:rsidRPr="00D92D3C">
        <w:rPr>
          <w:rFonts w:ascii="Garamond" w:hAnsi="Garamond" w:cs="Arial"/>
          <w:iCs/>
        </w:rPr>
        <w:lastRenderedPageBreak/>
        <w:t xml:space="preserve">čemer je letna vrednost opravljenih storitev znašala vsaj toliko kot je letna ponudbena vrednost (vrednost brez DDV). </w:t>
      </w:r>
    </w:p>
    <w:p w14:paraId="60F7B2E3" w14:textId="77777777" w:rsidR="00EA05C1" w:rsidRPr="00D92D3C" w:rsidRDefault="00EA05C1" w:rsidP="00EA05C1">
      <w:pPr>
        <w:spacing w:line="312" w:lineRule="auto"/>
        <w:jc w:val="both"/>
        <w:rPr>
          <w:rFonts w:ascii="Garamond" w:hAnsi="Garamond" w:cs="Arial"/>
          <w:i/>
        </w:rPr>
      </w:pPr>
      <w:r w:rsidRPr="00D92D3C">
        <w:rPr>
          <w:rFonts w:ascii="Garamond" w:hAnsi="Garamond" w:cs="Arial"/>
          <w:i/>
        </w:rPr>
        <w:t>Pogoj lahko ponudnik izpolni skupaj s partnerji ali s podizvajalci.</w:t>
      </w:r>
    </w:p>
    <w:p w14:paraId="5D8CD006" w14:textId="77777777" w:rsidR="00EA05C1" w:rsidRPr="00D92D3C" w:rsidRDefault="00EA05C1" w:rsidP="008708E5">
      <w:pPr>
        <w:pStyle w:val="Style17"/>
        <w:widowControl/>
        <w:spacing w:line="312" w:lineRule="auto"/>
        <w:ind w:firstLine="0"/>
        <w:jc w:val="left"/>
        <w:rPr>
          <w:rFonts w:ascii="Garamond" w:hAnsi="Garamond"/>
          <w:color w:val="000000"/>
        </w:rPr>
      </w:pPr>
    </w:p>
    <w:p w14:paraId="6D1E6B45" w14:textId="77777777" w:rsidR="008202E0" w:rsidRPr="00D92D3C" w:rsidRDefault="00883F72" w:rsidP="006C0B0B">
      <w:pPr>
        <w:spacing w:line="312" w:lineRule="auto"/>
        <w:jc w:val="both"/>
        <w:rPr>
          <w:rFonts w:ascii="Garamond" w:hAnsi="Garamond" w:cs="Arial"/>
          <w:b/>
          <w:iCs/>
        </w:rPr>
      </w:pPr>
      <w:r w:rsidRPr="00D92D3C">
        <w:rPr>
          <w:rFonts w:ascii="Garamond" w:hAnsi="Garamond" w:cs="Arial"/>
          <w:b/>
          <w:iCs/>
        </w:rPr>
        <w:t>D</w:t>
      </w:r>
      <w:r w:rsidR="008202E0" w:rsidRPr="00D92D3C">
        <w:rPr>
          <w:rFonts w:ascii="Garamond" w:hAnsi="Garamond" w:cs="Arial"/>
          <w:b/>
          <w:iCs/>
        </w:rPr>
        <w:t>OKAZILO</w:t>
      </w:r>
      <w:r w:rsidRPr="00D92D3C">
        <w:rPr>
          <w:rFonts w:ascii="Garamond" w:hAnsi="Garamond" w:cs="Arial"/>
          <w:b/>
          <w:iCs/>
        </w:rPr>
        <w:t xml:space="preserve">: </w:t>
      </w:r>
    </w:p>
    <w:p w14:paraId="4F0EAD8A" w14:textId="43061A9F" w:rsidR="00883F72" w:rsidRPr="00D92D3C" w:rsidRDefault="00883F72" w:rsidP="006C0B0B">
      <w:pPr>
        <w:spacing w:line="312" w:lineRule="auto"/>
        <w:jc w:val="both"/>
        <w:rPr>
          <w:rFonts w:ascii="Garamond" w:hAnsi="Garamond" w:cs="Arial"/>
          <w:iCs/>
        </w:rPr>
      </w:pPr>
      <w:r w:rsidRPr="00D92D3C">
        <w:rPr>
          <w:rFonts w:ascii="Garamond" w:hAnsi="Garamond" w:cs="Arial"/>
        </w:rPr>
        <w:t>Ponudnik izpolni</w:t>
      </w:r>
      <w:r w:rsidR="009547E4" w:rsidRPr="00D92D3C">
        <w:rPr>
          <w:rFonts w:ascii="Garamond" w:hAnsi="Garamond" w:cs="Arial"/>
        </w:rPr>
        <w:t xml:space="preserve"> ESPD obrazec in</w:t>
      </w:r>
      <w:r w:rsidRPr="00D92D3C">
        <w:rPr>
          <w:rFonts w:ascii="Garamond" w:hAnsi="Garamond" w:cs="Arial"/>
        </w:rPr>
        <w:t xml:space="preserve"> obrazec </w:t>
      </w:r>
      <w:r w:rsidRPr="00D92D3C">
        <w:rPr>
          <w:rFonts w:ascii="Garamond" w:hAnsi="Garamond" w:cs="Arial"/>
          <w:i/>
        </w:rPr>
        <w:t xml:space="preserve">Reference </w:t>
      </w:r>
      <w:r w:rsidRPr="00D92D3C">
        <w:rPr>
          <w:rFonts w:ascii="Garamond" w:hAnsi="Garamond" w:cs="Arial"/>
        </w:rPr>
        <w:t xml:space="preserve">in </w:t>
      </w:r>
      <w:r w:rsidRPr="00D92D3C">
        <w:rPr>
          <w:rFonts w:ascii="Garamond" w:hAnsi="Garamond"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D92D3C">
        <w:rPr>
          <w:rFonts w:ascii="Garamond" w:hAnsi="Garamond" w:cs="Arial"/>
          <w:i/>
          <w:iCs/>
        </w:rPr>
        <w:t>Potrd</w:t>
      </w:r>
      <w:r w:rsidR="008708E5" w:rsidRPr="00D92D3C">
        <w:rPr>
          <w:rFonts w:ascii="Garamond" w:hAnsi="Garamond" w:cs="Arial"/>
          <w:i/>
          <w:iCs/>
        </w:rPr>
        <w:t>i</w:t>
      </w:r>
      <w:r w:rsidRPr="00D92D3C">
        <w:rPr>
          <w:rFonts w:ascii="Garamond" w:hAnsi="Garamond" w:cs="Arial"/>
          <w:i/>
          <w:iCs/>
        </w:rPr>
        <w:t>lo o referenčnem projektu.</w:t>
      </w:r>
    </w:p>
    <w:p w14:paraId="6A9DAE27" w14:textId="23F783A7" w:rsidR="00883F72" w:rsidRPr="00D92D3C" w:rsidRDefault="00883F72" w:rsidP="006C0B0B">
      <w:pPr>
        <w:spacing w:line="312" w:lineRule="auto"/>
        <w:jc w:val="both"/>
        <w:rPr>
          <w:rFonts w:ascii="Garamond" w:hAnsi="Garamond" w:cs="Arial"/>
          <w:i/>
        </w:rPr>
      </w:pPr>
      <w:r w:rsidRPr="00D92D3C">
        <w:rPr>
          <w:rFonts w:ascii="Garamond" w:hAnsi="Garamond" w:cs="Arial"/>
          <w:i/>
        </w:rPr>
        <w:t>Pogoj lahko ponudnik izpolni skupaj s partnerji ali s podizvajalci</w:t>
      </w:r>
      <w:r w:rsidR="002A2000" w:rsidRPr="00D92D3C">
        <w:rPr>
          <w:rFonts w:ascii="Garamond" w:hAnsi="Garamond" w:cs="Arial"/>
          <w:i/>
        </w:rPr>
        <w:t>.</w:t>
      </w:r>
    </w:p>
    <w:p w14:paraId="71118751" w14:textId="77777777" w:rsidR="00EA472E" w:rsidRPr="00D92D3C" w:rsidRDefault="00EA472E" w:rsidP="006D1B09">
      <w:pPr>
        <w:tabs>
          <w:tab w:val="left" w:pos="284"/>
        </w:tabs>
        <w:spacing w:line="312" w:lineRule="auto"/>
        <w:jc w:val="both"/>
        <w:rPr>
          <w:rFonts w:ascii="Garamond" w:hAnsi="Garamond" w:cs="Arial"/>
        </w:rPr>
      </w:pPr>
    </w:p>
    <w:p w14:paraId="24B7C598" w14:textId="577904E2" w:rsidR="00FE7B37" w:rsidRPr="00D92D3C" w:rsidRDefault="00187C4B" w:rsidP="006C0B0B">
      <w:pPr>
        <w:pStyle w:val="Naslov1"/>
      </w:pPr>
      <w:bookmarkStart w:id="78" w:name="_Toc57027144"/>
      <w:r w:rsidRPr="00D92D3C">
        <w:t>1</w:t>
      </w:r>
      <w:r w:rsidR="006577D5" w:rsidRPr="00D92D3C">
        <w:t xml:space="preserve">3 </w:t>
      </w:r>
      <w:r w:rsidR="00864239" w:rsidRPr="00D92D3C">
        <w:t xml:space="preserve"> Merilo za izbor</w:t>
      </w:r>
      <w:bookmarkEnd w:id="78"/>
    </w:p>
    <w:p w14:paraId="39242805" w14:textId="77777777" w:rsidR="00A628DC" w:rsidRPr="00D92D3C" w:rsidRDefault="00A628DC" w:rsidP="006C0B0B">
      <w:pPr>
        <w:spacing w:line="312" w:lineRule="auto"/>
        <w:jc w:val="both"/>
        <w:rPr>
          <w:rFonts w:ascii="Garamond" w:hAnsi="Garamond"/>
        </w:rPr>
      </w:pPr>
    </w:p>
    <w:p w14:paraId="19BC3803" w14:textId="44C5B982" w:rsidR="00864239" w:rsidRPr="00D92D3C" w:rsidRDefault="00024F96" w:rsidP="00024F96">
      <w:pPr>
        <w:spacing w:line="312" w:lineRule="auto"/>
        <w:jc w:val="both"/>
        <w:rPr>
          <w:rFonts w:ascii="Garamond" w:hAnsi="Garamond"/>
        </w:rPr>
      </w:pPr>
      <w:r w:rsidRPr="00D92D3C">
        <w:rPr>
          <w:rFonts w:ascii="Garamond" w:hAnsi="Garamond"/>
        </w:rPr>
        <w:t>Naročnik bo ekonomsko najugodnejšo ponudbo izbral na podlagi ekonomsko najugodnejše ponudbe, pri čemer bo kot merilo upošteval najnižjo ceno</w:t>
      </w:r>
      <w:r w:rsidR="00E354DD" w:rsidRPr="00D92D3C">
        <w:rPr>
          <w:rFonts w:ascii="Garamond" w:hAnsi="Garamond"/>
        </w:rPr>
        <w:t xml:space="preserve"> (</w:t>
      </w:r>
      <w:r w:rsidR="002C4E3B" w:rsidRPr="00D92D3C">
        <w:rPr>
          <w:rFonts w:ascii="Garamond" w:hAnsi="Garamond"/>
        </w:rPr>
        <w:t>bre</w:t>
      </w:r>
      <w:r w:rsidR="00E354DD" w:rsidRPr="00D92D3C">
        <w:rPr>
          <w:rFonts w:ascii="Garamond" w:hAnsi="Garamond"/>
        </w:rPr>
        <w:t>z DDV)</w:t>
      </w:r>
      <w:r w:rsidRPr="00D92D3C">
        <w:rPr>
          <w:rFonts w:ascii="Garamond" w:hAnsi="Garamond"/>
        </w:rPr>
        <w:t xml:space="preserve"> podano v ponudbi iz obrazca </w:t>
      </w:r>
      <w:r w:rsidRPr="00D92D3C">
        <w:rPr>
          <w:rFonts w:ascii="Garamond" w:hAnsi="Garamond"/>
          <w:i/>
          <w:iCs/>
        </w:rPr>
        <w:t>Ponudbeni predračun</w:t>
      </w:r>
      <w:r w:rsidR="002C4E3B" w:rsidRPr="00D92D3C">
        <w:rPr>
          <w:rFonts w:ascii="Garamond" w:hAnsi="Garamond"/>
        </w:rPr>
        <w:t xml:space="preserve"> za celoten obseg dobav blaga oziroma storitev navedenih v obrazcu </w:t>
      </w:r>
      <w:r w:rsidR="009A699C" w:rsidRPr="00D92D3C">
        <w:rPr>
          <w:rFonts w:ascii="Garamond" w:hAnsi="Garamond"/>
        </w:rPr>
        <w:t>P</w:t>
      </w:r>
      <w:r w:rsidR="002C4E3B" w:rsidRPr="00D92D3C">
        <w:rPr>
          <w:rFonts w:ascii="Garamond" w:hAnsi="Garamond"/>
        </w:rPr>
        <w:t>onudbeni predračun</w:t>
      </w:r>
      <w:r w:rsidR="00E354DD" w:rsidRPr="00D92D3C">
        <w:rPr>
          <w:rFonts w:ascii="Garamond" w:hAnsi="Garamond"/>
        </w:rPr>
        <w:t>.</w:t>
      </w:r>
    </w:p>
    <w:p w14:paraId="4BB0691D" w14:textId="49BD57E6" w:rsidR="00024F96" w:rsidRPr="00D92D3C" w:rsidRDefault="00024F96" w:rsidP="00024F96">
      <w:pPr>
        <w:spacing w:line="312" w:lineRule="auto"/>
        <w:jc w:val="both"/>
        <w:rPr>
          <w:rFonts w:ascii="Garamond" w:hAnsi="Garamond"/>
        </w:rPr>
      </w:pPr>
    </w:p>
    <w:p w14:paraId="49CA33BA" w14:textId="18804851" w:rsidR="008C641D" w:rsidRPr="00D92D3C" w:rsidRDefault="008C641D" w:rsidP="008C641D">
      <w:pPr>
        <w:spacing w:line="312" w:lineRule="auto"/>
        <w:jc w:val="both"/>
        <w:rPr>
          <w:rFonts w:ascii="Garamond" w:hAnsi="Garamond"/>
        </w:rPr>
      </w:pPr>
      <w:r w:rsidRPr="00D92D3C">
        <w:rPr>
          <w:rFonts w:ascii="Garamond" w:hAnsi="Garamond"/>
        </w:rPr>
        <w:t>Naročnik bo</w:t>
      </w:r>
      <w:r w:rsidR="00EA472E" w:rsidRPr="00D92D3C">
        <w:rPr>
          <w:rFonts w:ascii="Garamond" w:hAnsi="Garamond"/>
        </w:rPr>
        <w:t xml:space="preserve"> opremo, ki je predmet naročila </w:t>
      </w:r>
      <w:r w:rsidR="00EA472E" w:rsidRPr="00D92D3C">
        <w:rPr>
          <w:rFonts w:ascii="Garamond" w:hAnsi="Garamond"/>
          <w:b/>
          <w:bCs/>
        </w:rPr>
        <w:t>za sklop 1</w:t>
      </w:r>
      <w:r w:rsidRPr="00D92D3C">
        <w:rPr>
          <w:rFonts w:ascii="Garamond" w:hAnsi="Garamond"/>
        </w:rPr>
        <w:t xml:space="preserve"> </w:t>
      </w:r>
      <w:r w:rsidR="00EA472E" w:rsidRPr="00D92D3C">
        <w:rPr>
          <w:rFonts w:ascii="Garamond" w:hAnsi="Garamond"/>
        </w:rPr>
        <w:t>(strojna oprema)</w:t>
      </w:r>
      <w:r w:rsidRPr="00D92D3C">
        <w:rPr>
          <w:rFonts w:ascii="Garamond" w:hAnsi="Garamond"/>
        </w:rPr>
        <w:t xml:space="preserve">, ki je navedena v obrazcu Ponudbeni predračun nabavil  pri ponudniku, ki bo ponudil najnižjo skupno ceno za navedeno </w:t>
      </w:r>
      <w:r w:rsidR="00EA472E" w:rsidRPr="00D92D3C">
        <w:rPr>
          <w:rFonts w:ascii="Garamond" w:hAnsi="Garamond"/>
        </w:rPr>
        <w:t xml:space="preserve">strojno </w:t>
      </w:r>
      <w:r w:rsidRPr="00D92D3C">
        <w:rPr>
          <w:rFonts w:ascii="Garamond" w:hAnsi="Garamond"/>
        </w:rPr>
        <w:t>opremo. Naročnik bo sklenil okvirni sporazum z</w:t>
      </w:r>
      <w:r w:rsidR="00CD23EE" w:rsidRPr="00D92D3C">
        <w:rPr>
          <w:rFonts w:ascii="Garamond" w:hAnsi="Garamond"/>
        </w:rPr>
        <w:t xml:space="preserve"> največ </w:t>
      </w:r>
      <w:r w:rsidR="00EA472E" w:rsidRPr="00D92D3C">
        <w:rPr>
          <w:rFonts w:ascii="Garamond" w:hAnsi="Garamond"/>
        </w:rPr>
        <w:t>3</w:t>
      </w:r>
      <w:r w:rsidR="00CD23EE" w:rsidRPr="00D92D3C">
        <w:rPr>
          <w:rFonts w:ascii="Garamond" w:hAnsi="Garamond"/>
        </w:rPr>
        <w:t xml:space="preserve"> ponudniki, ki bodo podali najugodnejšo dopustno ponudbo.</w:t>
      </w:r>
    </w:p>
    <w:p w14:paraId="0C63001B" w14:textId="4D07B385" w:rsidR="00EA472E" w:rsidRPr="00D92D3C" w:rsidRDefault="00EA472E" w:rsidP="008C641D">
      <w:pPr>
        <w:spacing w:line="312" w:lineRule="auto"/>
        <w:jc w:val="both"/>
        <w:rPr>
          <w:rFonts w:ascii="Garamond" w:hAnsi="Garamond"/>
        </w:rPr>
      </w:pPr>
    </w:p>
    <w:p w14:paraId="3B7ED97F" w14:textId="4EBDD16E" w:rsidR="00EA472E" w:rsidRPr="00D92D3C" w:rsidRDefault="00EA472E" w:rsidP="008C641D">
      <w:pPr>
        <w:spacing w:line="312" w:lineRule="auto"/>
        <w:jc w:val="both"/>
        <w:rPr>
          <w:rFonts w:ascii="Garamond" w:hAnsi="Garamond"/>
        </w:rPr>
      </w:pPr>
      <w:r w:rsidRPr="00D92D3C">
        <w:rPr>
          <w:rFonts w:ascii="Garamond" w:hAnsi="Garamond"/>
        </w:rPr>
        <w:t xml:space="preserve">Naročnik bo naročilo za </w:t>
      </w:r>
      <w:r w:rsidRPr="00D92D3C">
        <w:rPr>
          <w:rFonts w:ascii="Garamond" w:hAnsi="Garamond"/>
          <w:b/>
          <w:bCs/>
        </w:rPr>
        <w:t>sklope 2, 3</w:t>
      </w:r>
      <w:r w:rsidRPr="00D92D3C">
        <w:rPr>
          <w:rFonts w:ascii="Garamond" w:hAnsi="Garamond"/>
        </w:rPr>
        <w:t xml:space="preserve"> </w:t>
      </w:r>
      <w:r w:rsidR="007F0185" w:rsidRPr="00D92D3C">
        <w:rPr>
          <w:rFonts w:ascii="Garamond" w:hAnsi="Garamond"/>
        </w:rPr>
        <w:t>in</w:t>
      </w:r>
      <w:r w:rsidR="007F0185" w:rsidRPr="00D92D3C">
        <w:rPr>
          <w:rFonts w:ascii="Garamond" w:hAnsi="Garamond"/>
          <w:b/>
        </w:rPr>
        <w:t xml:space="preserve"> 4</w:t>
      </w:r>
      <w:r w:rsidR="007F0185" w:rsidRPr="00D92D3C">
        <w:rPr>
          <w:rFonts w:ascii="Garamond" w:hAnsi="Garamond"/>
        </w:rPr>
        <w:t xml:space="preserve"> </w:t>
      </w:r>
      <w:r w:rsidRPr="00D92D3C">
        <w:rPr>
          <w:rFonts w:ascii="Garamond" w:hAnsi="Garamond"/>
        </w:rPr>
        <w:t>oddal ponudnikom</w:t>
      </w:r>
      <w:r w:rsidR="006B7553" w:rsidRPr="00D92D3C">
        <w:rPr>
          <w:rFonts w:ascii="Garamond" w:hAnsi="Garamond"/>
        </w:rPr>
        <w:t>a</w:t>
      </w:r>
      <w:r w:rsidRPr="00D92D3C">
        <w:rPr>
          <w:rFonts w:ascii="Garamond" w:hAnsi="Garamond"/>
        </w:rPr>
        <w:t>, ki bo</w:t>
      </w:r>
      <w:r w:rsidR="006B7553" w:rsidRPr="00D92D3C">
        <w:rPr>
          <w:rFonts w:ascii="Garamond" w:hAnsi="Garamond"/>
        </w:rPr>
        <w:t>sta</w:t>
      </w:r>
      <w:r w:rsidRPr="00D92D3C">
        <w:rPr>
          <w:rFonts w:ascii="Garamond" w:hAnsi="Garamond"/>
        </w:rPr>
        <w:t xml:space="preserve"> oddal</w:t>
      </w:r>
      <w:r w:rsidR="006B7553" w:rsidRPr="00D92D3C">
        <w:rPr>
          <w:rFonts w:ascii="Garamond" w:hAnsi="Garamond"/>
        </w:rPr>
        <w:t>a</w:t>
      </w:r>
      <w:r w:rsidRPr="00D92D3C">
        <w:rPr>
          <w:rFonts w:ascii="Garamond" w:hAnsi="Garamond"/>
        </w:rPr>
        <w:t xml:space="preserve"> ekonomsko najugodnejš</w:t>
      </w:r>
      <w:r w:rsidR="006B7553" w:rsidRPr="00D92D3C">
        <w:rPr>
          <w:rFonts w:ascii="Garamond" w:hAnsi="Garamond"/>
        </w:rPr>
        <w:t>o</w:t>
      </w:r>
      <w:r w:rsidRPr="00D92D3C">
        <w:rPr>
          <w:rFonts w:ascii="Garamond" w:hAnsi="Garamond"/>
        </w:rPr>
        <w:t xml:space="preserve"> ponudb</w:t>
      </w:r>
      <w:r w:rsidR="006B7553" w:rsidRPr="00D92D3C">
        <w:rPr>
          <w:rFonts w:ascii="Garamond" w:hAnsi="Garamond"/>
        </w:rPr>
        <w:t>o</w:t>
      </w:r>
      <w:r w:rsidR="002D37B7" w:rsidRPr="00D92D3C">
        <w:rPr>
          <w:rFonts w:ascii="Garamond" w:hAnsi="Garamond"/>
        </w:rPr>
        <w:t xml:space="preserve"> po merilu najnižje cene</w:t>
      </w:r>
      <w:r w:rsidRPr="00D92D3C">
        <w:rPr>
          <w:rFonts w:ascii="Garamond" w:hAnsi="Garamond"/>
        </w:rPr>
        <w:t>. Naročnik bo sklenil v vsakem sklopu 1</w:t>
      </w:r>
      <w:r w:rsidR="00622F1A" w:rsidRPr="00D92D3C">
        <w:rPr>
          <w:rFonts w:ascii="Garamond" w:hAnsi="Garamond"/>
        </w:rPr>
        <w:t xml:space="preserve"> (en)</w:t>
      </w:r>
      <w:r w:rsidRPr="00D92D3C">
        <w:rPr>
          <w:rFonts w:ascii="Garamond" w:hAnsi="Garamond"/>
        </w:rPr>
        <w:t xml:space="preserve"> okvirni sporazum z najugodnejšim ponudnikom. </w:t>
      </w:r>
    </w:p>
    <w:p w14:paraId="2560F826" w14:textId="77777777" w:rsidR="002D37B7" w:rsidRPr="00D92D3C" w:rsidRDefault="002D37B7" w:rsidP="008C641D">
      <w:pPr>
        <w:spacing w:line="312" w:lineRule="auto"/>
        <w:jc w:val="both"/>
        <w:rPr>
          <w:rFonts w:ascii="Garamond" w:hAnsi="Garamond"/>
        </w:rPr>
      </w:pPr>
    </w:p>
    <w:p w14:paraId="498D24E5" w14:textId="3FA58B84" w:rsidR="008C641D" w:rsidRPr="00D92D3C" w:rsidRDefault="008C641D" w:rsidP="008C641D">
      <w:pPr>
        <w:spacing w:line="312" w:lineRule="auto"/>
        <w:jc w:val="both"/>
        <w:rPr>
          <w:rFonts w:ascii="Garamond" w:hAnsi="Garamond"/>
        </w:rPr>
      </w:pPr>
      <w:r w:rsidRPr="00D92D3C">
        <w:rPr>
          <w:rFonts w:ascii="Garamond" w:hAnsi="Garamond"/>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4CE60A3D" w14:textId="77777777" w:rsidR="00CD23EE" w:rsidRPr="00D92D3C" w:rsidRDefault="00CD23EE" w:rsidP="008C641D">
      <w:pPr>
        <w:spacing w:line="312" w:lineRule="auto"/>
        <w:jc w:val="both"/>
        <w:rPr>
          <w:rFonts w:ascii="Garamond" w:hAnsi="Garamond"/>
        </w:rPr>
      </w:pPr>
    </w:p>
    <w:p w14:paraId="181299C6" w14:textId="77777777" w:rsidR="008C641D" w:rsidRPr="00D92D3C" w:rsidRDefault="008C641D" w:rsidP="008C641D">
      <w:pPr>
        <w:spacing w:line="312" w:lineRule="auto"/>
        <w:jc w:val="both"/>
        <w:rPr>
          <w:rFonts w:ascii="Garamond" w:hAnsi="Garamond"/>
        </w:rPr>
      </w:pPr>
      <w:r w:rsidRPr="00D92D3C">
        <w:rPr>
          <w:rFonts w:ascii="Garamond" w:hAnsi="Garamond"/>
        </w:rPr>
        <w:t>V primeru, da bi dva ali več ponudnikov podala ponudbo z enako najnižjo vrednostjo, bo naročnik sprejel ponudbo ponudnika, ki bo prej predložena.</w:t>
      </w:r>
    </w:p>
    <w:p w14:paraId="1ABE8100" w14:textId="77777777" w:rsidR="008C641D" w:rsidRPr="00D92D3C" w:rsidRDefault="008C641D" w:rsidP="008C641D">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8C641D" w:rsidRPr="00D92D3C" w14:paraId="2AD00F71" w14:textId="77777777" w:rsidTr="007A5E43">
        <w:tc>
          <w:tcPr>
            <w:tcW w:w="9062" w:type="dxa"/>
          </w:tcPr>
          <w:p w14:paraId="3CD14EEF" w14:textId="32F8B8F8" w:rsidR="008C641D" w:rsidRPr="00D92D3C" w:rsidRDefault="008C641D" w:rsidP="007A5E43">
            <w:pPr>
              <w:spacing w:line="312" w:lineRule="auto"/>
              <w:jc w:val="both"/>
              <w:rPr>
                <w:rFonts w:ascii="Garamond" w:hAnsi="Garamond"/>
              </w:rPr>
            </w:pPr>
            <w:r w:rsidRPr="00D92D3C">
              <w:rPr>
                <w:rFonts w:ascii="Garamond" w:hAnsi="Garamond"/>
              </w:rPr>
              <w:t>V obrazcu Ponudbeni predračun mora ponudnik navesti naziv ponujenega artikla, šifro s katero interno označuje artikel (če taka šifra obstaja) in kratek opis artikla</w:t>
            </w:r>
            <w:r w:rsidR="00EA472E" w:rsidRPr="00D92D3C">
              <w:rPr>
                <w:rFonts w:ascii="Garamond" w:hAnsi="Garamond"/>
              </w:rPr>
              <w:t xml:space="preserve"> za dobavo blaga, kjer je to zahtevano</w:t>
            </w:r>
            <w:r w:rsidRPr="00D92D3C">
              <w:rPr>
                <w:rFonts w:ascii="Garamond" w:hAnsi="Garamond"/>
              </w:rPr>
              <w:t xml:space="preserve">. </w:t>
            </w:r>
          </w:p>
          <w:p w14:paraId="0ADCC070" w14:textId="77777777" w:rsidR="00622F1A" w:rsidRPr="00D92D3C" w:rsidRDefault="00622F1A" w:rsidP="007A5E43">
            <w:pPr>
              <w:spacing w:line="312" w:lineRule="auto"/>
              <w:jc w:val="both"/>
              <w:rPr>
                <w:rFonts w:ascii="Garamond" w:hAnsi="Garamond"/>
              </w:rPr>
            </w:pPr>
          </w:p>
          <w:p w14:paraId="4778DD34" w14:textId="6208BB52" w:rsidR="008C641D" w:rsidRPr="00D92D3C" w:rsidRDefault="008C641D" w:rsidP="008C641D">
            <w:pPr>
              <w:spacing w:line="312" w:lineRule="auto"/>
              <w:jc w:val="both"/>
              <w:rPr>
                <w:rFonts w:ascii="Garamond" w:hAnsi="Garamond"/>
              </w:rPr>
            </w:pPr>
            <w:r w:rsidRPr="00D92D3C">
              <w:rPr>
                <w:rFonts w:ascii="Garamond" w:hAnsi="Garamond"/>
              </w:rPr>
              <w:lastRenderedPageBreak/>
              <w:t xml:space="preserve">Ponudnik mora izpolniti vse postavke v obrazcu </w:t>
            </w:r>
            <w:r w:rsidRPr="00D92D3C">
              <w:rPr>
                <w:rFonts w:ascii="Garamond" w:hAnsi="Garamond"/>
                <w:i/>
              </w:rPr>
              <w:t>P</w:t>
            </w:r>
            <w:r w:rsidR="00622F1A" w:rsidRPr="00D92D3C">
              <w:rPr>
                <w:rFonts w:ascii="Garamond" w:hAnsi="Garamond"/>
                <w:i/>
              </w:rPr>
              <w:t>odrobni p</w:t>
            </w:r>
            <w:r w:rsidRPr="00D92D3C">
              <w:rPr>
                <w:rFonts w:ascii="Garamond" w:hAnsi="Garamond"/>
                <w:i/>
              </w:rPr>
              <w:t>onudbeni predračun</w:t>
            </w:r>
            <w:r w:rsidRPr="00D92D3C">
              <w:rPr>
                <w:rFonts w:ascii="Garamond" w:hAnsi="Garamond"/>
              </w:rPr>
              <w:t>.</w:t>
            </w:r>
          </w:p>
          <w:p w14:paraId="13324B7E" w14:textId="0B86E616" w:rsidR="008C641D" w:rsidRPr="00D92D3C" w:rsidRDefault="008C641D" w:rsidP="008C641D">
            <w:pPr>
              <w:spacing w:line="312" w:lineRule="auto"/>
              <w:jc w:val="both"/>
              <w:rPr>
                <w:rFonts w:ascii="Garamond" w:hAnsi="Garamond"/>
              </w:rPr>
            </w:pPr>
          </w:p>
          <w:p w14:paraId="7E374E9E" w14:textId="1BE3CACC" w:rsidR="008C641D" w:rsidRPr="00D92D3C" w:rsidRDefault="008C641D" w:rsidP="007A5E43">
            <w:pPr>
              <w:spacing w:line="312" w:lineRule="auto"/>
              <w:jc w:val="both"/>
              <w:rPr>
                <w:rFonts w:ascii="Garamond" w:hAnsi="Garamond"/>
              </w:rPr>
            </w:pPr>
            <w:r w:rsidRPr="00D92D3C">
              <w:rPr>
                <w:rFonts w:ascii="Garamond" w:hAnsi="Garamond"/>
              </w:rPr>
              <w:t xml:space="preserve">V obrazcu </w:t>
            </w:r>
            <w:r w:rsidRPr="00D92D3C">
              <w:rPr>
                <w:rFonts w:ascii="Garamond" w:hAnsi="Garamond"/>
                <w:i/>
              </w:rPr>
              <w:t>P</w:t>
            </w:r>
            <w:r w:rsidR="00622F1A" w:rsidRPr="00D92D3C">
              <w:rPr>
                <w:rFonts w:ascii="Garamond" w:hAnsi="Garamond"/>
                <w:i/>
              </w:rPr>
              <w:t>odrobni p</w:t>
            </w:r>
            <w:r w:rsidRPr="00D92D3C">
              <w:rPr>
                <w:rFonts w:ascii="Garamond" w:hAnsi="Garamond"/>
                <w:i/>
              </w:rPr>
              <w:t>onudbeni predračun</w:t>
            </w:r>
            <w:r w:rsidRPr="00D92D3C">
              <w:rPr>
                <w:rFonts w:ascii="Garamond" w:hAnsi="Garamond"/>
              </w:rPr>
              <w:t xml:space="preserve"> je navedena ocenjena količina blaga</w:t>
            </w:r>
            <w:r w:rsidR="00FF5160" w:rsidRPr="00D92D3C">
              <w:rPr>
                <w:rFonts w:ascii="Garamond" w:hAnsi="Garamond"/>
              </w:rPr>
              <w:t>/storitev</w:t>
            </w:r>
            <w:r w:rsidRPr="00D92D3C">
              <w:rPr>
                <w:rFonts w:ascii="Garamond" w:hAnsi="Garamond"/>
              </w:rPr>
              <w:t xml:space="preserve"> za posamezno leto, pri čemer si naročnik pridržuje pravico, da zmanjša ali poveča količino blaga. </w:t>
            </w:r>
          </w:p>
        </w:tc>
      </w:tr>
    </w:tbl>
    <w:p w14:paraId="0AED2843" w14:textId="77777777" w:rsidR="008C641D" w:rsidRPr="00D92D3C" w:rsidRDefault="008C641D" w:rsidP="008C641D">
      <w:pPr>
        <w:rPr>
          <w:rFonts w:ascii="Garamond" w:hAnsi="Garamond"/>
        </w:rPr>
      </w:pPr>
    </w:p>
    <w:p w14:paraId="6C8DAB3F" w14:textId="77777777" w:rsidR="00CA3BF8" w:rsidRPr="00D92D3C" w:rsidRDefault="00CA3BF8" w:rsidP="008C641D">
      <w:pPr>
        <w:rPr>
          <w:rFonts w:ascii="Garamond" w:hAnsi="Garamond"/>
        </w:rPr>
      </w:pPr>
    </w:p>
    <w:p w14:paraId="303F6B5E" w14:textId="1EF5681C" w:rsidR="00E32385" w:rsidRPr="00D92D3C" w:rsidRDefault="005B37D8" w:rsidP="0002300B">
      <w:pPr>
        <w:pStyle w:val="Naslov1"/>
      </w:pPr>
      <w:bookmarkStart w:id="79" w:name="_Toc57027145"/>
      <w:bookmarkStart w:id="80" w:name="_Toc404938497"/>
      <w:bookmarkStart w:id="81" w:name="_Toc402336728"/>
      <w:r w:rsidRPr="00D92D3C">
        <w:t>14</w:t>
      </w:r>
      <w:r w:rsidR="00D62EF2" w:rsidRPr="00D92D3C">
        <w:t xml:space="preserve">  </w:t>
      </w:r>
      <w:r w:rsidRPr="00D92D3C">
        <w:t>Tehnične zahteve</w:t>
      </w:r>
      <w:bookmarkEnd w:id="79"/>
    </w:p>
    <w:p w14:paraId="57F18953" w14:textId="5AB45305" w:rsidR="00D15076" w:rsidRPr="00D92D3C" w:rsidRDefault="00D15076" w:rsidP="00D15076">
      <w:pPr>
        <w:pStyle w:val="Naslov2"/>
        <w:spacing w:line="312" w:lineRule="auto"/>
        <w:rPr>
          <w:rFonts w:ascii="Garamond" w:hAnsi="Garamond"/>
          <w:szCs w:val="24"/>
        </w:rPr>
      </w:pPr>
      <w:bookmarkStart w:id="82" w:name="_Toc57027146"/>
      <w:r w:rsidRPr="00D92D3C">
        <w:rPr>
          <w:rFonts w:ascii="Garamond" w:hAnsi="Garamond"/>
          <w:szCs w:val="24"/>
        </w:rPr>
        <w:t>14.1 Tehnične zahteve za sklop 1</w:t>
      </w:r>
      <w:r w:rsidR="007D4A52" w:rsidRPr="00D92D3C">
        <w:t xml:space="preserve"> </w:t>
      </w:r>
      <w:r w:rsidR="007D4A52" w:rsidRPr="00D92D3C">
        <w:rPr>
          <w:rFonts w:ascii="Garamond" w:hAnsi="Garamond"/>
          <w:szCs w:val="24"/>
        </w:rPr>
        <w:t>nakup energijsko varčne strojne opreme</w:t>
      </w:r>
      <w:bookmarkEnd w:id="82"/>
    </w:p>
    <w:p w14:paraId="2B9E3302" w14:textId="774E292B" w:rsidR="004C6FC8" w:rsidRPr="00D92D3C" w:rsidRDefault="004C6FC8" w:rsidP="004C6FC8">
      <w:pPr>
        <w:spacing w:line="312" w:lineRule="auto"/>
        <w:jc w:val="both"/>
        <w:rPr>
          <w:rFonts w:ascii="Garamond" w:eastAsia="Arial Unicode MS" w:hAnsi="Garamond"/>
          <w:lang w:eastAsia="en-US"/>
        </w:rPr>
      </w:pPr>
      <w:bookmarkStart w:id="83" w:name="_Toc45735563"/>
      <w:r w:rsidRPr="00D92D3C">
        <w:rPr>
          <w:rFonts w:ascii="Garamond" w:eastAsia="Arial Unicode MS" w:hAnsi="Garamond"/>
          <w:lang w:eastAsia="en-US"/>
        </w:rPr>
        <w:t>Predmet naročila so računalniška oprema, osebni, prenosni računalniki, strežniki ter periferna oprema, kot so monitorji, tipkovnice, tiskalniki in podobno.</w:t>
      </w:r>
    </w:p>
    <w:p w14:paraId="0C8E4D16" w14:textId="77777777" w:rsidR="004C6FC8" w:rsidRPr="00D92D3C" w:rsidRDefault="004C6FC8" w:rsidP="004C6FC8">
      <w:pPr>
        <w:spacing w:line="312" w:lineRule="auto"/>
        <w:jc w:val="both"/>
        <w:rPr>
          <w:rFonts w:ascii="Garamond" w:eastAsia="Arial Unicode MS" w:hAnsi="Garamond"/>
          <w:lang w:eastAsia="en-US"/>
        </w:rPr>
      </w:pPr>
    </w:p>
    <w:p w14:paraId="3D42EA6F" w14:textId="678E7305" w:rsidR="00B62148" w:rsidRPr="00D92D3C" w:rsidRDefault="00B62148" w:rsidP="006557C7">
      <w:pPr>
        <w:spacing w:line="312" w:lineRule="auto"/>
        <w:jc w:val="both"/>
        <w:rPr>
          <w:rFonts w:ascii="Garamond" w:eastAsia="Arial Unicode MS" w:hAnsi="Garamond"/>
          <w:lang w:eastAsia="en-US"/>
        </w:rPr>
      </w:pPr>
      <w:r w:rsidRPr="00D92D3C">
        <w:rPr>
          <w:rFonts w:ascii="Garamond" w:eastAsia="Arial Unicode MS" w:hAnsi="Garamond"/>
          <w:b/>
          <w:bCs/>
          <w:lang w:eastAsia="en-US"/>
        </w:rPr>
        <w:t>Poslovne povezave v zvezi z dobavitelji /sklop 1/</w:t>
      </w:r>
      <w:bookmarkEnd w:id="83"/>
      <w:r w:rsidRPr="00D92D3C">
        <w:rPr>
          <w:rFonts w:ascii="Garamond" w:eastAsia="Arial Unicode MS" w:hAnsi="Garamond"/>
          <w:b/>
          <w:bCs/>
          <w:lang w:eastAsia="en-US"/>
        </w:rPr>
        <w:t xml:space="preserve">:  </w:t>
      </w:r>
      <w:r w:rsidRPr="00D92D3C">
        <w:rPr>
          <w:rFonts w:ascii="Garamond" w:eastAsia="Arial Unicode MS" w:hAnsi="Garamond"/>
          <w:lang w:eastAsia="en-US"/>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r w:rsidR="00FF5160" w:rsidRPr="00D92D3C">
        <w:rPr>
          <w:rFonts w:ascii="Garamond" w:eastAsia="Arial Unicode MS" w:hAnsi="Garamond"/>
          <w:lang w:eastAsia="en-US"/>
        </w:rPr>
        <w:t xml:space="preserve"> za dobavo opreme proizvajalcev HP, Dell, </w:t>
      </w:r>
      <w:proofErr w:type="spellStart"/>
      <w:r w:rsidR="00FF5160" w:rsidRPr="00D92D3C">
        <w:rPr>
          <w:rFonts w:ascii="Garamond" w:eastAsia="Arial Unicode MS" w:hAnsi="Garamond"/>
          <w:lang w:eastAsia="en-US"/>
        </w:rPr>
        <w:t>Lenovo</w:t>
      </w:r>
      <w:proofErr w:type="spellEnd"/>
      <w:r w:rsidR="00622F1A" w:rsidRPr="00D92D3C">
        <w:rPr>
          <w:rFonts w:ascii="Garamond" w:eastAsia="Arial Unicode MS" w:hAnsi="Garamond"/>
          <w:lang w:eastAsia="en-US"/>
        </w:rPr>
        <w:t xml:space="preserve"> ali </w:t>
      </w:r>
      <w:proofErr w:type="spellStart"/>
      <w:r w:rsidR="00FF5160" w:rsidRPr="00D92D3C">
        <w:rPr>
          <w:rFonts w:ascii="Garamond" w:eastAsia="Arial Unicode MS" w:hAnsi="Garamond"/>
          <w:lang w:eastAsia="en-US"/>
        </w:rPr>
        <w:t>Asus</w:t>
      </w:r>
      <w:proofErr w:type="spellEnd"/>
      <w:r w:rsidR="00FF5160" w:rsidRPr="00D92D3C">
        <w:rPr>
          <w:rFonts w:ascii="Garamond" w:eastAsia="Arial Unicode MS" w:hAnsi="Garamond"/>
          <w:lang w:eastAsia="en-US"/>
        </w:rPr>
        <w:t>.</w:t>
      </w:r>
    </w:p>
    <w:p w14:paraId="5EDF81C6" w14:textId="77777777" w:rsidR="00622F1A" w:rsidRPr="00D92D3C" w:rsidRDefault="00622F1A" w:rsidP="006557C7">
      <w:pPr>
        <w:spacing w:line="312" w:lineRule="auto"/>
        <w:jc w:val="both"/>
        <w:rPr>
          <w:rFonts w:ascii="Garamond" w:eastAsia="Arial Unicode MS" w:hAnsi="Garamond"/>
          <w:lang w:eastAsia="en-US"/>
        </w:rPr>
      </w:pPr>
    </w:p>
    <w:p w14:paraId="4B28746C" w14:textId="0800C326" w:rsidR="00B62148" w:rsidRPr="00D92D3C" w:rsidRDefault="00B62148" w:rsidP="006557C7">
      <w:pPr>
        <w:spacing w:line="312" w:lineRule="auto"/>
        <w:jc w:val="both"/>
        <w:rPr>
          <w:rFonts w:ascii="Garamond" w:hAnsi="Garamond"/>
        </w:rPr>
      </w:pPr>
      <w:r w:rsidRPr="00D92D3C">
        <w:rPr>
          <w:rFonts w:ascii="Garamond" w:hAnsi="Garamond"/>
        </w:rPr>
        <w:t xml:space="preserve">Ponudnik, ki oddaja ponudbo za sklop 1 ponudi dobavo </w:t>
      </w:r>
      <w:r w:rsidR="00864396" w:rsidRPr="00D92D3C">
        <w:rPr>
          <w:rFonts w:ascii="Garamond" w:hAnsi="Garamond"/>
        </w:rPr>
        <w:t>spodaj navedene</w:t>
      </w:r>
      <w:r w:rsidRPr="00D92D3C">
        <w:rPr>
          <w:rFonts w:ascii="Garamond" w:hAnsi="Garamond"/>
        </w:rPr>
        <w:t xml:space="preserve"> opreme. Elementi ponudbe za opremo v tej točki se upoštevajo pri izračunu merila na podlagi katerega se odda javno naročilo trem najugodnejšim ponudnikom.</w:t>
      </w:r>
    </w:p>
    <w:p w14:paraId="68E46FB5" w14:textId="7CA9EED5" w:rsidR="00561F26" w:rsidRPr="00D92D3C" w:rsidRDefault="00B62148" w:rsidP="006557C7">
      <w:pPr>
        <w:autoSpaceDE w:val="0"/>
        <w:autoSpaceDN w:val="0"/>
        <w:adjustRightInd w:val="0"/>
        <w:spacing w:line="312" w:lineRule="auto"/>
        <w:jc w:val="both"/>
        <w:rPr>
          <w:rFonts w:ascii="Garamond" w:hAnsi="Garamond"/>
        </w:rPr>
      </w:pPr>
      <w:r w:rsidRPr="00D92D3C">
        <w:rPr>
          <w:rFonts w:ascii="Garamond" w:hAnsi="Garamond"/>
        </w:rPr>
        <w:t xml:space="preserve"> </w:t>
      </w:r>
    </w:p>
    <w:p w14:paraId="3158D811" w14:textId="2D0B59A9" w:rsidR="00B62148" w:rsidRPr="00D92D3C" w:rsidRDefault="00B62148" w:rsidP="006557C7">
      <w:pPr>
        <w:autoSpaceDE w:val="0"/>
        <w:autoSpaceDN w:val="0"/>
        <w:adjustRightInd w:val="0"/>
        <w:spacing w:line="312" w:lineRule="auto"/>
        <w:jc w:val="both"/>
        <w:rPr>
          <w:rFonts w:ascii="Garamond" w:hAnsi="Garamond"/>
        </w:rPr>
      </w:pPr>
      <w:r w:rsidRPr="00D92D3C">
        <w:rPr>
          <w:rFonts w:ascii="Garamond" w:hAnsi="Garamond"/>
        </w:rPr>
        <w:t>Predmet prvega naročila je naslednja strojna oprema:</w:t>
      </w:r>
    </w:p>
    <w:p w14:paraId="5C8C00A7" w14:textId="22BC867E" w:rsidR="007F7FAB" w:rsidRPr="00D92D3C" w:rsidRDefault="00B843ED" w:rsidP="00622F1A">
      <w:pPr>
        <w:spacing w:line="312" w:lineRule="auto"/>
        <w:jc w:val="both"/>
        <w:rPr>
          <w:rFonts w:ascii="Garamond" w:eastAsia="Calibri" w:hAnsi="Garamond"/>
          <w:b/>
        </w:rPr>
      </w:pPr>
      <w:r w:rsidRPr="00D92D3C">
        <w:rPr>
          <w:rFonts w:ascii="Garamond" w:eastAsia="Calibri" w:hAnsi="Garamond"/>
          <w:b/>
        </w:rPr>
        <w:t xml:space="preserve">1) računalnik z monitorjem  </w:t>
      </w:r>
      <w:r w:rsidR="00D708DD" w:rsidRPr="00D92D3C">
        <w:rPr>
          <w:rFonts w:ascii="Garamond" w:eastAsia="Calibri" w:hAnsi="Garamond"/>
          <w:b/>
        </w:rPr>
        <w:t>5</w:t>
      </w:r>
      <w:r w:rsidR="007F7FAB" w:rsidRPr="00D92D3C">
        <w:rPr>
          <w:rFonts w:ascii="Garamond" w:eastAsia="Calibri" w:hAnsi="Garamond"/>
          <w:b/>
        </w:rPr>
        <w:t xml:space="preserve"> kom   </w:t>
      </w:r>
    </w:p>
    <w:p w14:paraId="0201FA49"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procesor: Intel i7</w:t>
      </w:r>
    </w:p>
    <w:p w14:paraId="20EB806A"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RAM: 8GB ali več</w:t>
      </w:r>
    </w:p>
    <w:p w14:paraId="05AA1757"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SSD disk 256 GB ali več </w:t>
      </w:r>
    </w:p>
    <w:p w14:paraId="694E0AE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grafična kartica: lahko integrirana na osnovni plošči</w:t>
      </w:r>
    </w:p>
    <w:p w14:paraId="7204C60F"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vhod/</w:t>
      </w:r>
      <w:proofErr w:type="spellStart"/>
      <w:r w:rsidRPr="00D92D3C">
        <w:rPr>
          <w:rFonts w:ascii="Garamond" w:eastAsia="Calibri" w:hAnsi="Garamond"/>
          <w:bCs/>
        </w:rPr>
        <w:t>izhod:USB</w:t>
      </w:r>
      <w:proofErr w:type="spellEnd"/>
      <w:r w:rsidRPr="00D92D3C">
        <w:rPr>
          <w:rFonts w:ascii="Garamond" w:eastAsia="Calibri" w:hAnsi="Garamond"/>
          <w:bCs/>
        </w:rPr>
        <w:t xml:space="preserve"> 3.0 ali višje, vhodi na osnovni plošči ali preko dodatne kartice (od 8 do 10 USB portov),  vsaj 8 portov na zadnji strani</w:t>
      </w:r>
    </w:p>
    <w:p w14:paraId="3C2F299B"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monitor: LED, 24" (VGA,DVI,HDMI) resolucija </w:t>
      </w:r>
      <w:proofErr w:type="spellStart"/>
      <w:r w:rsidRPr="00D92D3C">
        <w:rPr>
          <w:rFonts w:ascii="Garamond" w:eastAsia="Calibri" w:hAnsi="Garamond"/>
          <w:bCs/>
        </w:rPr>
        <w:t>Full</w:t>
      </w:r>
      <w:proofErr w:type="spellEnd"/>
      <w:r w:rsidRPr="00D92D3C">
        <w:rPr>
          <w:rFonts w:ascii="Garamond" w:eastAsia="Calibri" w:hAnsi="Garamond"/>
          <w:bCs/>
        </w:rPr>
        <w:t xml:space="preserve"> HD </w:t>
      </w:r>
    </w:p>
    <w:p w14:paraId="785BF865"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mrežna povezava (LAN): </w:t>
      </w:r>
      <w:proofErr w:type="spellStart"/>
      <w:r w:rsidRPr="00D92D3C">
        <w:rPr>
          <w:rFonts w:ascii="Garamond" w:eastAsia="Calibri" w:hAnsi="Garamond"/>
          <w:bCs/>
        </w:rPr>
        <w:t>Wlan</w:t>
      </w:r>
      <w:proofErr w:type="spellEnd"/>
      <w:r w:rsidRPr="00D92D3C">
        <w:rPr>
          <w:rFonts w:ascii="Garamond" w:eastAsia="Calibri" w:hAnsi="Garamond"/>
          <w:bCs/>
        </w:rPr>
        <w:t xml:space="preserve"> 1 </w:t>
      </w:r>
      <w:proofErr w:type="spellStart"/>
      <w:r w:rsidRPr="00D92D3C">
        <w:rPr>
          <w:rFonts w:ascii="Garamond" w:eastAsia="Calibri" w:hAnsi="Garamond"/>
          <w:bCs/>
        </w:rPr>
        <w:t>Gbit</w:t>
      </w:r>
      <w:proofErr w:type="spellEnd"/>
      <w:r w:rsidRPr="00D92D3C">
        <w:rPr>
          <w:rFonts w:ascii="Garamond" w:eastAsia="Calibri" w:hAnsi="Garamond"/>
          <w:bCs/>
        </w:rPr>
        <w:t xml:space="preserve"> (lahko integrirana tudi na osnovni plošči)</w:t>
      </w:r>
    </w:p>
    <w:p w14:paraId="7B5539C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operacijski sistem (OS): Windows 10</w:t>
      </w:r>
    </w:p>
    <w:p w14:paraId="0F9616CE"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ohišje: SFF</w:t>
      </w:r>
    </w:p>
    <w:p w14:paraId="0BF5A765" w14:textId="32625108"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6A2376E6" w14:textId="77777777" w:rsidR="007F7FAB" w:rsidRPr="00D92D3C" w:rsidRDefault="007F7FAB" w:rsidP="00622F1A">
      <w:pPr>
        <w:spacing w:line="312" w:lineRule="auto"/>
        <w:jc w:val="both"/>
        <w:rPr>
          <w:rFonts w:ascii="Garamond" w:eastAsia="Calibri" w:hAnsi="Garamond"/>
          <w:b/>
        </w:rPr>
      </w:pPr>
    </w:p>
    <w:p w14:paraId="5C626DA9" w14:textId="367EAE33" w:rsidR="007F7FAB" w:rsidRPr="00D92D3C" w:rsidRDefault="007F7FAB" w:rsidP="00622F1A">
      <w:pPr>
        <w:spacing w:line="312" w:lineRule="auto"/>
        <w:jc w:val="both"/>
        <w:rPr>
          <w:rFonts w:ascii="Garamond" w:eastAsia="Calibri" w:hAnsi="Garamond"/>
          <w:b/>
        </w:rPr>
      </w:pPr>
      <w:r w:rsidRPr="00D92D3C">
        <w:rPr>
          <w:rFonts w:ascii="Garamond" w:eastAsia="Calibri" w:hAnsi="Garamond"/>
          <w:b/>
        </w:rPr>
        <w:t>2) tiskalnik barvni laser  1</w:t>
      </w:r>
      <w:r w:rsidR="006430F0" w:rsidRPr="00D92D3C">
        <w:rPr>
          <w:rFonts w:ascii="Garamond" w:eastAsia="Calibri" w:hAnsi="Garamond"/>
          <w:b/>
        </w:rPr>
        <w:t xml:space="preserve"> </w:t>
      </w:r>
      <w:r w:rsidRPr="00D92D3C">
        <w:rPr>
          <w:rFonts w:ascii="Garamond" w:eastAsia="Calibri" w:hAnsi="Garamond"/>
          <w:b/>
        </w:rPr>
        <w:t xml:space="preserve">kom </w:t>
      </w:r>
    </w:p>
    <w:p w14:paraId="4715CE40" w14:textId="5168279B"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f</w:t>
      </w:r>
      <w:r w:rsidR="007F7FAB" w:rsidRPr="00D92D3C">
        <w:rPr>
          <w:rFonts w:ascii="Garamond" w:eastAsia="Calibri" w:hAnsi="Garamond"/>
          <w:bCs/>
        </w:rPr>
        <w:t>unkcije: Barvno tiskanje</w:t>
      </w:r>
    </w:p>
    <w:p w14:paraId="2A964FA2" w14:textId="3ADFA4AB"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lastRenderedPageBreak/>
        <w:t>- f</w:t>
      </w:r>
      <w:r w:rsidR="007F7FAB" w:rsidRPr="00D92D3C">
        <w:rPr>
          <w:rFonts w:ascii="Garamond" w:eastAsia="Calibri" w:hAnsi="Garamond"/>
          <w:bCs/>
        </w:rPr>
        <w:t>ormat in tehnologija: A4, laserska</w:t>
      </w:r>
    </w:p>
    <w:p w14:paraId="6379C048" w14:textId="5CD68A2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l</w:t>
      </w:r>
      <w:r w:rsidR="007F7FAB" w:rsidRPr="00D92D3C">
        <w:rPr>
          <w:rFonts w:ascii="Garamond" w:eastAsia="Calibri" w:hAnsi="Garamond"/>
          <w:bCs/>
        </w:rPr>
        <w:t xml:space="preserve">očljivost tiskanja: do 600 x 600 </w:t>
      </w:r>
      <w:proofErr w:type="spellStart"/>
      <w:r w:rsidR="007F7FAB" w:rsidRPr="00D92D3C">
        <w:rPr>
          <w:rFonts w:ascii="Garamond" w:eastAsia="Calibri" w:hAnsi="Garamond"/>
          <w:bCs/>
        </w:rPr>
        <w:t>dpi</w:t>
      </w:r>
      <w:proofErr w:type="spellEnd"/>
    </w:p>
    <w:p w14:paraId="50D28078" w14:textId="1FD5FBE0"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h</w:t>
      </w:r>
      <w:r w:rsidR="007F7FAB" w:rsidRPr="00D92D3C">
        <w:rPr>
          <w:rFonts w:ascii="Garamond" w:eastAsia="Calibri" w:hAnsi="Garamond"/>
          <w:bCs/>
        </w:rPr>
        <w:t xml:space="preserve">itrost tiskanja: do 33 </w:t>
      </w:r>
      <w:proofErr w:type="spellStart"/>
      <w:r w:rsidR="007F7FAB" w:rsidRPr="00D92D3C">
        <w:rPr>
          <w:rFonts w:ascii="Garamond" w:eastAsia="Calibri" w:hAnsi="Garamond"/>
          <w:bCs/>
        </w:rPr>
        <w:t>str</w:t>
      </w:r>
      <w:proofErr w:type="spellEnd"/>
      <w:r w:rsidR="007F7FAB" w:rsidRPr="00D92D3C">
        <w:rPr>
          <w:rFonts w:ascii="Garamond" w:eastAsia="Calibri" w:hAnsi="Garamond"/>
          <w:bCs/>
        </w:rPr>
        <w:t>/min čb &amp; barvno</w:t>
      </w:r>
    </w:p>
    <w:p w14:paraId="36974E2A" w14:textId="1C618A73"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p</w:t>
      </w:r>
      <w:r w:rsidR="007F7FAB" w:rsidRPr="00D92D3C">
        <w:rPr>
          <w:rFonts w:ascii="Garamond" w:eastAsia="Calibri" w:hAnsi="Garamond"/>
          <w:bCs/>
        </w:rPr>
        <w:t>ovezava: USB, mrežna</w:t>
      </w:r>
    </w:p>
    <w:p w14:paraId="659E818A" w14:textId="299CA8A1"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o</w:t>
      </w:r>
      <w:r w:rsidR="007F7FAB" w:rsidRPr="00D92D3C">
        <w:rPr>
          <w:rFonts w:ascii="Garamond" w:eastAsia="Calibri" w:hAnsi="Garamond"/>
          <w:bCs/>
        </w:rPr>
        <w:t xml:space="preserve">stalo: </w:t>
      </w:r>
      <w:proofErr w:type="spellStart"/>
      <w:r w:rsidR="007F7FAB" w:rsidRPr="00D92D3C">
        <w:rPr>
          <w:rFonts w:ascii="Garamond" w:eastAsia="Calibri" w:hAnsi="Garamond"/>
          <w:bCs/>
        </w:rPr>
        <w:t>duplex</w:t>
      </w:r>
      <w:proofErr w:type="spellEnd"/>
      <w:r w:rsidR="007F7FAB" w:rsidRPr="00D92D3C">
        <w:rPr>
          <w:rFonts w:ascii="Garamond" w:eastAsia="Calibri" w:hAnsi="Garamond"/>
          <w:bCs/>
        </w:rPr>
        <w:t>, PS, do 80.000 strani</w:t>
      </w:r>
    </w:p>
    <w:p w14:paraId="0CDC74A3" w14:textId="1EB7F8B1"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k</w:t>
      </w:r>
      <w:r w:rsidR="007F7FAB" w:rsidRPr="00D92D3C">
        <w:rPr>
          <w:rFonts w:ascii="Garamond" w:eastAsia="Calibri" w:hAnsi="Garamond"/>
          <w:bCs/>
        </w:rPr>
        <w:t xml:space="preserve">valiteta tiskanja: do 9600 x 600 </w:t>
      </w:r>
      <w:proofErr w:type="spellStart"/>
      <w:r w:rsidR="007F7FAB" w:rsidRPr="00D92D3C">
        <w:rPr>
          <w:rFonts w:ascii="Garamond" w:eastAsia="Calibri" w:hAnsi="Garamond"/>
          <w:bCs/>
        </w:rPr>
        <w:t>dpi</w:t>
      </w:r>
      <w:proofErr w:type="spellEnd"/>
    </w:p>
    <w:p w14:paraId="00733B1B" w14:textId="475263F6"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s</w:t>
      </w:r>
      <w:r w:rsidR="007F7FAB" w:rsidRPr="00D92D3C">
        <w:rPr>
          <w:rFonts w:ascii="Garamond" w:eastAsia="Calibri" w:hAnsi="Garamond"/>
          <w:bCs/>
        </w:rPr>
        <w:t>pomin: 1 GB</w:t>
      </w:r>
    </w:p>
    <w:p w14:paraId="5FAF1C86" w14:textId="0AD0530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j</w:t>
      </w:r>
      <w:r w:rsidR="007F7FAB" w:rsidRPr="00D92D3C">
        <w:rPr>
          <w:rFonts w:ascii="Garamond" w:eastAsia="Calibri" w:hAnsi="Garamond"/>
          <w:bCs/>
        </w:rPr>
        <w:t>ezik: UFRII/PCL5c/PCL6/Adobe PS</w:t>
      </w:r>
    </w:p>
    <w:p w14:paraId="5BE636D7" w14:textId="57D6C1AD"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p</w:t>
      </w:r>
      <w:r w:rsidR="007F7FAB" w:rsidRPr="00D92D3C">
        <w:rPr>
          <w:rFonts w:ascii="Garamond" w:eastAsia="Calibri" w:hAnsi="Garamond"/>
          <w:bCs/>
        </w:rPr>
        <w:t>redal: 550-listni, 100-listni nosilec (60 do 163 g/m2, 216 g/m2 ročni podajalec)</w:t>
      </w:r>
    </w:p>
    <w:p w14:paraId="29D2CC92" w14:textId="64D0EA94" w:rsidR="007F7FAB" w:rsidRPr="00D92D3C" w:rsidRDefault="00D708DD" w:rsidP="00622F1A">
      <w:pPr>
        <w:spacing w:line="312" w:lineRule="auto"/>
        <w:ind w:left="142" w:hanging="142"/>
        <w:jc w:val="both"/>
        <w:rPr>
          <w:rFonts w:ascii="Garamond" w:eastAsia="Calibri" w:hAnsi="Garamond"/>
          <w:bCs/>
        </w:rPr>
      </w:pPr>
      <w:r w:rsidRPr="00D92D3C">
        <w:rPr>
          <w:rFonts w:ascii="Garamond" w:eastAsia="Calibri" w:hAnsi="Garamond"/>
          <w:bCs/>
        </w:rPr>
        <w:t xml:space="preserve">- </w:t>
      </w:r>
      <w:r w:rsidR="007F7FAB" w:rsidRPr="00D92D3C">
        <w:rPr>
          <w:rFonts w:ascii="Garamond" w:eastAsia="Calibri" w:hAnsi="Garamond"/>
          <w:bCs/>
        </w:rPr>
        <w:t>OS: Windows 10/8/7/Vista/Server® 2012R2 Server® 2012/Server® 2008R2/Server® 2008 Server® 2003R2/Server® 2003, Različica Mac OS X 10.6.8 in novejše Linux1/</w:t>
      </w:r>
      <w:proofErr w:type="spellStart"/>
      <w:r w:rsidR="007F7FAB" w:rsidRPr="00D92D3C">
        <w:rPr>
          <w:rFonts w:ascii="Garamond" w:eastAsia="Calibri" w:hAnsi="Garamond"/>
          <w:bCs/>
        </w:rPr>
        <w:t>Citrix</w:t>
      </w:r>
      <w:proofErr w:type="spellEnd"/>
    </w:p>
    <w:p w14:paraId="16FEB730" w14:textId="5DCCF4D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g</w:t>
      </w:r>
      <w:r w:rsidR="007F7FAB" w:rsidRPr="00D92D3C">
        <w:rPr>
          <w:rFonts w:ascii="Garamond" w:eastAsia="Calibri" w:hAnsi="Garamond"/>
          <w:bCs/>
        </w:rPr>
        <w:t xml:space="preserve">arancija: </w:t>
      </w:r>
      <w:r w:rsidR="00622F1A" w:rsidRPr="00D92D3C">
        <w:rPr>
          <w:rFonts w:ascii="Garamond" w:eastAsia="Calibri" w:hAnsi="Garamond"/>
          <w:bCs/>
        </w:rPr>
        <w:t xml:space="preserve">vsaj </w:t>
      </w:r>
      <w:r w:rsidR="007F7FAB" w:rsidRPr="00D92D3C">
        <w:rPr>
          <w:rFonts w:ascii="Garamond" w:eastAsia="Calibri" w:hAnsi="Garamond"/>
          <w:bCs/>
        </w:rPr>
        <w:t>1 leto.</w:t>
      </w:r>
    </w:p>
    <w:p w14:paraId="091568CA" w14:textId="77777777" w:rsidR="007F7FAB" w:rsidRPr="00D92D3C" w:rsidRDefault="007F7FAB" w:rsidP="00622F1A">
      <w:pPr>
        <w:spacing w:line="312" w:lineRule="auto"/>
        <w:jc w:val="both"/>
        <w:rPr>
          <w:rFonts w:ascii="Garamond" w:eastAsia="Calibri" w:hAnsi="Garamond"/>
          <w:b/>
        </w:rPr>
      </w:pPr>
    </w:p>
    <w:p w14:paraId="1561B03A" w14:textId="54B34851" w:rsidR="007F7FAB" w:rsidRPr="00D92D3C" w:rsidRDefault="007F7FAB" w:rsidP="00622F1A">
      <w:pPr>
        <w:spacing w:line="312" w:lineRule="auto"/>
        <w:jc w:val="both"/>
        <w:rPr>
          <w:rFonts w:ascii="Garamond" w:eastAsia="Calibri" w:hAnsi="Garamond"/>
          <w:b/>
        </w:rPr>
      </w:pPr>
      <w:r w:rsidRPr="00D92D3C">
        <w:rPr>
          <w:rFonts w:ascii="Garamond" w:eastAsia="Calibri" w:hAnsi="Garamond"/>
          <w:b/>
        </w:rPr>
        <w:t>3) prenosnik  1 kom</w:t>
      </w:r>
    </w:p>
    <w:p w14:paraId="5FB2664D"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procesor: Intel i7</w:t>
      </w:r>
    </w:p>
    <w:p w14:paraId="5A0B91E1"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RAM: 16GB</w:t>
      </w:r>
    </w:p>
    <w:p w14:paraId="08E852E3"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SSD disk 500 GB ali več</w:t>
      </w:r>
    </w:p>
    <w:p w14:paraId="53C0826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grafična kartica: lahko integrirana na osnovni plošči</w:t>
      </w:r>
    </w:p>
    <w:p w14:paraId="1B570B73"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velikost ekrana 15" </w:t>
      </w:r>
      <w:proofErr w:type="spellStart"/>
      <w:r w:rsidRPr="00D92D3C">
        <w:rPr>
          <w:rFonts w:ascii="Garamond" w:eastAsia="Calibri" w:hAnsi="Garamond"/>
          <w:bCs/>
        </w:rPr>
        <w:t>Full</w:t>
      </w:r>
      <w:proofErr w:type="spellEnd"/>
      <w:r w:rsidRPr="00D92D3C">
        <w:rPr>
          <w:rFonts w:ascii="Garamond" w:eastAsia="Calibri" w:hAnsi="Garamond"/>
          <w:bCs/>
        </w:rPr>
        <w:t xml:space="preserve"> HD ali 4K</w:t>
      </w:r>
    </w:p>
    <w:p w14:paraId="755EFB70"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mrežna povezava (LAN): </w:t>
      </w:r>
      <w:proofErr w:type="spellStart"/>
      <w:r w:rsidRPr="00D92D3C">
        <w:rPr>
          <w:rFonts w:ascii="Garamond" w:eastAsia="Calibri" w:hAnsi="Garamond"/>
          <w:bCs/>
        </w:rPr>
        <w:t>Wlan</w:t>
      </w:r>
      <w:proofErr w:type="spellEnd"/>
      <w:r w:rsidRPr="00D92D3C">
        <w:rPr>
          <w:rFonts w:ascii="Garamond" w:eastAsia="Calibri" w:hAnsi="Garamond"/>
          <w:bCs/>
        </w:rPr>
        <w:t xml:space="preserve"> 1 </w:t>
      </w:r>
      <w:proofErr w:type="spellStart"/>
      <w:r w:rsidRPr="00D92D3C">
        <w:rPr>
          <w:rFonts w:ascii="Garamond" w:eastAsia="Calibri" w:hAnsi="Garamond"/>
          <w:bCs/>
        </w:rPr>
        <w:t>Gbit</w:t>
      </w:r>
      <w:proofErr w:type="spellEnd"/>
      <w:r w:rsidRPr="00D92D3C">
        <w:rPr>
          <w:rFonts w:ascii="Garamond" w:eastAsia="Calibri" w:hAnsi="Garamond"/>
          <w:bCs/>
        </w:rPr>
        <w:t xml:space="preserve"> (lahko integrirana tudi na osnovni plošči)</w:t>
      </w:r>
    </w:p>
    <w:p w14:paraId="57E0EE86"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operacijski sistem (OS): Windows 10</w:t>
      </w:r>
    </w:p>
    <w:p w14:paraId="6B2B67D0" w14:textId="502393E6"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5EAB63B4" w14:textId="77777777" w:rsidR="007F0185" w:rsidRPr="00D92D3C" w:rsidRDefault="007F0185" w:rsidP="00622F1A">
      <w:pPr>
        <w:spacing w:line="312" w:lineRule="auto"/>
        <w:jc w:val="both"/>
        <w:rPr>
          <w:rFonts w:ascii="Garamond" w:eastAsia="Calibri" w:hAnsi="Garamond"/>
          <w:b/>
        </w:rPr>
      </w:pPr>
    </w:p>
    <w:p w14:paraId="6C3B38C9" w14:textId="6D916B0B" w:rsidR="00D708DD" w:rsidRPr="00D92D3C" w:rsidRDefault="00D708DD" w:rsidP="00622F1A">
      <w:pPr>
        <w:spacing w:line="312" w:lineRule="auto"/>
        <w:jc w:val="both"/>
        <w:rPr>
          <w:rFonts w:ascii="Garamond" w:eastAsia="Calibri" w:hAnsi="Garamond"/>
          <w:b/>
        </w:rPr>
      </w:pPr>
      <w:r w:rsidRPr="00D92D3C">
        <w:rPr>
          <w:rFonts w:ascii="Garamond" w:eastAsia="Calibri" w:hAnsi="Garamond"/>
          <w:b/>
        </w:rPr>
        <w:t>4) prikazovalnik cen  2 kom</w:t>
      </w:r>
    </w:p>
    <w:p w14:paraId="2B88D1E2" w14:textId="598F9D47"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š</w:t>
      </w:r>
      <w:r w:rsidR="00D708DD" w:rsidRPr="00D92D3C">
        <w:rPr>
          <w:rFonts w:ascii="Garamond" w:eastAsia="Calibri" w:hAnsi="Garamond"/>
          <w:bCs/>
        </w:rPr>
        <w:t>tevilo znakov: 2 vrstici po 20 znakov</w:t>
      </w:r>
    </w:p>
    <w:p w14:paraId="3AE882C6" w14:textId="6B617315"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s</w:t>
      </w:r>
      <w:r w:rsidR="00D708DD" w:rsidRPr="00D92D3C">
        <w:rPr>
          <w:rFonts w:ascii="Garamond" w:eastAsia="Calibri" w:hAnsi="Garamond"/>
          <w:bCs/>
        </w:rPr>
        <w:t>vetilnost: najmanj  700cd/m2</w:t>
      </w:r>
    </w:p>
    <w:p w14:paraId="04EDBE33" w14:textId="5C160A6B"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t</w:t>
      </w:r>
      <w:r w:rsidR="00D708DD" w:rsidRPr="00D92D3C">
        <w:rPr>
          <w:rFonts w:ascii="Garamond" w:eastAsia="Calibri" w:hAnsi="Garamond"/>
          <w:bCs/>
        </w:rPr>
        <w:t xml:space="preserve">ip karakterjev: 96 </w:t>
      </w:r>
      <w:proofErr w:type="spellStart"/>
      <w:r w:rsidR="00D708DD" w:rsidRPr="00D92D3C">
        <w:rPr>
          <w:rFonts w:ascii="Garamond" w:eastAsia="Calibri" w:hAnsi="Garamond"/>
          <w:bCs/>
        </w:rPr>
        <w:t>alfanumeričnih</w:t>
      </w:r>
      <w:proofErr w:type="spellEnd"/>
      <w:r w:rsidR="00D708DD" w:rsidRPr="00D92D3C">
        <w:rPr>
          <w:rFonts w:ascii="Garamond" w:eastAsia="Calibri" w:hAnsi="Garamond"/>
          <w:bCs/>
        </w:rPr>
        <w:t>, vključena slovenščina</w:t>
      </w:r>
    </w:p>
    <w:p w14:paraId="2FA65CF5" w14:textId="586B953D"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elikost znakov: 9.0mm x 5.25mm</w:t>
      </w:r>
    </w:p>
    <w:p w14:paraId="1C48DFD9" w14:textId="10A4AA5A"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g</w:t>
      </w:r>
      <w:r w:rsidR="00D708DD" w:rsidRPr="00D92D3C">
        <w:rPr>
          <w:rFonts w:ascii="Garamond" w:eastAsia="Calibri" w:hAnsi="Garamond"/>
          <w:bCs/>
        </w:rPr>
        <w:t>onilnik: OPOS</w:t>
      </w:r>
    </w:p>
    <w:p w14:paraId="32C04E31" w14:textId="3909A346"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k</w:t>
      </w:r>
      <w:r w:rsidR="00D708DD" w:rsidRPr="00D92D3C">
        <w:rPr>
          <w:rFonts w:ascii="Garamond" w:eastAsia="Calibri" w:hAnsi="Garamond"/>
          <w:bCs/>
        </w:rPr>
        <w:t>ot zasuka: do 270 stopinj</w:t>
      </w:r>
    </w:p>
    <w:p w14:paraId="168476C9" w14:textId="64FD4779"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rsta priklopa: RS 232</w:t>
      </w:r>
    </w:p>
    <w:p w14:paraId="72CDAD58" w14:textId="26B4E32A"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p</w:t>
      </w:r>
      <w:r w:rsidR="00D708DD" w:rsidRPr="00D92D3C">
        <w:rPr>
          <w:rFonts w:ascii="Garamond" w:eastAsia="Calibri" w:hAnsi="Garamond"/>
          <w:bCs/>
        </w:rPr>
        <w:t>redvidena življenjska doba pred napako:</w:t>
      </w:r>
      <w:r w:rsidRPr="00D92D3C">
        <w:rPr>
          <w:rFonts w:ascii="Garamond" w:eastAsia="Calibri" w:hAnsi="Garamond"/>
          <w:bCs/>
        </w:rPr>
        <w:t xml:space="preserve"> </w:t>
      </w:r>
      <w:r w:rsidR="00D708DD" w:rsidRPr="00D92D3C">
        <w:rPr>
          <w:rFonts w:ascii="Garamond" w:eastAsia="Calibri" w:hAnsi="Garamond"/>
          <w:bCs/>
        </w:rPr>
        <w:t>25.000 ur</w:t>
      </w:r>
    </w:p>
    <w:p w14:paraId="57800F3D" w14:textId="0FAE1B7B"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ključen pripadajoči napajalni adapter</w:t>
      </w:r>
    </w:p>
    <w:p w14:paraId="66D5842E" w14:textId="42D56BCC"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z</w:t>
      </w:r>
      <w:r w:rsidR="00D708DD" w:rsidRPr="00D92D3C">
        <w:rPr>
          <w:rFonts w:ascii="Garamond" w:eastAsia="Calibri" w:hAnsi="Garamond"/>
          <w:bCs/>
        </w:rPr>
        <w:t xml:space="preserve">ahteva potrdila: FCC </w:t>
      </w:r>
      <w:proofErr w:type="spellStart"/>
      <w:r w:rsidR="00D708DD" w:rsidRPr="00D92D3C">
        <w:rPr>
          <w:rFonts w:ascii="Garamond" w:eastAsia="Calibri" w:hAnsi="Garamond"/>
          <w:bCs/>
        </w:rPr>
        <w:t>class</w:t>
      </w:r>
      <w:proofErr w:type="spellEnd"/>
      <w:r w:rsidR="00D708DD" w:rsidRPr="00D92D3C">
        <w:rPr>
          <w:rFonts w:ascii="Garamond" w:eastAsia="Calibri" w:hAnsi="Garamond"/>
          <w:bCs/>
        </w:rPr>
        <w:t xml:space="preserve"> B, CE </w:t>
      </w:r>
      <w:proofErr w:type="spellStart"/>
      <w:r w:rsidR="00D708DD" w:rsidRPr="00D92D3C">
        <w:rPr>
          <w:rFonts w:ascii="Garamond" w:eastAsia="Calibri" w:hAnsi="Garamond"/>
          <w:bCs/>
        </w:rPr>
        <w:t>class</w:t>
      </w:r>
      <w:proofErr w:type="spellEnd"/>
      <w:r w:rsidR="00D708DD" w:rsidRPr="00D92D3C">
        <w:rPr>
          <w:rFonts w:ascii="Garamond" w:eastAsia="Calibri" w:hAnsi="Garamond"/>
          <w:bCs/>
        </w:rPr>
        <w:t xml:space="preserve"> B, BSMI</w:t>
      </w:r>
    </w:p>
    <w:p w14:paraId="283CBD91" w14:textId="02F939FD"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p</w:t>
      </w:r>
      <w:r w:rsidR="00D708DD" w:rsidRPr="00D92D3C">
        <w:rPr>
          <w:rFonts w:ascii="Garamond" w:eastAsia="Calibri" w:hAnsi="Garamond"/>
          <w:bCs/>
        </w:rPr>
        <w:t>oraba energije: </w:t>
      </w:r>
      <w:r w:rsidRPr="00D92D3C">
        <w:rPr>
          <w:rFonts w:ascii="Garamond" w:eastAsia="Calibri" w:hAnsi="Garamond"/>
          <w:bCs/>
        </w:rPr>
        <w:t>n</w:t>
      </w:r>
      <w:r w:rsidR="00D708DD" w:rsidRPr="00D92D3C">
        <w:rPr>
          <w:rFonts w:ascii="Garamond" w:eastAsia="Calibri" w:hAnsi="Garamond"/>
          <w:bCs/>
        </w:rPr>
        <w:t>ajveč 8W</w:t>
      </w:r>
    </w:p>
    <w:p w14:paraId="20E3D259" w14:textId="7D78E7D4" w:rsidR="000F5E53" w:rsidRPr="00D92D3C" w:rsidRDefault="000F5E53"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100FEBFE" w14:textId="4DDD1F60" w:rsidR="005E0B60" w:rsidRPr="00D92D3C" w:rsidRDefault="005E0B60" w:rsidP="00622F1A">
      <w:pPr>
        <w:spacing w:line="312" w:lineRule="auto"/>
        <w:jc w:val="both"/>
        <w:rPr>
          <w:rFonts w:ascii="Garamond" w:eastAsia="Calibri" w:hAnsi="Garamond"/>
          <w:bCs/>
        </w:rPr>
      </w:pPr>
    </w:p>
    <w:p w14:paraId="00575B09" w14:textId="009841D1" w:rsidR="005E0B60" w:rsidRPr="00D92D3C" w:rsidRDefault="005E0B60" w:rsidP="00622F1A">
      <w:pPr>
        <w:spacing w:line="312" w:lineRule="auto"/>
        <w:jc w:val="both"/>
        <w:rPr>
          <w:rFonts w:ascii="Garamond" w:hAnsi="Garamond"/>
          <w:bCs/>
        </w:rPr>
      </w:pPr>
      <w:r w:rsidRPr="00D92D3C">
        <w:rPr>
          <w:rFonts w:ascii="Garamond" w:hAnsi="Garamond"/>
          <w:bCs/>
        </w:rPr>
        <w:t xml:space="preserve">Dobavo opreme za prvo naročilo v sklopu 1 (oprema navedena v tej točki) izvede izbrani ponudnik, podpisnik okvirnega sporazuma, ki bo po merilu za sklop 1 najugodnejši. Dobavitelj opravi dobavo </w:t>
      </w:r>
      <w:r w:rsidRPr="00D92D3C">
        <w:rPr>
          <w:rFonts w:ascii="Garamond" w:hAnsi="Garamond"/>
          <w:bCs/>
        </w:rPr>
        <w:lastRenderedPageBreak/>
        <w:t xml:space="preserve">blaga, ki je predmet prvega naročila v roku 14 dni od prejema poziva naročnika za izvedbo dobave. </w:t>
      </w:r>
      <w:r w:rsidR="00622F1A" w:rsidRPr="00D92D3C">
        <w:rPr>
          <w:rFonts w:ascii="Garamond" w:hAnsi="Garamond"/>
          <w:bCs/>
        </w:rPr>
        <w:t>Naročnik se zavezuje, da bo opremo, ki je predmet prvega naročila naročil najkasneje do 30. 6. 2021.</w:t>
      </w:r>
    </w:p>
    <w:p w14:paraId="3709973E" w14:textId="77777777" w:rsidR="005E0B60" w:rsidRPr="00D92D3C" w:rsidRDefault="005E0B60" w:rsidP="00622F1A">
      <w:pPr>
        <w:spacing w:line="312" w:lineRule="auto"/>
        <w:jc w:val="both"/>
        <w:rPr>
          <w:rFonts w:ascii="Garamond" w:eastAsia="Calibri" w:hAnsi="Garamond"/>
          <w:bCs/>
        </w:rPr>
      </w:pPr>
    </w:p>
    <w:p w14:paraId="0D72E49D" w14:textId="77777777" w:rsidR="006C0918" w:rsidRPr="00D92D3C" w:rsidRDefault="006C0918" w:rsidP="006C0918">
      <w:pPr>
        <w:jc w:val="both"/>
        <w:rPr>
          <w:rFonts w:ascii="Garamond" w:hAnsi="Garamond"/>
          <w:b/>
        </w:rPr>
      </w:pPr>
    </w:p>
    <w:p w14:paraId="59D54690" w14:textId="77777777" w:rsidR="006C0918" w:rsidRPr="00D92D3C" w:rsidRDefault="006C0918" w:rsidP="000E18B0">
      <w:pPr>
        <w:spacing w:line="312" w:lineRule="auto"/>
        <w:jc w:val="both"/>
        <w:rPr>
          <w:rFonts w:ascii="Garamond" w:hAnsi="Garamond"/>
        </w:rPr>
      </w:pPr>
      <w:r w:rsidRPr="00D92D3C">
        <w:rPr>
          <w:rFonts w:ascii="Garamond" w:hAnsi="Garamond"/>
          <w:b/>
        </w:rPr>
        <w:t>DOKAZILO:</w:t>
      </w:r>
      <w:r w:rsidRPr="00D92D3C">
        <w:rPr>
          <w:rFonts w:ascii="Garamond" w:hAnsi="Garamond"/>
        </w:rPr>
        <w:t xml:space="preserve"> </w:t>
      </w:r>
    </w:p>
    <w:p w14:paraId="4465B8E4" w14:textId="6600F89F" w:rsidR="006C0918" w:rsidRPr="00D92D3C" w:rsidRDefault="006C0918" w:rsidP="005874C0">
      <w:pPr>
        <w:autoSpaceDE w:val="0"/>
        <w:autoSpaceDN w:val="0"/>
        <w:adjustRightInd w:val="0"/>
        <w:spacing w:line="312" w:lineRule="auto"/>
        <w:jc w:val="both"/>
        <w:rPr>
          <w:rFonts w:ascii="Garamond" w:hAnsi="Garamond"/>
        </w:rPr>
      </w:pPr>
      <w:r w:rsidRPr="00D92D3C">
        <w:rPr>
          <w:rFonts w:ascii="Garamond" w:hAnsi="Garamond"/>
        </w:rPr>
        <w:t>Ponudnik izpolni ESPD obrazec ter obrazec Podrobni ponudbeni predračun za sklop 1 in obrazec Ponudba.</w:t>
      </w:r>
    </w:p>
    <w:p w14:paraId="735C9D5E" w14:textId="77777777" w:rsidR="00D15076" w:rsidRPr="00D92D3C" w:rsidRDefault="00D15076" w:rsidP="00D15076">
      <w:pPr>
        <w:rPr>
          <w:lang w:eastAsia="en-US"/>
        </w:rPr>
      </w:pPr>
    </w:p>
    <w:p w14:paraId="430E06B3" w14:textId="53253DBF" w:rsidR="00D15076" w:rsidRPr="00D92D3C" w:rsidRDefault="00D15076" w:rsidP="00D15076">
      <w:pPr>
        <w:pStyle w:val="Naslov2"/>
        <w:spacing w:line="312" w:lineRule="auto"/>
        <w:rPr>
          <w:rFonts w:ascii="Garamond" w:hAnsi="Garamond"/>
          <w:szCs w:val="24"/>
        </w:rPr>
      </w:pPr>
      <w:bookmarkStart w:id="84" w:name="_Toc57027147"/>
      <w:r w:rsidRPr="00D92D3C">
        <w:rPr>
          <w:rFonts w:ascii="Garamond" w:hAnsi="Garamond"/>
          <w:szCs w:val="24"/>
        </w:rPr>
        <w:t>14.1.2 Garancijska doba in zagotavljanje servisa /sklop 1/</w:t>
      </w:r>
      <w:bookmarkEnd w:id="84"/>
    </w:p>
    <w:p w14:paraId="0C23DC12" w14:textId="314CC227"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mora za opremo, ki je predmet dobave nuditi garancijo proizvajalca</w:t>
      </w:r>
      <w:r w:rsidR="00080CBA" w:rsidRPr="00D92D3C">
        <w:rPr>
          <w:rFonts w:ascii="Garamond" w:hAnsi="Garamond"/>
        </w:rPr>
        <w:t xml:space="preserve"> oz. lastno garancijo vsaj v obdobju, ki je zahtevano s tehničnimi specifikacijami za posamezni kos opreme</w:t>
      </w:r>
      <w:r w:rsidRPr="00D92D3C">
        <w:rPr>
          <w:rFonts w:ascii="Garamond" w:hAnsi="Garamond"/>
        </w:rPr>
        <w:t xml:space="preserve">, sicer se njegova ponudba izloči kot nepopolna. </w:t>
      </w:r>
    </w:p>
    <w:p w14:paraId="56BE4640" w14:textId="77777777" w:rsidR="00D15076" w:rsidRPr="00D92D3C" w:rsidRDefault="00D15076" w:rsidP="00D15076">
      <w:pPr>
        <w:autoSpaceDE w:val="0"/>
        <w:autoSpaceDN w:val="0"/>
        <w:adjustRightInd w:val="0"/>
        <w:spacing w:line="312" w:lineRule="auto"/>
        <w:jc w:val="both"/>
        <w:rPr>
          <w:rFonts w:ascii="Garamond" w:hAnsi="Garamond"/>
        </w:rPr>
      </w:pPr>
    </w:p>
    <w:p w14:paraId="5C99E96D" w14:textId="12BA2CB9"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0B5276FF" w14:textId="77777777" w:rsidR="00362953" w:rsidRPr="00D92D3C" w:rsidRDefault="00362953" w:rsidP="00D15076">
      <w:pPr>
        <w:autoSpaceDE w:val="0"/>
        <w:autoSpaceDN w:val="0"/>
        <w:adjustRightInd w:val="0"/>
        <w:spacing w:line="312" w:lineRule="auto"/>
        <w:jc w:val="both"/>
        <w:rPr>
          <w:rFonts w:ascii="Garamond" w:hAnsi="Garamond"/>
        </w:rPr>
      </w:pPr>
    </w:p>
    <w:p w14:paraId="179CF52F" w14:textId="62BED5BF"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mora predložiti garancijsko izjavo proizvajalca opreme.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7B76C5D7" w14:textId="77777777" w:rsidR="00D15076" w:rsidRPr="00D92D3C" w:rsidRDefault="00D15076" w:rsidP="00D15076">
      <w:pPr>
        <w:autoSpaceDE w:val="0"/>
        <w:autoSpaceDN w:val="0"/>
        <w:adjustRightInd w:val="0"/>
        <w:spacing w:line="312" w:lineRule="auto"/>
        <w:jc w:val="both"/>
        <w:rPr>
          <w:rFonts w:ascii="Garamond" w:hAnsi="Garamond"/>
        </w:rPr>
      </w:pPr>
    </w:p>
    <w:p w14:paraId="1690CB09" w14:textId="731E03D5"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 xml:space="preserve">Ponudnik mora </w:t>
      </w:r>
      <w:r w:rsidR="00341DA6" w:rsidRPr="00D92D3C">
        <w:rPr>
          <w:rFonts w:ascii="Garamond" w:hAnsi="Garamond"/>
        </w:rPr>
        <w:t xml:space="preserve">dobaviti opremo, ki ima </w:t>
      </w:r>
      <w:r w:rsidRPr="00D92D3C">
        <w:rPr>
          <w:rFonts w:ascii="Garamond" w:hAnsi="Garamond"/>
        </w:rPr>
        <w:t>v času garancijskega obdobja zagot</w:t>
      </w:r>
      <w:r w:rsidR="00547D43" w:rsidRPr="00D92D3C">
        <w:rPr>
          <w:rFonts w:ascii="Garamond" w:hAnsi="Garamond"/>
        </w:rPr>
        <w:t>o</w:t>
      </w:r>
      <w:r w:rsidRPr="00D92D3C">
        <w:rPr>
          <w:rFonts w:ascii="Garamond" w:hAnsi="Garamond"/>
        </w:rPr>
        <w:t>vlj</w:t>
      </w:r>
      <w:r w:rsidR="00341DA6" w:rsidRPr="00D92D3C">
        <w:rPr>
          <w:rFonts w:ascii="Garamond" w:hAnsi="Garamond"/>
        </w:rPr>
        <w:t>en servis</w:t>
      </w:r>
      <w:r w:rsidRPr="00D92D3C">
        <w:rPr>
          <w:rFonts w:ascii="Garamond" w:hAnsi="Garamond"/>
        </w:rPr>
        <w:t xml:space="preserve"> opreme.</w:t>
      </w:r>
    </w:p>
    <w:p w14:paraId="4BC9CA8C" w14:textId="77777777" w:rsidR="00D15076" w:rsidRPr="00D92D3C" w:rsidRDefault="00D15076" w:rsidP="00D15076">
      <w:pPr>
        <w:autoSpaceDE w:val="0"/>
        <w:autoSpaceDN w:val="0"/>
        <w:adjustRightInd w:val="0"/>
        <w:spacing w:line="312" w:lineRule="auto"/>
        <w:jc w:val="both"/>
        <w:rPr>
          <w:rFonts w:ascii="Garamond" w:hAnsi="Garamond"/>
        </w:rPr>
      </w:pPr>
    </w:p>
    <w:p w14:paraId="4458A024" w14:textId="77777777" w:rsidR="00976712" w:rsidRPr="00D92D3C" w:rsidRDefault="00976712" w:rsidP="00D15076">
      <w:pPr>
        <w:autoSpaceDE w:val="0"/>
        <w:autoSpaceDN w:val="0"/>
        <w:adjustRightInd w:val="0"/>
        <w:spacing w:line="312" w:lineRule="auto"/>
        <w:jc w:val="both"/>
        <w:rPr>
          <w:rFonts w:ascii="Garamond" w:hAnsi="Garamond"/>
        </w:rPr>
      </w:pPr>
      <w:r w:rsidRPr="00D92D3C">
        <w:rPr>
          <w:rFonts w:ascii="Garamond" w:hAnsi="Garamond"/>
          <w:b/>
        </w:rPr>
        <w:t>DOKAZILO</w:t>
      </w:r>
      <w:r w:rsidR="00D15076" w:rsidRPr="00D92D3C">
        <w:rPr>
          <w:rFonts w:ascii="Garamond" w:hAnsi="Garamond"/>
          <w:b/>
        </w:rPr>
        <w:t>:</w:t>
      </w:r>
      <w:r w:rsidR="00D15076" w:rsidRPr="00D92D3C">
        <w:rPr>
          <w:rFonts w:ascii="Garamond" w:hAnsi="Garamond"/>
        </w:rPr>
        <w:t xml:space="preserve"> </w:t>
      </w:r>
    </w:p>
    <w:p w14:paraId="176C3221" w14:textId="170452DB"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izpolni ESPD obrazec in izpolni obrazec Ponudba. Pogoj lahko ponudnik izpolni skupaj s partnerji ali s podizvajalci</w:t>
      </w:r>
      <w:r w:rsidR="00341DA6" w:rsidRPr="00D92D3C">
        <w:rPr>
          <w:rFonts w:ascii="Garamond" w:hAnsi="Garamond"/>
        </w:rPr>
        <w:t xml:space="preserve"> ter seznam pooblaščenih serviserjev.</w:t>
      </w:r>
    </w:p>
    <w:p w14:paraId="2CCBEA97" w14:textId="77777777" w:rsidR="00D15076" w:rsidRPr="00D92D3C" w:rsidRDefault="00D15076" w:rsidP="00D15076">
      <w:pPr>
        <w:rPr>
          <w:rFonts w:ascii="Garamond" w:eastAsia="Arial Unicode MS" w:hAnsi="Garamond"/>
        </w:rPr>
      </w:pPr>
    </w:p>
    <w:p w14:paraId="25F36B17" w14:textId="2E6C43AD" w:rsidR="00D15076" w:rsidRPr="00D92D3C" w:rsidRDefault="00D15076" w:rsidP="00D15076">
      <w:pPr>
        <w:keepNext/>
        <w:keepLines/>
        <w:spacing w:line="312" w:lineRule="auto"/>
        <w:jc w:val="both"/>
        <w:outlineLvl w:val="1"/>
        <w:rPr>
          <w:rFonts w:ascii="Garamond" w:eastAsia="Arial Unicode MS" w:hAnsi="Garamond"/>
          <w:b/>
          <w:bCs/>
        </w:rPr>
      </w:pPr>
      <w:bookmarkStart w:id="85" w:name="_Toc57027148"/>
      <w:r w:rsidRPr="00D92D3C">
        <w:rPr>
          <w:rFonts w:ascii="Garamond" w:eastAsia="Arial Unicode MS" w:hAnsi="Garamond"/>
          <w:b/>
          <w:bCs/>
        </w:rPr>
        <w:t>14.1.3 Temeljne okoljske zahteve /sklop 1/</w:t>
      </w:r>
      <w:bookmarkEnd w:id="85"/>
    </w:p>
    <w:p w14:paraId="066008BB" w14:textId="77777777" w:rsidR="00D15076" w:rsidRPr="00D92D3C" w:rsidRDefault="00D15076" w:rsidP="00D15076">
      <w:pPr>
        <w:autoSpaceDE w:val="0"/>
        <w:autoSpaceDN w:val="0"/>
        <w:adjustRightInd w:val="0"/>
        <w:spacing w:line="312" w:lineRule="auto"/>
        <w:jc w:val="both"/>
        <w:rPr>
          <w:rFonts w:ascii="Garamond" w:hAnsi="Garamond"/>
        </w:rPr>
      </w:pPr>
    </w:p>
    <w:p w14:paraId="2D3BAA54" w14:textId="24DC5CCC" w:rsidR="00D15076" w:rsidRPr="00D92D3C" w:rsidRDefault="00D15076" w:rsidP="00D15076">
      <w:pPr>
        <w:tabs>
          <w:tab w:val="left" w:pos="284"/>
        </w:tabs>
        <w:spacing w:line="312" w:lineRule="auto"/>
        <w:jc w:val="both"/>
        <w:rPr>
          <w:rFonts w:ascii="Garamond" w:hAnsi="Garamond"/>
        </w:rPr>
      </w:pPr>
      <w:r w:rsidRPr="00D92D3C">
        <w:rPr>
          <w:rFonts w:ascii="Garamond" w:hAnsi="Garamond"/>
        </w:rPr>
        <w:t>Računalniška oprema, ki jo bo dobavljal ponudnik, mora izpolnjevati temeljne okoljske zahteve, ki so določene v Uredba o zelenem javnem naročanju (Uradni list RS, št. 51/17</w:t>
      </w:r>
      <w:r w:rsidR="00341DA6" w:rsidRPr="00D92D3C">
        <w:rPr>
          <w:rFonts w:ascii="Garamond" w:hAnsi="Garamond"/>
        </w:rPr>
        <w:t>, 49/19</w:t>
      </w:r>
      <w:r w:rsidRPr="00D92D3C">
        <w:rPr>
          <w:rFonts w:ascii="Garamond" w:hAnsi="Garamond"/>
        </w:rPr>
        <w:t>) osebni in prenosni računalniki (vključno s tabličnimi računalniki) ter zasloni so uvrščeni v najvišji energijski razred, ki je dostopen na trgu.</w:t>
      </w:r>
    </w:p>
    <w:p w14:paraId="65021B6D" w14:textId="77777777" w:rsidR="00D15076" w:rsidRPr="00D92D3C" w:rsidRDefault="00D15076" w:rsidP="00976712">
      <w:pPr>
        <w:tabs>
          <w:tab w:val="left" w:pos="284"/>
        </w:tabs>
        <w:jc w:val="both"/>
        <w:rPr>
          <w:rFonts w:ascii="Garamond" w:hAnsi="Garamond" w:cs="Arial"/>
        </w:rPr>
      </w:pPr>
    </w:p>
    <w:p w14:paraId="5A587154" w14:textId="7D66BA4D"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lastRenderedPageBreak/>
        <w:t>Osebni računalniki</w:t>
      </w:r>
      <w:r w:rsidR="0090002C" w:rsidRPr="00D92D3C">
        <w:rPr>
          <w:rFonts w:ascii="Garamond" w:hAnsi="Garamond" w:cs="Arial"/>
        </w:rPr>
        <w:t xml:space="preserve">, prenosni računalniki, zasloni ter </w:t>
      </w:r>
      <w:r w:rsidRPr="00D92D3C">
        <w:rPr>
          <w:rFonts w:ascii="Garamond" w:hAnsi="Garamond" w:cs="Arial"/>
        </w:rPr>
        <w:t xml:space="preserve"> </w:t>
      </w:r>
      <w:r w:rsidR="0090002C" w:rsidRPr="00D92D3C">
        <w:rPr>
          <w:rFonts w:ascii="Garamond" w:hAnsi="Garamond" w:cs="Arial"/>
        </w:rPr>
        <w:t xml:space="preserve">oprema za zajem, obdelavo in prikaz slik </w:t>
      </w:r>
      <w:r w:rsidRPr="00D92D3C">
        <w:rPr>
          <w:rFonts w:ascii="Garamond" w:hAnsi="Garamond" w:cs="Arial"/>
        </w:rPr>
        <w:t xml:space="preserve">morajo izpolnjevati najnovejše standarde </w:t>
      </w:r>
      <w:proofErr w:type="spellStart"/>
      <w:r w:rsidRPr="00D92D3C">
        <w:rPr>
          <w:rFonts w:ascii="Garamond" w:hAnsi="Garamond" w:cs="Arial"/>
        </w:rPr>
        <w:t>Energy</w:t>
      </w:r>
      <w:proofErr w:type="spellEnd"/>
      <w:r w:rsidRPr="00D92D3C">
        <w:rPr>
          <w:rFonts w:ascii="Garamond" w:hAnsi="Garamond" w:cs="Arial"/>
        </w:rPr>
        <w:t xml:space="preserve"> Star za energijsko učinkovitost 1, veljavne na dan objave obvestila o javnem naročilu ali na dan povabila k oddaji ponudbe, ali enakovredne standarde. </w:t>
      </w:r>
    </w:p>
    <w:p w14:paraId="228589A3" w14:textId="481D1BD4" w:rsidR="00D15076" w:rsidRPr="00D92D3C" w:rsidRDefault="00D15076" w:rsidP="00976712">
      <w:pPr>
        <w:tabs>
          <w:tab w:val="left" w:pos="284"/>
        </w:tabs>
        <w:jc w:val="both"/>
        <w:rPr>
          <w:rFonts w:ascii="Garamond" w:hAnsi="Garamond" w:cs="Arial"/>
        </w:rPr>
      </w:pPr>
    </w:p>
    <w:p w14:paraId="2CC865A2" w14:textId="18FB9AC3" w:rsidR="00E2142C" w:rsidRPr="00D92D3C" w:rsidRDefault="00D15076" w:rsidP="00D15076">
      <w:pPr>
        <w:tabs>
          <w:tab w:val="left" w:pos="284"/>
        </w:tabs>
        <w:spacing w:line="312" w:lineRule="auto"/>
        <w:jc w:val="both"/>
        <w:rPr>
          <w:rFonts w:ascii="Garamond" w:hAnsi="Garamond" w:cs="Arial"/>
        </w:rPr>
      </w:pPr>
      <w:r w:rsidRPr="00D92D3C">
        <w:rPr>
          <w:rFonts w:ascii="Garamond" w:hAnsi="Garamond" w:cs="Arial"/>
          <w:b/>
        </w:rPr>
        <w:t>D</w:t>
      </w:r>
      <w:r w:rsidR="0083049B" w:rsidRPr="00D92D3C">
        <w:rPr>
          <w:rFonts w:ascii="Garamond" w:hAnsi="Garamond" w:cs="Arial"/>
          <w:b/>
        </w:rPr>
        <w:t>OKAZILO</w:t>
      </w:r>
      <w:r w:rsidRPr="00D92D3C">
        <w:rPr>
          <w:rFonts w:ascii="Garamond" w:hAnsi="Garamond" w:cs="Arial"/>
          <w:b/>
        </w:rPr>
        <w:t>:</w:t>
      </w:r>
      <w:r w:rsidRPr="00D92D3C">
        <w:rPr>
          <w:rFonts w:ascii="Garamond" w:hAnsi="Garamond" w:cs="Arial"/>
        </w:rPr>
        <w:t xml:space="preserve"> </w:t>
      </w:r>
    </w:p>
    <w:p w14:paraId="3510842A" w14:textId="1EEFD1C5" w:rsidR="00A45E7D"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xml:space="preserve">Ponudnik mora </w:t>
      </w:r>
      <w:r w:rsidR="00341DA6" w:rsidRPr="00D92D3C">
        <w:rPr>
          <w:rFonts w:ascii="Garamond" w:hAnsi="Garamond" w:cs="Arial"/>
        </w:rPr>
        <w:t>ob oddaji ponudbe</w:t>
      </w:r>
      <w:r w:rsidR="00A45E7D" w:rsidRPr="00D92D3C">
        <w:rPr>
          <w:rFonts w:ascii="Garamond" w:hAnsi="Garamond" w:cs="Arial"/>
        </w:rPr>
        <w:t xml:space="preserve"> </w:t>
      </w:r>
      <w:bookmarkStart w:id="86" w:name="_Hlk54683612"/>
      <w:r w:rsidR="00A45E7D" w:rsidRPr="00D92D3C">
        <w:rPr>
          <w:rFonts w:ascii="Garamond" w:hAnsi="Garamond" w:cs="Arial"/>
        </w:rPr>
        <w:t>(v primeru naročila tovrstne opreme)</w:t>
      </w:r>
      <w:r w:rsidR="00341DA6" w:rsidRPr="00D92D3C">
        <w:rPr>
          <w:rFonts w:ascii="Garamond" w:hAnsi="Garamond" w:cs="Arial"/>
        </w:rPr>
        <w:t xml:space="preserve"> </w:t>
      </w:r>
      <w:bookmarkEnd w:id="86"/>
      <w:r w:rsidRPr="00D92D3C">
        <w:rPr>
          <w:rFonts w:ascii="Garamond" w:hAnsi="Garamond" w:cs="Arial"/>
        </w:rPr>
        <w:t xml:space="preserve">ponudbi priložiti:           </w:t>
      </w:r>
    </w:p>
    <w:p w14:paraId="77FDEF47" w14:textId="69BEBBA3" w:rsidR="00D15076" w:rsidRPr="00D92D3C" w:rsidRDefault="00A45E7D" w:rsidP="00633299">
      <w:pPr>
        <w:tabs>
          <w:tab w:val="left" w:pos="284"/>
        </w:tabs>
        <w:spacing w:line="312" w:lineRule="auto"/>
        <w:rPr>
          <w:rFonts w:ascii="Garamond" w:hAnsi="Garamond" w:cs="Arial"/>
        </w:rPr>
      </w:pPr>
      <w:r w:rsidRPr="00D92D3C">
        <w:rPr>
          <w:rFonts w:ascii="Garamond" w:hAnsi="Garamond" w:cs="Arial"/>
        </w:rPr>
        <w:t xml:space="preserve">-  potrdilo </w:t>
      </w:r>
      <w:proofErr w:type="spellStart"/>
      <w:r w:rsidRPr="00D92D3C">
        <w:rPr>
          <w:rFonts w:ascii="Garamond" w:hAnsi="Garamond" w:cs="Arial"/>
        </w:rPr>
        <w:t>Energy</w:t>
      </w:r>
      <w:proofErr w:type="spellEnd"/>
      <w:r w:rsidRPr="00D92D3C">
        <w:rPr>
          <w:rFonts w:ascii="Garamond" w:hAnsi="Garamond" w:cs="Arial"/>
        </w:rPr>
        <w:t xml:space="preserve"> Star</w:t>
      </w:r>
      <w:r w:rsidR="00D15076" w:rsidRPr="00D92D3C">
        <w:rPr>
          <w:rFonts w:ascii="Garamond" w:hAnsi="Garamond" w:cs="Arial"/>
        </w:rPr>
        <w:t xml:space="preserve">                                     </w:t>
      </w:r>
    </w:p>
    <w:p w14:paraId="63D1786B" w14:textId="77777777"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xml:space="preserve">– potrdilo, da ima blago znak za okolje tipa I, iz katerega izhaja, da blago izpolnjuje zahteve, ali  </w:t>
      </w:r>
    </w:p>
    <w:p w14:paraId="76058400" w14:textId="3170610F"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ustrezno dokazilo, iz katerega izhaja, da so zahteve izpolnjene.</w:t>
      </w:r>
    </w:p>
    <w:p w14:paraId="54A6A506" w14:textId="77777777" w:rsidR="00E2142C" w:rsidRPr="00D92D3C" w:rsidRDefault="00E2142C" w:rsidP="00D15076">
      <w:pPr>
        <w:tabs>
          <w:tab w:val="left" w:pos="284"/>
        </w:tabs>
        <w:spacing w:line="312" w:lineRule="auto"/>
        <w:jc w:val="both"/>
        <w:rPr>
          <w:rFonts w:ascii="Garamond" w:hAnsi="Garamond" w:cs="Arial"/>
        </w:rPr>
      </w:pPr>
    </w:p>
    <w:p w14:paraId="509BDB3C" w14:textId="0D13712B" w:rsidR="005D61B2" w:rsidRPr="00D92D3C" w:rsidRDefault="005D61B2" w:rsidP="00E2142C">
      <w:pPr>
        <w:pStyle w:val="Naslov2"/>
        <w:spacing w:before="0" w:line="312" w:lineRule="auto"/>
        <w:rPr>
          <w:rFonts w:ascii="Garamond" w:hAnsi="Garamond"/>
          <w:szCs w:val="24"/>
        </w:rPr>
      </w:pPr>
      <w:bookmarkStart w:id="87" w:name="_Toc57027149"/>
      <w:r w:rsidRPr="00D92D3C">
        <w:rPr>
          <w:rFonts w:ascii="Garamond" w:hAnsi="Garamond"/>
          <w:szCs w:val="24"/>
        </w:rPr>
        <w:t xml:space="preserve">14.2. Tehnične zahteve za sklop 2 </w:t>
      </w:r>
      <w:r w:rsidR="007D4A52" w:rsidRPr="00D92D3C">
        <w:rPr>
          <w:rFonts w:ascii="Garamond" w:hAnsi="Garamond"/>
          <w:szCs w:val="24"/>
        </w:rPr>
        <w:t>zagotavljanje licenčnine in vzdrževanje informacijskega sistema za lekarniško poslovanje Zasavskih lekarn Trbovlje in varovanje podatkovnih baz</w:t>
      </w:r>
      <w:bookmarkEnd w:id="87"/>
    </w:p>
    <w:p w14:paraId="194DE5DB" w14:textId="24395DBC" w:rsidR="00362953" w:rsidRPr="00D92D3C" w:rsidRDefault="00362953" w:rsidP="006920AA">
      <w:pPr>
        <w:tabs>
          <w:tab w:val="left" w:pos="284"/>
        </w:tabs>
        <w:spacing w:line="312" w:lineRule="auto"/>
        <w:jc w:val="both"/>
        <w:rPr>
          <w:rFonts w:ascii="Garamond" w:hAnsi="Garamond" w:cs="Arial"/>
        </w:rPr>
      </w:pPr>
      <w:r w:rsidRPr="00D92D3C">
        <w:rPr>
          <w:rFonts w:ascii="Garamond" w:hAnsi="Garamond" w:cs="Arial"/>
        </w:rPr>
        <w:t>Predmet naročila v sklopu 2 je:</w:t>
      </w:r>
    </w:p>
    <w:p w14:paraId="2C0E9D10" w14:textId="3475227C" w:rsidR="00675C0B" w:rsidRPr="00D92D3C" w:rsidRDefault="00675C0B" w:rsidP="00675C0B">
      <w:pPr>
        <w:numPr>
          <w:ilvl w:val="0"/>
          <w:numId w:val="46"/>
        </w:numPr>
        <w:spacing w:line="360" w:lineRule="auto"/>
        <w:contextualSpacing/>
        <w:jc w:val="both"/>
        <w:rPr>
          <w:rFonts w:ascii="Garamond" w:eastAsia="Calibri" w:hAnsi="Garamond"/>
        </w:rPr>
      </w:pPr>
      <w:r w:rsidRPr="00D92D3C">
        <w:rPr>
          <w:rFonts w:ascii="Garamond" w:eastAsia="Calibri" w:hAnsi="Garamond"/>
        </w:rPr>
        <w:t>zagotavljanje in vzdrževanje programske opreme IS RECIPE in WPN prisotnost, kot je navedeno v nadaljevanju;</w:t>
      </w:r>
    </w:p>
    <w:p w14:paraId="7B15E054" w14:textId="243F6955" w:rsidR="00362953" w:rsidRPr="00D92D3C" w:rsidRDefault="00362953" w:rsidP="0029578B">
      <w:pPr>
        <w:numPr>
          <w:ilvl w:val="0"/>
          <w:numId w:val="46"/>
        </w:numPr>
        <w:spacing w:line="360" w:lineRule="auto"/>
        <w:contextualSpacing/>
        <w:jc w:val="both"/>
        <w:rPr>
          <w:rFonts w:ascii="Garamond" w:eastAsia="Calibri" w:hAnsi="Garamond"/>
        </w:rPr>
      </w:pPr>
      <w:r w:rsidRPr="00D92D3C">
        <w:rPr>
          <w:rFonts w:ascii="Garamond" w:eastAsia="Calibri" w:hAnsi="Garamond"/>
        </w:rPr>
        <w:t>hranjenje podatkov na strežniku ponudnika za podatke, ki se obdelujejo v programu katerega vzdrževanje je predmet v tem sklopu ter za potrebe ERP</w:t>
      </w:r>
      <w:r w:rsidR="00675C0B" w:rsidRPr="00D92D3C">
        <w:rPr>
          <w:rFonts w:ascii="Garamond" w:eastAsia="Calibri" w:hAnsi="Garamond"/>
        </w:rPr>
        <w:t>.</w:t>
      </w:r>
    </w:p>
    <w:p w14:paraId="2BC03185" w14:textId="77777777" w:rsidR="00362953" w:rsidRPr="00D92D3C" w:rsidRDefault="00362953" w:rsidP="00362953">
      <w:pPr>
        <w:ind w:left="720"/>
        <w:contextualSpacing/>
        <w:jc w:val="both"/>
        <w:rPr>
          <w:rFonts w:ascii="Garamond" w:eastAsia="Calibri" w:hAnsi="Garamond"/>
        </w:rPr>
      </w:pPr>
    </w:p>
    <w:p w14:paraId="073894C9" w14:textId="77777777" w:rsidR="00362953" w:rsidRPr="00D92D3C" w:rsidRDefault="00362953" w:rsidP="00362953">
      <w:pPr>
        <w:spacing w:line="312" w:lineRule="auto"/>
        <w:jc w:val="both"/>
        <w:rPr>
          <w:rFonts w:ascii="Garamond" w:eastAsia="Calibri" w:hAnsi="Garamond" w:cs="Calibri"/>
          <w:color w:val="000000"/>
        </w:rPr>
      </w:pPr>
      <w:r w:rsidRPr="00D92D3C">
        <w:rPr>
          <w:rFonts w:ascii="Garamond" w:eastAsia="Calibri" w:hAnsi="Garamond" w:cs="Calibri"/>
          <w:color w:val="000000"/>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20B091DA" w14:textId="77777777" w:rsidR="00362953" w:rsidRPr="00D92D3C"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namestitev programske opreme 40 uporabnikov in </w:t>
      </w:r>
    </w:p>
    <w:p w14:paraId="30D81FD4" w14:textId="77777777" w:rsidR="00362953" w:rsidRPr="00D92D3C"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izobraževanje zaposlenih v obsegu 45 zaposlenih. </w:t>
      </w:r>
    </w:p>
    <w:p w14:paraId="6E49D45D" w14:textId="77777777" w:rsidR="00362953" w:rsidRPr="00D92D3C" w:rsidRDefault="00362953" w:rsidP="00362953">
      <w:pPr>
        <w:pBdr>
          <w:top w:val="nil"/>
          <w:left w:val="nil"/>
          <w:bottom w:val="nil"/>
          <w:right w:val="nil"/>
          <w:between w:val="nil"/>
        </w:pBdr>
        <w:tabs>
          <w:tab w:val="left" w:pos="426"/>
        </w:tabs>
        <w:spacing w:before="200" w:line="312" w:lineRule="auto"/>
        <w:ind w:left="720"/>
        <w:contextualSpacing/>
        <w:rPr>
          <w:rFonts w:ascii="Garamond" w:eastAsia="Calibri" w:hAnsi="Garamond" w:cs="Calibri"/>
          <w:color w:val="000000"/>
        </w:rPr>
      </w:pPr>
    </w:p>
    <w:p w14:paraId="2164F783" w14:textId="60BC5CC0"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Program je namenjen za vodenje poslovnih podatkov o vseh izdelkih in sestavinah pri poslovanju lekarn in ga sestavljajo posamezni moduli, ki integralno zajemajo materialno poslovanje, vključno s spremljanjem procesov magistralnega izdelovanja zdravil (Lekarniške informacijske rešitve torej podpirajo nabavo, vodenje zalog in izdajo zdravil in medicinskih pripomočkov, obračun, pripravo magistralnih zdravil in napredne analize po</w:t>
      </w:r>
      <w:r w:rsidR="00341DA6" w:rsidRPr="00D92D3C">
        <w:rPr>
          <w:rFonts w:ascii="Garamond" w:eastAsia="Calibri" w:hAnsi="Garamond" w:cs="Calibri"/>
          <w:color w:val="000000"/>
        </w:rPr>
        <w:t>slovanja</w:t>
      </w:r>
      <w:r w:rsidRPr="00D92D3C">
        <w:rPr>
          <w:rFonts w:ascii="Garamond" w:eastAsia="Calibri" w:hAnsi="Garamond" w:cs="Calibri"/>
          <w:color w:val="000000"/>
        </w:rPr>
        <w:t>).</w:t>
      </w:r>
    </w:p>
    <w:p w14:paraId="39781CA7" w14:textId="77777777" w:rsidR="00362953" w:rsidRPr="00D92D3C" w:rsidRDefault="00362953" w:rsidP="00362953">
      <w:pPr>
        <w:spacing w:line="312" w:lineRule="auto"/>
        <w:ind w:left="426" w:hanging="426"/>
        <w:jc w:val="both"/>
        <w:rPr>
          <w:rFonts w:ascii="Garamond" w:hAnsi="Garamond"/>
        </w:rPr>
      </w:pPr>
    </w:p>
    <w:p w14:paraId="5200D2B4" w14:textId="6FFFEA54" w:rsidR="00675C0B" w:rsidRPr="00D92D3C" w:rsidRDefault="00362953" w:rsidP="00675C0B">
      <w:pPr>
        <w:spacing w:line="312" w:lineRule="auto"/>
        <w:jc w:val="both"/>
        <w:rPr>
          <w:rFonts w:ascii="Garamond" w:eastAsiaTheme="minorHAnsi" w:hAnsi="Garamond" w:cstheme="minorBidi"/>
          <w:lang w:eastAsia="en-US"/>
        </w:rPr>
      </w:pPr>
      <w:r w:rsidRPr="00D92D3C">
        <w:rPr>
          <w:rFonts w:ascii="Garamond" w:hAnsi="Garamond"/>
        </w:rPr>
        <w:t xml:space="preserve">Programski paket </w:t>
      </w:r>
      <w:r w:rsidR="00675C0B" w:rsidRPr="00D92D3C">
        <w:rPr>
          <w:rFonts w:ascii="Garamond" w:hAnsi="Garamond"/>
        </w:rPr>
        <w:t xml:space="preserve">IS RECIPE </w:t>
      </w:r>
      <w:r w:rsidRPr="00D92D3C">
        <w:rPr>
          <w:rFonts w:ascii="Garamond" w:hAnsi="Garamond"/>
        </w:rPr>
        <w:t xml:space="preserve">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D92D3C">
        <w:rPr>
          <w:rFonts w:ascii="Garamond" w:hAnsi="Garamond"/>
        </w:rPr>
        <w:t>SiMVS</w:t>
      </w:r>
      <w:proofErr w:type="spellEnd"/>
      <w:r w:rsidRPr="00D92D3C">
        <w:rPr>
          <w:rFonts w:ascii="Garamond" w:hAnsi="Garamond"/>
        </w:rPr>
        <w:t xml:space="preserve">, ZAPAZ, </w:t>
      </w:r>
      <w:r w:rsidR="00FC1047" w:rsidRPr="00D92D3C">
        <w:rPr>
          <w:rFonts w:ascii="Garamond" w:hAnsi="Garamond" w:cs="Arial"/>
        </w:rPr>
        <w:t xml:space="preserve">POS terminali, </w:t>
      </w:r>
      <w:proofErr w:type="spellStart"/>
      <w:r w:rsidR="00FC1047" w:rsidRPr="00D92D3C">
        <w:rPr>
          <w:rFonts w:ascii="Garamond" w:hAnsi="Garamond" w:cs="Arial"/>
        </w:rPr>
        <w:t>eNaročanje</w:t>
      </w:r>
      <w:proofErr w:type="spellEnd"/>
      <w:r w:rsidR="00FC1047" w:rsidRPr="00D92D3C">
        <w:rPr>
          <w:rFonts w:ascii="Garamond" w:hAnsi="Garamond" w:cs="Arial"/>
        </w:rPr>
        <w:t xml:space="preserve"> do </w:t>
      </w:r>
      <w:proofErr w:type="spellStart"/>
      <w:r w:rsidR="00FC1047" w:rsidRPr="00D92D3C">
        <w:rPr>
          <w:rFonts w:ascii="Garamond" w:hAnsi="Garamond" w:cs="Arial"/>
        </w:rPr>
        <w:t>veledrogerij</w:t>
      </w:r>
      <w:proofErr w:type="spellEnd"/>
      <w:r w:rsidR="00FC1047" w:rsidRPr="00D92D3C">
        <w:rPr>
          <w:rFonts w:ascii="Garamond" w:hAnsi="Garamond" w:cs="Arial"/>
        </w:rPr>
        <w:t xml:space="preserve">, </w:t>
      </w:r>
      <w:proofErr w:type="spellStart"/>
      <w:r w:rsidR="00FC1047" w:rsidRPr="00D92D3C">
        <w:rPr>
          <w:rFonts w:ascii="Garamond" w:hAnsi="Garamond" w:cs="Arial"/>
        </w:rPr>
        <w:t>Virtual</w:t>
      </w:r>
      <w:proofErr w:type="spellEnd"/>
      <w:r w:rsidR="00FC1047" w:rsidRPr="00D92D3C">
        <w:rPr>
          <w:rFonts w:ascii="Garamond" w:hAnsi="Garamond" w:cs="Arial"/>
        </w:rPr>
        <w:t xml:space="preserve"> </w:t>
      </w:r>
      <w:proofErr w:type="spellStart"/>
      <w:r w:rsidR="00FC1047" w:rsidRPr="00D92D3C">
        <w:rPr>
          <w:rFonts w:ascii="Garamond" w:hAnsi="Garamond" w:cs="Arial"/>
        </w:rPr>
        <w:t>Private</w:t>
      </w:r>
      <w:proofErr w:type="spellEnd"/>
      <w:r w:rsidR="00FC1047" w:rsidRPr="00D92D3C">
        <w:rPr>
          <w:rFonts w:ascii="Garamond" w:hAnsi="Garamond" w:cs="Arial"/>
        </w:rPr>
        <w:t xml:space="preserve"> Ser</w:t>
      </w:r>
      <w:r w:rsidR="00194FCE" w:rsidRPr="00D92D3C">
        <w:rPr>
          <w:rFonts w:ascii="Garamond" w:hAnsi="Garamond" w:cs="Arial"/>
        </w:rPr>
        <w:t>ver v data centru</w:t>
      </w:r>
      <w:r w:rsidR="00FC1047" w:rsidRPr="00D92D3C">
        <w:rPr>
          <w:rFonts w:ascii="Garamond" w:hAnsi="Garamond" w:cs="Arial"/>
        </w:rPr>
        <w:t>, AJPES</w:t>
      </w:r>
      <w:r w:rsidR="00194FCE" w:rsidRPr="00D92D3C">
        <w:rPr>
          <w:rFonts w:ascii="Garamond" w:hAnsi="Garamond" w:cs="Arial"/>
        </w:rPr>
        <w:t xml:space="preserve">, </w:t>
      </w:r>
      <w:proofErr w:type="spellStart"/>
      <w:r w:rsidR="00194FCE" w:rsidRPr="00D92D3C">
        <w:rPr>
          <w:rFonts w:ascii="Garamond" w:hAnsi="Garamond" w:cs="Arial"/>
        </w:rPr>
        <w:t>Lexi-Interact</w:t>
      </w:r>
      <w:proofErr w:type="spellEnd"/>
      <w:r w:rsidRPr="00D92D3C">
        <w:rPr>
          <w:rFonts w:ascii="Garamond" w:hAnsi="Garamond"/>
        </w:rPr>
        <w:t>), integracijo s sistemom el</w:t>
      </w:r>
      <w:r w:rsidR="00194FCE" w:rsidRPr="00D92D3C">
        <w:rPr>
          <w:rFonts w:ascii="Garamond" w:hAnsi="Garamond"/>
        </w:rPr>
        <w:t xml:space="preserve">ektronskih </w:t>
      </w:r>
      <w:proofErr w:type="spellStart"/>
      <w:r w:rsidR="00194FCE" w:rsidRPr="00D92D3C">
        <w:rPr>
          <w:rFonts w:ascii="Garamond" w:hAnsi="Garamond"/>
        </w:rPr>
        <w:t>cenovk</w:t>
      </w:r>
      <w:proofErr w:type="spellEnd"/>
      <w:r w:rsidRPr="00D92D3C">
        <w:rPr>
          <w:rFonts w:ascii="Garamond" w:hAnsi="Garamond"/>
        </w:rPr>
        <w:t xml:space="preserve">, centralne šifrante, sistem za analizo podatkov OLAP, integracijo s sistemom davčnih blagajn, posredno integracijo s </w:t>
      </w:r>
      <w:r w:rsidRPr="00D92D3C">
        <w:rPr>
          <w:rFonts w:ascii="Garamond" w:hAnsi="Garamond"/>
        </w:rPr>
        <w:lastRenderedPageBreak/>
        <w:t xml:space="preserve">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D92D3C">
        <w:rPr>
          <w:rFonts w:ascii="Garamond" w:hAnsi="Garamond"/>
        </w:rPr>
        <w:t>eDobavnic</w:t>
      </w:r>
      <w:proofErr w:type="spellEnd"/>
      <w:r w:rsidRPr="00D92D3C">
        <w:rPr>
          <w:rFonts w:ascii="Garamond" w:hAnsi="Garamond"/>
        </w:rPr>
        <w:t>/</w:t>
      </w:r>
      <w:proofErr w:type="spellStart"/>
      <w:r w:rsidRPr="00D92D3C">
        <w:rPr>
          <w:rFonts w:ascii="Garamond" w:hAnsi="Garamond"/>
        </w:rPr>
        <w:t>eRačunov</w:t>
      </w:r>
      <w:proofErr w:type="spellEnd"/>
      <w:r w:rsidRPr="00D92D3C">
        <w:rPr>
          <w:rFonts w:ascii="Garamond" w:hAnsi="Garamond"/>
        </w:rPr>
        <w:t xml:space="preserve"> v naročnikovem finančno računovodskem informacijske</w:t>
      </w:r>
      <w:r w:rsidR="00194FCE" w:rsidRPr="00D92D3C">
        <w:rPr>
          <w:rFonts w:ascii="Garamond" w:hAnsi="Garamond"/>
        </w:rPr>
        <w:t>m sistemu oz. portalu</w:t>
      </w:r>
      <w:r w:rsidRPr="00D92D3C">
        <w:rPr>
          <w:rFonts w:ascii="Garamond" w:hAnsi="Garamond"/>
        </w:rPr>
        <w:t xml:space="preserve">, integracijo z </w:t>
      </w:r>
      <w:proofErr w:type="spellStart"/>
      <w:r w:rsidRPr="00D92D3C">
        <w:rPr>
          <w:rFonts w:ascii="Garamond" w:hAnsi="Garamond"/>
        </w:rPr>
        <w:t>eNFOI</w:t>
      </w:r>
      <w:proofErr w:type="spellEnd"/>
      <w:r w:rsidRPr="00D92D3C">
        <w:rPr>
          <w:rFonts w:ascii="Garamond" w:hAnsi="Garamond"/>
        </w:rPr>
        <w:t xml:space="preserve"> (</w:t>
      </w:r>
      <w:proofErr w:type="spellStart"/>
      <w:r w:rsidRPr="00D92D3C">
        <w:rPr>
          <w:rFonts w:ascii="Garamond" w:hAnsi="Garamond"/>
        </w:rPr>
        <w:t>eNaročili</w:t>
      </w:r>
      <w:proofErr w:type="spellEnd"/>
      <w:r w:rsidRPr="00D92D3C">
        <w:rPr>
          <w:rFonts w:ascii="Garamond" w:hAnsi="Garamond"/>
        </w:rPr>
        <w:t xml:space="preserve"> fizičnih oseb v modulu Izdaja). Programski paket prav tako zajema mehanizme (servise) za arhiviranje in sistem </w:t>
      </w:r>
      <w:proofErr w:type="spellStart"/>
      <w:r w:rsidRPr="00D92D3C">
        <w:rPr>
          <w:rFonts w:ascii="Garamond" w:hAnsi="Garamond"/>
        </w:rPr>
        <w:t>kriptiranja</w:t>
      </w:r>
      <w:proofErr w:type="spellEnd"/>
      <w:r w:rsidRPr="00D92D3C">
        <w:rPr>
          <w:rFonts w:ascii="Garamond" w:hAnsi="Garamond"/>
        </w:rPr>
        <w:t xml:space="preserve"> podatkovnih baz ter zanje zagotavlja prenose v oddaljena podatkovna skladišča. Sistem kripto ključev je na vsaj dveh različnih </w:t>
      </w:r>
      <w:proofErr w:type="spellStart"/>
      <w:r w:rsidRPr="00D92D3C">
        <w:rPr>
          <w:rFonts w:ascii="Garamond" w:hAnsi="Garamond"/>
        </w:rPr>
        <w:t>geolokacijah</w:t>
      </w:r>
      <w:proofErr w:type="spellEnd"/>
      <w:r w:rsidRPr="00D92D3C">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r w:rsidR="00675C0B" w:rsidRPr="00D92D3C">
        <w:rPr>
          <w:rFonts w:ascii="Garamond" w:hAnsi="Garamond"/>
        </w:rPr>
        <w:t xml:space="preserve"> Programski paket WPN prisotnost zajema evidentiranje pristnosti zaposlenih, vodenje statistik, izpisi, integracijo s poslovno informacijskim sistemom.</w:t>
      </w:r>
    </w:p>
    <w:p w14:paraId="23B5C89D" w14:textId="53243543" w:rsidR="007F7FAB" w:rsidRPr="00D92D3C" w:rsidRDefault="007F7FAB" w:rsidP="00362953">
      <w:pPr>
        <w:spacing w:line="312" w:lineRule="auto"/>
        <w:jc w:val="both"/>
        <w:rPr>
          <w:rFonts w:ascii="Garamond" w:hAnsi="Garamond"/>
        </w:rPr>
      </w:pPr>
    </w:p>
    <w:p w14:paraId="762A75FE" w14:textId="717B8E65" w:rsidR="00362953" w:rsidRPr="00D92D3C" w:rsidRDefault="00362953" w:rsidP="00362953">
      <w:pPr>
        <w:spacing w:line="312" w:lineRule="auto"/>
        <w:jc w:val="both"/>
        <w:rPr>
          <w:rFonts w:ascii="Garamond" w:hAnsi="Garamond"/>
        </w:rPr>
      </w:pPr>
      <w:r w:rsidRPr="00D92D3C">
        <w:rPr>
          <w:rFonts w:ascii="Garamond" w:hAnsi="Garamond"/>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55FD9991" w14:textId="77777777" w:rsidR="00362953" w:rsidRPr="00D92D3C" w:rsidRDefault="00362953" w:rsidP="00362953">
      <w:pPr>
        <w:spacing w:line="312" w:lineRule="auto"/>
        <w:ind w:left="426" w:hanging="426"/>
        <w:jc w:val="both"/>
        <w:rPr>
          <w:rFonts w:ascii="Garamond" w:hAnsi="Garamond"/>
        </w:rPr>
      </w:pPr>
    </w:p>
    <w:p w14:paraId="7CF93919"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001063BB"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0FCEA2ED" w14:textId="11609636"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r w:rsidR="00640D78" w:rsidRPr="00D92D3C">
        <w:rPr>
          <w:rFonts w:ascii="Garamond" w:eastAsia="Calibri" w:hAnsi="Garamond" w:cs="Calibri"/>
          <w:color w:val="000000"/>
        </w:rPr>
        <w:t xml:space="preserve"> Vzdrževalec mora zagotoviti tudi dostop do podatkov naročnika v primeru razdrtja pogodbe.</w:t>
      </w:r>
    </w:p>
    <w:p w14:paraId="054D151A"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21F73196"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Theme="minorHAnsi" w:hAnsi="Garamond"/>
          <w:b/>
          <w:noProof/>
        </w:rPr>
        <w:lastRenderedPageBreak/>
        <w:drawing>
          <wp:inline distT="0" distB="0" distL="0" distR="0" wp14:anchorId="6A00644D" wp14:editId="2C14C035">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233607B5"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6AD277C7"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274A0302"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r w:rsidRPr="00D92D3C">
        <w:rPr>
          <w:rFonts w:ascii="Garamond" w:eastAsiaTheme="minorHAnsi" w:hAnsi="Garamond" w:cstheme="minorBidi"/>
          <w:b/>
          <w:bCs/>
          <w:lang w:eastAsia="en-US"/>
        </w:rPr>
        <w:t>Ponudnik mora v ponudbeno ceno vključiti vse nadgradnje modulov, ki so predmet naročila.</w:t>
      </w:r>
    </w:p>
    <w:p w14:paraId="5D6224FD"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p>
    <w:p w14:paraId="3B923FEA" w14:textId="5D8DB3F7" w:rsidR="005C7BC4" w:rsidRPr="00D92D3C" w:rsidRDefault="00362953" w:rsidP="00D37205">
      <w:pPr>
        <w:pBdr>
          <w:top w:val="nil"/>
          <w:left w:val="nil"/>
          <w:bottom w:val="nil"/>
          <w:right w:val="nil"/>
          <w:between w:val="nil"/>
        </w:pBdr>
        <w:tabs>
          <w:tab w:val="left" w:pos="426"/>
        </w:tabs>
        <w:spacing w:line="312" w:lineRule="auto"/>
        <w:jc w:val="both"/>
        <w:rPr>
          <w:rFonts w:ascii="Garamond" w:hAnsi="Garamond"/>
          <w:b/>
          <w:color w:val="000000"/>
        </w:rPr>
      </w:pPr>
      <w:r w:rsidRPr="00D92D3C">
        <w:rPr>
          <w:rFonts w:ascii="Garamond" w:eastAsiaTheme="minorHAnsi" w:hAnsi="Garamond" w:cstheme="minorBidi"/>
          <w:b/>
          <w:lang w:eastAsia="en-US"/>
        </w:rPr>
        <w:t xml:space="preserve">Ponudnik mora zagotavljati </w:t>
      </w:r>
      <w:r w:rsidR="005C7BC4" w:rsidRPr="00D92D3C">
        <w:rPr>
          <w:rFonts w:ascii="Garamond" w:eastAsiaTheme="minorHAnsi" w:hAnsi="Garamond" w:cstheme="minorBidi"/>
          <w:b/>
          <w:lang w:eastAsia="en-US"/>
        </w:rPr>
        <w:t>čas prijave napake</w:t>
      </w:r>
      <w:r w:rsidRPr="00D92D3C">
        <w:rPr>
          <w:rFonts w:ascii="Garamond" w:eastAsiaTheme="minorHAnsi" w:hAnsi="Garamond" w:cstheme="minorBidi"/>
          <w:b/>
          <w:lang w:eastAsia="en-US"/>
        </w:rPr>
        <w:t xml:space="preserve"> </w:t>
      </w:r>
      <w:r w:rsidR="005C7BC4" w:rsidRPr="00D92D3C">
        <w:rPr>
          <w:rFonts w:ascii="Garamond" w:hAnsi="Garamond"/>
          <w:b/>
          <w:color w:val="000000"/>
        </w:rPr>
        <w:t>ob obratovalnih dnevih lekarne od 7</w:t>
      </w:r>
      <w:r w:rsidR="007B513A" w:rsidRPr="00D92D3C">
        <w:rPr>
          <w:rFonts w:ascii="Garamond" w:hAnsi="Garamond"/>
          <w:b/>
          <w:color w:val="000000"/>
        </w:rPr>
        <w:t>:</w:t>
      </w:r>
      <w:r w:rsidR="005C7BC4" w:rsidRPr="00D92D3C">
        <w:rPr>
          <w:rFonts w:ascii="Garamond" w:hAnsi="Garamond"/>
          <w:b/>
          <w:color w:val="000000"/>
        </w:rPr>
        <w:t>00 do 20</w:t>
      </w:r>
      <w:r w:rsidR="007B513A" w:rsidRPr="00D92D3C">
        <w:rPr>
          <w:rFonts w:ascii="Garamond" w:hAnsi="Garamond"/>
          <w:b/>
          <w:color w:val="000000"/>
        </w:rPr>
        <w:t>:</w:t>
      </w:r>
      <w:r w:rsidR="00D37205" w:rsidRPr="00D92D3C">
        <w:rPr>
          <w:rFonts w:ascii="Garamond" w:hAnsi="Garamond"/>
          <w:b/>
          <w:color w:val="000000"/>
        </w:rPr>
        <w:t>00</w:t>
      </w:r>
      <w:r w:rsidR="005C7BC4" w:rsidRPr="00D92D3C">
        <w:rPr>
          <w:rFonts w:ascii="Garamond" w:hAnsi="Garamond"/>
          <w:b/>
          <w:color w:val="000000"/>
        </w:rPr>
        <w:t xml:space="preserve"> ure (ponedeljek-petek)</w:t>
      </w:r>
      <w:r w:rsidR="00D37205" w:rsidRPr="00D92D3C">
        <w:rPr>
          <w:rFonts w:ascii="Garamond" w:hAnsi="Garamond"/>
          <w:b/>
          <w:color w:val="000000"/>
        </w:rPr>
        <w:t xml:space="preserve"> oziroma od 7</w:t>
      </w:r>
      <w:r w:rsidR="007B513A" w:rsidRPr="00D92D3C">
        <w:rPr>
          <w:rFonts w:ascii="Garamond" w:hAnsi="Garamond"/>
          <w:b/>
          <w:color w:val="000000"/>
        </w:rPr>
        <w:t>:</w:t>
      </w:r>
      <w:r w:rsidR="00D37205" w:rsidRPr="00D92D3C">
        <w:rPr>
          <w:rFonts w:ascii="Garamond" w:hAnsi="Garamond"/>
          <w:b/>
          <w:color w:val="000000"/>
        </w:rPr>
        <w:t>00 do 13</w:t>
      </w:r>
      <w:r w:rsidR="007B513A" w:rsidRPr="00D92D3C">
        <w:rPr>
          <w:rFonts w:ascii="Garamond" w:hAnsi="Garamond"/>
          <w:b/>
          <w:color w:val="000000"/>
        </w:rPr>
        <w:t>:</w:t>
      </w:r>
      <w:r w:rsidR="00D37205" w:rsidRPr="00D92D3C">
        <w:rPr>
          <w:rFonts w:ascii="Garamond" w:hAnsi="Garamond"/>
          <w:b/>
          <w:color w:val="000000"/>
        </w:rPr>
        <w:t>30 ure (sobote)</w:t>
      </w:r>
      <w:r w:rsidR="00E377D6" w:rsidRPr="00D92D3C">
        <w:rPr>
          <w:rFonts w:ascii="Garamond" w:hAnsi="Garamond"/>
          <w:b/>
          <w:color w:val="000000"/>
        </w:rPr>
        <w:t xml:space="preserve">. Ponudnik se mora na napako takoj odzvati. </w:t>
      </w:r>
    </w:p>
    <w:p w14:paraId="52ADABB3" w14:textId="77777777" w:rsidR="00E377D6" w:rsidRPr="00D92D3C" w:rsidRDefault="00E377D6" w:rsidP="00362953">
      <w:pPr>
        <w:spacing w:line="312" w:lineRule="auto"/>
        <w:jc w:val="both"/>
        <w:rPr>
          <w:rFonts w:ascii="Garamond" w:eastAsiaTheme="minorHAnsi" w:hAnsi="Garamond" w:cstheme="minorBidi"/>
          <w:lang w:eastAsia="en-US"/>
        </w:rPr>
      </w:pPr>
    </w:p>
    <w:p w14:paraId="722FA8E4" w14:textId="08B9248A" w:rsidR="00362953" w:rsidRPr="00D92D3C" w:rsidRDefault="00362953" w:rsidP="00362953">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w:t>
      </w:r>
      <w:r w:rsidRPr="00D92D3C">
        <w:rPr>
          <w:rFonts w:ascii="Garamond" w:eastAsiaTheme="minorHAnsi" w:hAnsi="Garamond" w:cstheme="minorBidi"/>
          <w:lang w:eastAsia="en-US"/>
        </w:rPr>
        <w:lastRenderedPageBreak/>
        <w:t xml:space="preserve">nov sistem zagotoviti, da naročnik nemoteno uporablja podatkovne baze ter da se prehod izvede brez vsakršnih motenj ali prekinitev uporabe. </w:t>
      </w:r>
    </w:p>
    <w:p w14:paraId="41BB83B2" w14:textId="51B81B08" w:rsidR="0090002C" w:rsidRPr="00D92D3C" w:rsidRDefault="0090002C" w:rsidP="00362953">
      <w:pPr>
        <w:spacing w:line="312" w:lineRule="auto"/>
        <w:jc w:val="both"/>
        <w:rPr>
          <w:rFonts w:ascii="Garamond" w:eastAsiaTheme="minorHAnsi" w:hAnsi="Garamond" w:cstheme="minorBidi"/>
          <w:lang w:eastAsia="en-US"/>
        </w:rPr>
      </w:pPr>
    </w:p>
    <w:p w14:paraId="38C782DD" w14:textId="2E69D665" w:rsidR="0090002C" w:rsidRPr="00D92D3C" w:rsidRDefault="0090002C" w:rsidP="0090002C">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Predmet naročila v sklopu 2 je hranjenje podatkov na strežniku ponudnika za podatke, ki se obdelujejo v programu katerega vzdrževanje je predmet v tem sklopu v </w:t>
      </w:r>
      <w:proofErr w:type="spellStart"/>
      <w:r w:rsidRPr="00D92D3C">
        <w:rPr>
          <w:rFonts w:ascii="Garamond" w:eastAsiaTheme="minorHAnsi" w:hAnsi="Garamond" w:cstheme="minorBidi"/>
          <w:lang w:eastAsia="en-US"/>
        </w:rPr>
        <w:t>kriptirani</w:t>
      </w:r>
      <w:proofErr w:type="spellEnd"/>
      <w:r w:rsidRPr="00D92D3C">
        <w:rPr>
          <w:rFonts w:ascii="Garamond" w:eastAsiaTheme="minorHAnsi" w:hAnsi="Garamond" w:cstheme="minorBidi"/>
          <w:lang w:eastAsia="en-US"/>
        </w:rPr>
        <w:t xml:space="preserve"> obliki za zadnjih sedem dni.</w:t>
      </w:r>
    </w:p>
    <w:p w14:paraId="7DBD6047" w14:textId="77777777" w:rsidR="00362953" w:rsidRPr="00D92D3C" w:rsidRDefault="00362953" w:rsidP="00C9701F">
      <w:pPr>
        <w:pBdr>
          <w:top w:val="nil"/>
          <w:left w:val="nil"/>
          <w:bottom w:val="nil"/>
          <w:right w:val="nil"/>
          <w:between w:val="nil"/>
        </w:pBdr>
        <w:tabs>
          <w:tab w:val="left" w:pos="426"/>
        </w:tabs>
        <w:spacing w:line="312" w:lineRule="auto"/>
        <w:jc w:val="both"/>
        <w:rPr>
          <w:rFonts w:ascii="Garamond" w:eastAsia="Calibri" w:hAnsi="Garamond" w:cs="Calibri"/>
          <w:color w:val="000000"/>
        </w:rPr>
      </w:pPr>
    </w:p>
    <w:p w14:paraId="55DEEDB7" w14:textId="3E6B1D0A" w:rsidR="009F203C" w:rsidRPr="00D92D3C" w:rsidRDefault="009F203C" w:rsidP="0090002C">
      <w:pPr>
        <w:tabs>
          <w:tab w:val="left" w:pos="426"/>
        </w:tabs>
        <w:spacing w:line="312" w:lineRule="auto"/>
        <w:jc w:val="both"/>
        <w:rPr>
          <w:rFonts w:ascii="Garamond" w:hAnsi="Garamond"/>
        </w:rPr>
      </w:pPr>
      <w:r w:rsidRPr="00D92D3C">
        <w:rPr>
          <w:rFonts w:ascii="Garamond" w:hAnsi="Garamond"/>
        </w:rPr>
        <w:t xml:space="preserve">Ponudnik mora vzpostaviti avtomatizirano dnevno izdelovanje varnostne kopije podatkov iz ERP v Oracle bazi. Sistem mora zagotavljati sprejem zadnjih 30 dnevnih arhivov baze, po 30 dneh pa se starejše verzije arhiva prepisujejo z novejšimi. </w:t>
      </w:r>
      <w:proofErr w:type="spellStart"/>
      <w:r w:rsidRPr="00D92D3C">
        <w:rPr>
          <w:rFonts w:ascii="Garamond" w:hAnsi="Garamond"/>
        </w:rPr>
        <w:t>Zip-an</w:t>
      </w:r>
      <w:proofErr w:type="spellEnd"/>
      <w:r w:rsidRPr="00D92D3C">
        <w:rPr>
          <w:rFonts w:ascii="Garamond" w:hAnsi="Garamond"/>
        </w:rPr>
        <w:t xml:space="preserve"> </w:t>
      </w:r>
      <w:proofErr w:type="spellStart"/>
      <w:r w:rsidRPr="00D92D3C">
        <w:rPr>
          <w:rFonts w:ascii="Garamond" w:hAnsi="Garamond"/>
        </w:rPr>
        <w:t>export</w:t>
      </w:r>
      <w:proofErr w:type="spellEnd"/>
      <w:r w:rsidRPr="00D92D3C">
        <w:rPr>
          <w:rFonts w:ascii="Garamond" w:hAnsi="Garamond"/>
        </w:rPr>
        <w:t xml:space="preserve"> baze je trenutno velik 250MB, zato ponudnik za 30 dnevnih kopij zagotovi minimalno 10GB prostora.</w:t>
      </w:r>
      <w:r w:rsidR="00471C67" w:rsidRPr="00D92D3C">
        <w:rPr>
          <w:rFonts w:ascii="Garamond" w:hAnsi="Garamond"/>
        </w:rPr>
        <w:t xml:space="preserve">  Vzpostavil in dnevno </w:t>
      </w:r>
      <w:r w:rsidR="0057743F" w:rsidRPr="00D92D3C">
        <w:rPr>
          <w:rFonts w:ascii="Garamond" w:hAnsi="Garamond"/>
        </w:rPr>
        <w:t xml:space="preserve">bo </w:t>
      </w:r>
      <w:r w:rsidR="00EB4E54" w:rsidRPr="00D92D3C">
        <w:rPr>
          <w:rFonts w:ascii="Garamond" w:hAnsi="Garamond"/>
        </w:rPr>
        <w:t xml:space="preserve">spremljal </w:t>
      </w:r>
      <w:r w:rsidR="0057743F" w:rsidRPr="00D92D3C">
        <w:rPr>
          <w:rFonts w:ascii="Garamond" w:hAnsi="Garamond"/>
        </w:rPr>
        <w:t>neuspešno izvedene postopke arhiviranja (alarme), jih takoj preveril in odpravil, če se nanašajo na izvajalca oz. jih sporočil naročniku, če jih odpravi naročnik.</w:t>
      </w:r>
      <w:r w:rsidR="00471C67" w:rsidRPr="00D92D3C">
        <w:rPr>
          <w:rFonts w:ascii="Garamond" w:hAnsi="Garamond"/>
        </w:rPr>
        <w:t xml:space="preserve"> </w:t>
      </w:r>
    </w:p>
    <w:p w14:paraId="50FCAF3A" w14:textId="77777777" w:rsidR="00471C67" w:rsidRPr="00D92D3C" w:rsidRDefault="00471C67" w:rsidP="0090002C">
      <w:pPr>
        <w:tabs>
          <w:tab w:val="left" w:pos="426"/>
        </w:tabs>
        <w:spacing w:line="312" w:lineRule="auto"/>
        <w:jc w:val="both"/>
        <w:rPr>
          <w:rFonts w:ascii="Garamond" w:eastAsiaTheme="minorHAnsi" w:hAnsi="Garamond" w:cstheme="minorBidi"/>
          <w:lang w:eastAsia="en-US"/>
        </w:rPr>
      </w:pPr>
    </w:p>
    <w:p w14:paraId="784101C0" w14:textId="6746E2DE" w:rsidR="009F203C" w:rsidRPr="00D92D3C" w:rsidRDefault="00EF4E01" w:rsidP="0090002C">
      <w:pPr>
        <w:tabs>
          <w:tab w:val="left" w:pos="426"/>
        </w:tabs>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56094973" w14:textId="67AEEB15" w:rsidR="009F203C" w:rsidRPr="00D92D3C" w:rsidRDefault="009F203C" w:rsidP="00C9701F">
      <w:pPr>
        <w:tabs>
          <w:tab w:val="left" w:pos="426"/>
        </w:tabs>
      </w:pPr>
    </w:p>
    <w:p w14:paraId="3C7D65F6" w14:textId="77777777" w:rsidR="009F203C" w:rsidRPr="00D92D3C" w:rsidRDefault="009F203C" w:rsidP="00C9701F">
      <w:pPr>
        <w:tabs>
          <w:tab w:val="left" w:pos="426"/>
        </w:tabs>
      </w:pPr>
    </w:p>
    <w:p w14:paraId="38BD60A0" w14:textId="2E0FAEE1" w:rsidR="00C9701F" w:rsidRPr="00D92D3C" w:rsidRDefault="001572DA" w:rsidP="001572DA">
      <w:pPr>
        <w:pStyle w:val="Naslov2"/>
        <w:spacing w:line="312" w:lineRule="auto"/>
        <w:rPr>
          <w:rFonts w:ascii="Garamond" w:hAnsi="Garamond"/>
          <w:szCs w:val="24"/>
        </w:rPr>
      </w:pPr>
      <w:bookmarkStart w:id="88" w:name="_Toc57027150"/>
      <w:r w:rsidRPr="00D92D3C">
        <w:rPr>
          <w:rFonts w:ascii="Garamond" w:hAnsi="Garamond"/>
          <w:szCs w:val="24"/>
        </w:rPr>
        <w:t xml:space="preserve">14.3 Tehnične zahteve za sklop 3 </w:t>
      </w:r>
      <w:r w:rsidR="00271144" w:rsidRPr="00D92D3C">
        <w:rPr>
          <w:rFonts w:ascii="Garamond" w:hAnsi="Garamond"/>
          <w:szCs w:val="24"/>
        </w:rPr>
        <w:t>Vzdrževanje poslovno informacijskega sistema</w:t>
      </w:r>
      <w:bookmarkEnd w:id="88"/>
    </w:p>
    <w:p w14:paraId="21F5E4FF" w14:textId="0C81DF1A" w:rsidR="00CD2909" w:rsidRPr="00D92D3C" w:rsidRDefault="00156456" w:rsidP="008B1346">
      <w:pPr>
        <w:spacing w:line="312" w:lineRule="auto"/>
        <w:jc w:val="both"/>
        <w:rPr>
          <w:rFonts w:ascii="Garamond" w:hAnsi="Garamond"/>
          <w:lang w:eastAsia="en-US"/>
        </w:rPr>
      </w:pPr>
      <w:r w:rsidRPr="00D92D3C">
        <w:rPr>
          <w:rFonts w:ascii="Garamond" w:hAnsi="Garamond"/>
          <w:lang w:eastAsia="en-US"/>
        </w:rPr>
        <w:t>Predmet sklopa 3 je vzdrževanje</w:t>
      </w:r>
      <w:r w:rsidR="008B1346" w:rsidRPr="00D92D3C">
        <w:rPr>
          <w:rFonts w:ascii="Garamond" w:hAnsi="Garamond"/>
          <w:lang w:eastAsia="en-US"/>
        </w:rPr>
        <w:t>, posodabljanje in podpora</w:t>
      </w:r>
      <w:r w:rsidRPr="00D92D3C">
        <w:rPr>
          <w:rFonts w:ascii="Garamond" w:hAnsi="Garamond"/>
          <w:lang w:eastAsia="en-US"/>
        </w:rPr>
        <w:t xml:space="preserve"> </w:t>
      </w:r>
      <w:r w:rsidR="00F30A1C" w:rsidRPr="00D92D3C">
        <w:rPr>
          <w:rFonts w:ascii="Garamond" w:hAnsi="Garamond"/>
          <w:lang w:eastAsia="en-US"/>
        </w:rPr>
        <w:t xml:space="preserve">(v podrobnem ponudbenem predračunu vzdrževanje) </w:t>
      </w:r>
      <w:r w:rsidR="00EB57D7" w:rsidRPr="00D92D3C">
        <w:rPr>
          <w:rFonts w:ascii="Garamond" w:hAnsi="Garamond"/>
          <w:lang w:eastAsia="en-US"/>
        </w:rPr>
        <w:t xml:space="preserve">ter morebitna nadgradnja </w:t>
      </w:r>
      <w:r w:rsidRPr="00D92D3C">
        <w:rPr>
          <w:rFonts w:ascii="Garamond" w:hAnsi="Garamond"/>
          <w:lang w:eastAsia="en-US"/>
        </w:rPr>
        <w:t>računalniškega programa ANNI EDICO</w:t>
      </w:r>
      <w:r w:rsidR="00CD2909" w:rsidRPr="00D92D3C">
        <w:rPr>
          <w:rFonts w:ascii="Garamond" w:hAnsi="Garamond"/>
          <w:lang w:eastAsia="en-US"/>
        </w:rPr>
        <w:t>, ki predstavlja skupek programske opreme lokalnih, spletnih in mobilnih aplikacij ter posebnih namenskih programskih rešitev. Sem spadajo:</w:t>
      </w:r>
    </w:p>
    <w:p w14:paraId="19A8DDD5" w14:textId="12C11605" w:rsidR="00156456" w:rsidRPr="00D92D3C" w:rsidRDefault="006371EF" w:rsidP="00CD2909">
      <w:pPr>
        <w:numPr>
          <w:ilvl w:val="0"/>
          <w:numId w:val="47"/>
        </w:numPr>
        <w:spacing w:before="200" w:line="312" w:lineRule="auto"/>
        <w:contextualSpacing/>
        <w:jc w:val="both"/>
        <w:rPr>
          <w:rFonts w:ascii="Garamond" w:hAnsi="Garamond"/>
        </w:rPr>
      </w:pPr>
      <w:r w:rsidRPr="00D92D3C">
        <w:rPr>
          <w:rFonts w:ascii="Garamond" w:hAnsi="Garamond"/>
        </w:rPr>
        <w:t>p</w:t>
      </w:r>
      <w:r w:rsidR="00CD2909" w:rsidRPr="00D92D3C">
        <w:rPr>
          <w:rFonts w:ascii="Garamond" w:hAnsi="Garamond"/>
        </w:rPr>
        <w:t>rogramska oprema PIS EDICO (</w:t>
      </w:r>
      <w:r w:rsidR="00156456" w:rsidRPr="00D92D3C">
        <w:rPr>
          <w:rFonts w:ascii="Garamond" w:hAnsi="Garamond"/>
        </w:rPr>
        <w:t>modul</w:t>
      </w:r>
      <w:r w:rsidR="00CD2909" w:rsidRPr="00D92D3C">
        <w:rPr>
          <w:rFonts w:ascii="Garamond" w:hAnsi="Garamond"/>
        </w:rPr>
        <w:t>i</w:t>
      </w:r>
      <w:r w:rsidR="00156456" w:rsidRPr="00D92D3C">
        <w:rPr>
          <w:rFonts w:ascii="Garamond" w:hAnsi="Garamond"/>
        </w:rPr>
        <w:t>:</w:t>
      </w:r>
      <w:r w:rsidR="00CD2909" w:rsidRPr="00D92D3C">
        <w:rPr>
          <w:rFonts w:ascii="Garamond" w:hAnsi="Garamond"/>
        </w:rPr>
        <w:t xml:space="preserve"> </w:t>
      </w:r>
      <w:r w:rsidR="00156456" w:rsidRPr="00D92D3C">
        <w:rPr>
          <w:rFonts w:ascii="Garamond" w:hAnsi="Garamond"/>
        </w:rPr>
        <w:t>kadrovska evidenca,</w:t>
      </w:r>
      <w:r w:rsidR="00CD2909" w:rsidRPr="00D92D3C">
        <w:rPr>
          <w:rFonts w:ascii="Garamond" w:hAnsi="Garamond"/>
        </w:rPr>
        <w:t xml:space="preserve"> </w:t>
      </w:r>
      <w:r w:rsidR="00156456" w:rsidRPr="00D92D3C">
        <w:rPr>
          <w:rFonts w:ascii="Garamond" w:hAnsi="Garamond"/>
        </w:rPr>
        <w:t>obračun plač,</w:t>
      </w:r>
      <w:r w:rsidR="00CD2909" w:rsidRPr="00D92D3C">
        <w:rPr>
          <w:rFonts w:ascii="Garamond" w:hAnsi="Garamond"/>
        </w:rPr>
        <w:t xml:space="preserve"> </w:t>
      </w:r>
      <w:r w:rsidR="00156456" w:rsidRPr="00D92D3C">
        <w:rPr>
          <w:rFonts w:ascii="Garamond" w:hAnsi="Garamond"/>
        </w:rPr>
        <w:t>avtorji in obračun avtorskih honorarjev,</w:t>
      </w:r>
      <w:r w:rsidR="00CD2909" w:rsidRPr="00D92D3C">
        <w:rPr>
          <w:rFonts w:ascii="Garamond" w:hAnsi="Garamond"/>
        </w:rPr>
        <w:t xml:space="preserve">  </w:t>
      </w:r>
      <w:r w:rsidR="00156456" w:rsidRPr="00D92D3C">
        <w:rPr>
          <w:rFonts w:ascii="Garamond" w:hAnsi="Garamond"/>
        </w:rPr>
        <w:t>finančno-računovodski,</w:t>
      </w:r>
      <w:r w:rsidR="00CD2909" w:rsidRPr="00D92D3C">
        <w:rPr>
          <w:rFonts w:ascii="Garamond" w:hAnsi="Garamond"/>
        </w:rPr>
        <w:t xml:space="preserve"> </w:t>
      </w:r>
      <w:r w:rsidR="00156456" w:rsidRPr="00D92D3C">
        <w:rPr>
          <w:rFonts w:ascii="Garamond" w:hAnsi="Garamond"/>
        </w:rPr>
        <w:t>potni nalogi,</w:t>
      </w:r>
      <w:r w:rsidR="00CD2909" w:rsidRPr="00D92D3C">
        <w:rPr>
          <w:rFonts w:ascii="Garamond" w:hAnsi="Garamond"/>
        </w:rPr>
        <w:t xml:space="preserve"> </w:t>
      </w:r>
      <w:r w:rsidR="00156456" w:rsidRPr="00D92D3C">
        <w:rPr>
          <w:rFonts w:ascii="Garamond" w:hAnsi="Garamond"/>
        </w:rPr>
        <w:t>osnovna sredstva</w:t>
      </w:r>
      <w:r w:rsidR="00CD2909" w:rsidRPr="00D92D3C">
        <w:rPr>
          <w:rFonts w:ascii="Garamond" w:hAnsi="Garamond"/>
        </w:rPr>
        <w:t>)</w:t>
      </w:r>
      <w:r w:rsidR="00156456" w:rsidRPr="00D92D3C">
        <w:rPr>
          <w:rFonts w:ascii="Garamond" w:hAnsi="Garamond"/>
        </w:rPr>
        <w:t>,</w:t>
      </w:r>
    </w:p>
    <w:p w14:paraId="30714307" w14:textId="1FF62FA2" w:rsidR="00BA7C13"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rPr>
        <w:t>p</w:t>
      </w:r>
      <w:r w:rsidR="00CD2909" w:rsidRPr="00D92D3C">
        <w:rPr>
          <w:rFonts w:ascii="Garamond" w:hAnsi="Garamond"/>
        </w:rPr>
        <w:t xml:space="preserve">rogramska oprema </w:t>
      </w:r>
      <w:proofErr w:type="spellStart"/>
      <w:r w:rsidR="00CD2909" w:rsidRPr="00D92D3C">
        <w:rPr>
          <w:rFonts w:ascii="Garamond" w:hAnsi="Garamond"/>
        </w:rPr>
        <w:t>eRačuni</w:t>
      </w:r>
      <w:proofErr w:type="spellEnd"/>
      <w:r w:rsidR="00BA7C13" w:rsidRPr="00D92D3C">
        <w:rPr>
          <w:rFonts w:ascii="Garamond" w:hAnsi="Garamond"/>
        </w:rPr>
        <w:t xml:space="preserve"> (</w:t>
      </w:r>
      <w:r w:rsidR="00156456" w:rsidRPr="00D92D3C">
        <w:rPr>
          <w:rFonts w:ascii="Garamond" w:hAnsi="Garamond"/>
          <w:lang w:eastAsia="en-US"/>
        </w:rPr>
        <w:t xml:space="preserve">sprejemanje in oddajanje </w:t>
      </w:r>
      <w:proofErr w:type="spellStart"/>
      <w:r w:rsidR="00156456" w:rsidRPr="00D92D3C">
        <w:rPr>
          <w:rFonts w:ascii="Garamond" w:hAnsi="Garamond"/>
          <w:lang w:eastAsia="en-US"/>
        </w:rPr>
        <w:t>eRačunov</w:t>
      </w:r>
      <w:proofErr w:type="spellEnd"/>
      <w:r w:rsidR="00BA7C13" w:rsidRPr="00D92D3C">
        <w:rPr>
          <w:rFonts w:ascii="Garamond" w:hAnsi="Garamond"/>
          <w:lang w:eastAsia="en-US"/>
        </w:rPr>
        <w:t>),</w:t>
      </w:r>
    </w:p>
    <w:p w14:paraId="4482F15D" w14:textId="6322CD53" w:rsidR="001572DA"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lang w:eastAsia="en-US"/>
        </w:rPr>
        <w:t>p</w:t>
      </w:r>
      <w:r w:rsidR="00BA7C13" w:rsidRPr="00D92D3C">
        <w:rPr>
          <w:rFonts w:ascii="Garamond" w:hAnsi="Garamond"/>
          <w:lang w:eastAsia="en-US"/>
        </w:rPr>
        <w:t xml:space="preserve">rogramska oprema </w:t>
      </w:r>
      <w:proofErr w:type="spellStart"/>
      <w:r w:rsidR="00BA7C13" w:rsidRPr="00D92D3C">
        <w:rPr>
          <w:rFonts w:ascii="Garamond" w:hAnsi="Garamond"/>
          <w:lang w:eastAsia="en-US"/>
        </w:rPr>
        <w:t>MyBizDocs</w:t>
      </w:r>
      <w:proofErr w:type="spellEnd"/>
      <w:r w:rsidR="00BA7C13" w:rsidRPr="00D92D3C">
        <w:rPr>
          <w:rFonts w:ascii="Garamond" w:hAnsi="Garamond"/>
          <w:lang w:eastAsia="en-US"/>
        </w:rPr>
        <w:t xml:space="preserve"> oziroma njeni nasledniki</w:t>
      </w:r>
      <w:r w:rsidR="008F0FAE" w:rsidRPr="00D92D3C">
        <w:rPr>
          <w:rFonts w:ascii="Garamond" w:hAnsi="Garamond"/>
          <w:lang w:eastAsia="en-US"/>
        </w:rPr>
        <w:t xml:space="preserve"> (omogoča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1F5D37AA" w14:textId="3422BF8D" w:rsidR="00BA7C13"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lang w:eastAsia="en-US"/>
        </w:rPr>
        <w:t>p</w:t>
      </w:r>
      <w:r w:rsidR="00BA7C13" w:rsidRPr="00D92D3C">
        <w:rPr>
          <w:rFonts w:ascii="Garamond" w:hAnsi="Garamond"/>
          <w:lang w:eastAsia="en-US"/>
        </w:rPr>
        <w:t xml:space="preserve">rogramska oprema </w:t>
      </w:r>
      <w:proofErr w:type="spellStart"/>
      <w:r w:rsidR="00BA7C13" w:rsidRPr="00D92D3C">
        <w:rPr>
          <w:rFonts w:ascii="Garamond" w:hAnsi="Garamond"/>
          <w:lang w:eastAsia="en-US"/>
        </w:rPr>
        <w:t>Simplytax</w:t>
      </w:r>
      <w:proofErr w:type="spellEnd"/>
    </w:p>
    <w:p w14:paraId="60AF34FB" w14:textId="4C41C2AF" w:rsidR="001572DA" w:rsidRPr="00D92D3C" w:rsidRDefault="001572DA" w:rsidP="00C9701F">
      <w:pPr>
        <w:tabs>
          <w:tab w:val="left" w:pos="426"/>
        </w:tabs>
      </w:pPr>
    </w:p>
    <w:p w14:paraId="068E590C" w14:textId="77777777" w:rsidR="009F203C" w:rsidRPr="00D92D3C" w:rsidRDefault="009F203C" w:rsidP="009F203C">
      <w:pPr>
        <w:spacing w:line="312" w:lineRule="auto"/>
        <w:jc w:val="both"/>
        <w:rPr>
          <w:rFonts w:ascii="Garamond" w:hAnsi="Garamond"/>
          <w:lang w:eastAsia="en-US"/>
        </w:rPr>
      </w:pPr>
      <w:r w:rsidRPr="00D92D3C">
        <w:rPr>
          <w:rFonts w:ascii="Garamond" w:hAnsi="Garamond"/>
          <w:lang w:eastAsia="en-US"/>
        </w:rPr>
        <w:t>Predmet naročila je vzdrževanje programske opreme, ki obsega:</w:t>
      </w:r>
    </w:p>
    <w:p w14:paraId="1DFAD882" w14:textId="77777777"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skrb za nemoteno pravilno delovanje programske opreme,</w:t>
      </w:r>
    </w:p>
    <w:p w14:paraId="0275E21E" w14:textId="77777777"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t>prilagoditev programske opreme spremembam zakonodaje,</w:t>
      </w:r>
    </w:p>
    <w:p w14:paraId="55D295FA" w14:textId="77777777"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t>prilagoditev programske opreme zahtevam naročnika,</w:t>
      </w:r>
    </w:p>
    <w:p w14:paraId="5ECF82FD" w14:textId="2C81063A"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lastRenderedPageBreak/>
        <w:t>obveščanje o novostih in posodobitvah programske opreme in izobraževanje uporabnikov,</w:t>
      </w:r>
    </w:p>
    <w:p w14:paraId="3B50C114" w14:textId="77777777"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nudenje telefonske strokovne pomoči in po potrebi servisne obiske,</w:t>
      </w:r>
    </w:p>
    <w:p w14:paraId="240BEB8B" w14:textId="4F352B98"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odpravljanje vseh napak na programski opremi</w:t>
      </w:r>
      <w:r w:rsidR="009C3AD2" w:rsidRPr="00D92D3C">
        <w:rPr>
          <w:rFonts w:ascii="Garamond" w:hAnsi="Garamond"/>
        </w:rPr>
        <w:t>.</w:t>
      </w:r>
    </w:p>
    <w:p w14:paraId="11A177F8" w14:textId="77777777" w:rsidR="003B4E7C" w:rsidRPr="00D92D3C" w:rsidRDefault="003B4E7C" w:rsidP="003B4E7C">
      <w:pPr>
        <w:pBdr>
          <w:top w:val="nil"/>
          <w:left w:val="nil"/>
          <w:bottom w:val="nil"/>
          <w:right w:val="nil"/>
          <w:between w:val="nil"/>
        </w:pBdr>
        <w:tabs>
          <w:tab w:val="left" w:pos="426"/>
        </w:tabs>
        <w:spacing w:line="312" w:lineRule="auto"/>
        <w:ind w:left="360"/>
        <w:rPr>
          <w:rFonts w:ascii="Garamond" w:eastAsiaTheme="minorHAnsi" w:hAnsi="Garamond" w:cstheme="minorBidi"/>
          <w:b/>
          <w:lang w:eastAsia="en-US"/>
        </w:rPr>
      </w:pPr>
    </w:p>
    <w:p w14:paraId="133C646F" w14:textId="6D58909B" w:rsidR="003B4E7C" w:rsidRPr="00D92D3C" w:rsidRDefault="003B4E7C" w:rsidP="00FF5160">
      <w:pPr>
        <w:pBdr>
          <w:top w:val="nil"/>
          <w:left w:val="nil"/>
          <w:bottom w:val="nil"/>
          <w:right w:val="nil"/>
          <w:between w:val="nil"/>
        </w:pBdr>
        <w:tabs>
          <w:tab w:val="left" w:pos="426"/>
        </w:tabs>
        <w:spacing w:line="312" w:lineRule="auto"/>
        <w:jc w:val="both"/>
        <w:rPr>
          <w:rFonts w:ascii="Garamond" w:hAnsi="Garamond"/>
          <w:b/>
          <w:color w:val="000000"/>
        </w:rPr>
      </w:pPr>
      <w:r w:rsidRPr="00D92D3C">
        <w:rPr>
          <w:rFonts w:ascii="Garamond" w:eastAsiaTheme="minorHAnsi" w:hAnsi="Garamond" w:cstheme="minorBidi"/>
          <w:b/>
          <w:lang w:eastAsia="en-US"/>
        </w:rPr>
        <w:t xml:space="preserve">Ponudnik mora zagotavljati čas prijave napake </w:t>
      </w:r>
      <w:r w:rsidR="006A6AA5" w:rsidRPr="00D92D3C">
        <w:rPr>
          <w:rFonts w:ascii="Garamond" w:eastAsiaTheme="minorHAnsi" w:hAnsi="Garamond" w:cstheme="minorBidi"/>
          <w:b/>
          <w:lang w:eastAsia="en-US"/>
        </w:rPr>
        <w:t>vsak delovni dan</w:t>
      </w:r>
      <w:r w:rsidRPr="00D92D3C">
        <w:rPr>
          <w:rFonts w:ascii="Garamond" w:hAnsi="Garamond"/>
          <w:b/>
          <w:color w:val="000000"/>
        </w:rPr>
        <w:t xml:space="preserve"> od </w:t>
      </w:r>
      <w:r w:rsidR="006A6AA5" w:rsidRPr="00D92D3C">
        <w:rPr>
          <w:rFonts w:ascii="Garamond" w:hAnsi="Garamond"/>
          <w:b/>
          <w:color w:val="000000"/>
        </w:rPr>
        <w:t>7</w:t>
      </w:r>
      <w:r w:rsidR="00CD466C" w:rsidRPr="00D92D3C">
        <w:rPr>
          <w:rFonts w:ascii="Garamond" w:hAnsi="Garamond"/>
          <w:b/>
          <w:color w:val="000000"/>
        </w:rPr>
        <w:t>:</w:t>
      </w:r>
      <w:r w:rsidRPr="00D92D3C">
        <w:rPr>
          <w:rFonts w:ascii="Garamond" w:hAnsi="Garamond"/>
          <w:b/>
          <w:color w:val="000000"/>
        </w:rPr>
        <w:t xml:space="preserve">00 do </w:t>
      </w:r>
      <w:r w:rsidR="006A6AA5" w:rsidRPr="00D92D3C">
        <w:rPr>
          <w:rFonts w:ascii="Garamond" w:hAnsi="Garamond"/>
          <w:b/>
          <w:color w:val="000000"/>
        </w:rPr>
        <w:t>15</w:t>
      </w:r>
      <w:r w:rsidR="00CD466C" w:rsidRPr="00D92D3C">
        <w:rPr>
          <w:rFonts w:ascii="Garamond" w:hAnsi="Garamond"/>
          <w:b/>
          <w:color w:val="000000"/>
        </w:rPr>
        <w:t>:</w:t>
      </w:r>
      <w:r w:rsidRPr="00D92D3C">
        <w:rPr>
          <w:rFonts w:ascii="Garamond" w:hAnsi="Garamond"/>
          <w:b/>
          <w:color w:val="000000"/>
        </w:rPr>
        <w:t>00 ure</w:t>
      </w:r>
      <w:r w:rsidR="00140011" w:rsidRPr="00D92D3C">
        <w:rPr>
          <w:rFonts w:ascii="Garamond" w:hAnsi="Garamond"/>
          <w:b/>
          <w:color w:val="000000"/>
        </w:rPr>
        <w:t>.</w:t>
      </w:r>
      <w:r w:rsidRPr="00D92D3C">
        <w:rPr>
          <w:rFonts w:ascii="Garamond" w:hAnsi="Garamond"/>
          <w:b/>
          <w:color w:val="000000"/>
        </w:rPr>
        <w:t xml:space="preserve"> Ponudnik se mora na napako odzvati</w:t>
      </w:r>
      <w:r w:rsidR="00140011" w:rsidRPr="00D92D3C">
        <w:rPr>
          <w:rFonts w:ascii="Garamond" w:hAnsi="Garamond"/>
          <w:b/>
          <w:color w:val="000000"/>
        </w:rPr>
        <w:t xml:space="preserve"> v največ 2 urah</w:t>
      </w:r>
      <w:r w:rsidR="00CD466C" w:rsidRPr="00D92D3C">
        <w:rPr>
          <w:rFonts w:ascii="Garamond" w:hAnsi="Garamond"/>
          <w:b/>
          <w:color w:val="000000"/>
        </w:rPr>
        <w:t xml:space="preserve"> v delovnem času ponudnika oz. najkasneje v 4 urah izven delovnega časa izvajalca.</w:t>
      </w:r>
    </w:p>
    <w:p w14:paraId="79B071EE" w14:textId="010FBFC2" w:rsidR="00F30A1C" w:rsidRPr="00D92D3C" w:rsidRDefault="00F30A1C" w:rsidP="00FF5160">
      <w:pPr>
        <w:pBdr>
          <w:top w:val="nil"/>
          <w:left w:val="nil"/>
          <w:bottom w:val="nil"/>
          <w:right w:val="nil"/>
          <w:between w:val="nil"/>
        </w:pBdr>
        <w:tabs>
          <w:tab w:val="left" w:pos="426"/>
        </w:tabs>
        <w:spacing w:line="312" w:lineRule="auto"/>
        <w:jc w:val="both"/>
        <w:rPr>
          <w:rFonts w:ascii="Garamond" w:hAnsi="Garamond"/>
          <w:b/>
          <w:color w:val="000000"/>
        </w:rPr>
      </w:pPr>
    </w:p>
    <w:p w14:paraId="543C3889" w14:textId="012AE695" w:rsidR="00F30A1C" w:rsidRPr="00D92D3C" w:rsidRDefault="00F30A1C" w:rsidP="00FF5160">
      <w:pPr>
        <w:pBdr>
          <w:top w:val="nil"/>
          <w:left w:val="nil"/>
          <w:bottom w:val="nil"/>
          <w:right w:val="nil"/>
          <w:between w:val="nil"/>
        </w:pBdr>
        <w:tabs>
          <w:tab w:val="left" w:pos="426"/>
        </w:tabs>
        <w:spacing w:line="312" w:lineRule="auto"/>
        <w:jc w:val="both"/>
        <w:rPr>
          <w:rFonts w:ascii="Garamond" w:hAnsi="Garamond"/>
          <w:bCs/>
          <w:color w:val="000000"/>
        </w:rPr>
      </w:pPr>
      <w:r w:rsidRPr="00D92D3C">
        <w:rPr>
          <w:rFonts w:ascii="Garamond" w:hAnsi="Garamond"/>
          <w:bCs/>
          <w:color w:val="000000"/>
        </w:rPr>
        <w:t>Ponudnik bo zagotavljal tudi odpravo napak , ki so posledica ravnanja uporabnika, v predvidenem letnem obsegu 10 ur. Storitve se obračunajo glede na dejanski čas potreben za izvedbo storitev.</w:t>
      </w:r>
    </w:p>
    <w:p w14:paraId="106678B7" w14:textId="77777777" w:rsidR="009F203C" w:rsidRPr="00D92D3C" w:rsidRDefault="009F203C" w:rsidP="00CD466C">
      <w:pPr>
        <w:spacing w:line="312" w:lineRule="auto"/>
        <w:jc w:val="both"/>
        <w:rPr>
          <w:rFonts w:ascii="Garamond" w:hAnsi="Garamond"/>
          <w:lang w:eastAsia="en-US"/>
        </w:rPr>
      </w:pPr>
    </w:p>
    <w:p w14:paraId="2A707894" w14:textId="65E48ABC" w:rsidR="005B2ECA" w:rsidRPr="00D92D3C" w:rsidRDefault="009F203C" w:rsidP="00CD466C">
      <w:pPr>
        <w:spacing w:line="312" w:lineRule="auto"/>
        <w:jc w:val="both"/>
        <w:rPr>
          <w:rFonts w:ascii="Garamond" w:eastAsia="Calibri" w:hAnsi="Garamond" w:cs="Calibri"/>
          <w:color w:val="000000"/>
        </w:rPr>
      </w:pPr>
      <w:r w:rsidRPr="00D92D3C">
        <w:rPr>
          <w:rFonts w:ascii="Garamond" w:eastAsiaTheme="minorHAnsi" w:hAnsi="Garamond" w:cstheme="minorBidi"/>
          <w:lang w:eastAsia="en-US"/>
        </w:rPr>
        <w:t xml:space="preserve">V kolikor ponudnik ne more vzdrževati obstoječega sistema – ker ne razpolaga z avtorskimi pravicami mora zagotoviti nov sistem/platformo z zahtevanimi funkcionalnostmi in jih vzdrževati. Ponudnik, ki bo ponudil nov poslovno informacijski sistem je dolžan sam poskrbeti za prenos podatkov od trenutnega izvajalca in morebitni prenos kode za vso programsko opremo glede na  poslovno-tehnični odnos z izvajalcem (Anni </w:t>
      </w:r>
      <w:proofErr w:type="spellStart"/>
      <w:r w:rsidRPr="00D92D3C">
        <w:rPr>
          <w:rFonts w:ascii="Garamond" w:eastAsiaTheme="minorHAnsi" w:hAnsi="Garamond" w:cstheme="minorBidi"/>
          <w:lang w:eastAsia="en-US"/>
        </w:rPr>
        <w:t>Edico</w:t>
      </w:r>
      <w:proofErr w:type="spellEnd"/>
      <w:r w:rsidRPr="00D92D3C">
        <w:rPr>
          <w:rFonts w:ascii="Garamond" w:eastAsiaTheme="minorHAnsi" w:hAnsi="Garamond" w:cstheme="minorBidi"/>
          <w:lang w:eastAsia="en-US"/>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w:t>
      </w:r>
      <w:r w:rsidR="005B2ECA" w:rsidRPr="00D92D3C">
        <w:rPr>
          <w:rFonts w:ascii="Garamond" w:eastAsia="Calibri" w:hAnsi="Garamond" w:cs="Calibri"/>
          <w:color w:val="000000"/>
        </w:rPr>
        <w:t>V primeru, da ponudnik ponudi drugo programsko rešitev, kot je programska oprema ANNI EDICO mora poleg zagotavljanja vseh funkcionalnosti zagotoviti še:</w:t>
      </w:r>
    </w:p>
    <w:p w14:paraId="37CE9245" w14:textId="38B1E379" w:rsidR="005B2ECA" w:rsidRPr="00D92D3C"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namestitev programske opreme 4 uporabnikom in </w:t>
      </w:r>
    </w:p>
    <w:p w14:paraId="0ACE2601" w14:textId="1B705FEB" w:rsidR="005B2ECA" w:rsidRPr="00D92D3C"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izobraževanje zaposlenih v obsegu 4 zaposlenih. </w:t>
      </w:r>
    </w:p>
    <w:p w14:paraId="11D68446" w14:textId="77777777" w:rsidR="008B1346" w:rsidRPr="00D92D3C" w:rsidRDefault="008B1346" w:rsidP="00C9701F">
      <w:pPr>
        <w:tabs>
          <w:tab w:val="left" w:pos="426"/>
        </w:tabs>
      </w:pPr>
    </w:p>
    <w:p w14:paraId="08CBB037" w14:textId="4EA0F6B5" w:rsidR="001572DA" w:rsidRPr="00D92D3C" w:rsidRDefault="00381817" w:rsidP="003D300F">
      <w:pPr>
        <w:pStyle w:val="Naslov2"/>
        <w:spacing w:after="120" w:line="312" w:lineRule="auto"/>
        <w:ind w:left="426" w:hanging="426"/>
        <w:rPr>
          <w:rFonts w:ascii="Garamond" w:hAnsi="Garamond"/>
          <w:szCs w:val="24"/>
        </w:rPr>
      </w:pPr>
      <w:bookmarkStart w:id="89" w:name="_Toc57027151"/>
      <w:r w:rsidRPr="00D92D3C">
        <w:rPr>
          <w:rFonts w:ascii="Garamond" w:hAnsi="Garamond"/>
          <w:szCs w:val="24"/>
        </w:rPr>
        <w:t>14.4 Tehnične zahteve za sklop 4 storitve mobilne telefonije, stacionarne telefonije in dostopa do interneta</w:t>
      </w:r>
      <w:bookmarkEnd w:id="89"/>
    </w:p>
    <w:p w14:paraId="45F675F2" w14:textId="77777777" w:rsidR="003D2CD1" w:rsidRPr="00D92D3C" w:rsidRDefault="003D2CD1" w:rsidP="00CD466C">
      <w:pPr>
        <w:spacing w:line="312" w:lineRule="auto"/>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Predmet naročila je naročilo storitev elektronskih komunikacij in sicer: </w:t>
      </w:r>
    </w:p>
    <w:p w14:paraId="1B179936" w14:textId="77777777"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storitve mobilne telefonije,</w:t>
      </w:r>
    </w:p>
    <w:p w14:paraId="735D78D1" w14:textId="77777777"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najem storitev IP stacionarne telefonije in</w:t>
      </w:r>
    </w:p>
    <w:p w14:paraId="63F0DFB6" w14:textId="1749EE91"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storitev dostopa do interneta</w:t>
      </w:r>
      <w:r w:rsidR="006557C7" w:rsidRPr="00D92D3C">
        <w:rPr>
          <w:rFonts w:ascii="Garamond" w:eastAsiaTheme="minorHAnsi" w:hAnsi="Garamond"/>
          <w:color w:val="000000" w:themeColor="text1"/>
          <w:lang w:eastAsia="en-US"/>
        </w:rPr>
        <w:t>.</w:t>
      </w:r>
    </w:p>
    <w:p w14:paraId="0A51FFF4" w14:textId="77777777" w:rsidR="006557C7" w:rsidRPr="00D92D3C" w:rsidRDefault="006557C7" w:rsidP="006557C7">
      <w:pPr>
        <w:spacing w:after="160" w:line="259" w:lineRule="auto"/>
        <w:ind w:left="720"/>
        <w:contextualSpacing/>
        <w:rPr>
          <w:rFonts w:ascii="Garamond" w:eastAsiaTheme="minorHAnsi" w:hAnsi="Garamond"/>
          <w:color w:val="000000" w:themeColor="text1"/>
          <w:lang w:eastAsia="en-US"/>
        </w:rPr>
      </w:pPr>
    </w:p>
    <w:p w14:paraId="2AC337A3" w14:textId="77777777" w:rsidR="003D2CD1" w:rsidRPr="00D92D3C" w:rsidRDefault="003D2CD1" w:rsidP="00CD466C">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Ponudnik mora podati ponudbo za vse storitve, ponujene storitve pa morajo v celoti ustrezati zahtevam iz razpisne dokumentacije. V kolikor bo ponudnik oddal ponudbo zgolj za en del (npr. zgolj za IP stacionarno telefonijo), se šteje, da ponudba ni dopustna.</w:t>
      </w:r>
    </w:p>
    <w:p w14:paraId="1E3A3EFC" w14:textId="77777777" w:rsidR="003D2CD1" w:rsidRPr="00D92D3C" w:rsidRDefault="003D2CD1" w:rsidP="003D2CD1">
      <w:pPr>
        <w:spacing w:after="160" w:line="259" w:lineRule="auto"/>
        <w:jc w:val="both"/>
        <w:rPr>
          <w:rFonts w:ascii="Garamond" w:eastAsiaTheme="minorHAnsi" w:hAnsi="Garamond" w:cstheme="minorBidi"/>
          <w:lang w:eastAsia="en-US"/>
        </w:rPr>
      </w:pPr>
      <w:r w:rsidRPr="00D92D3C">
        <w:rPr>
          <w:rFonts w:ascii="Garamond" w:eastAsiaTheme="minorHAnsi" w:hAnsi="Garamond" w:cstheme="minorBidi"/>
          <w:lang w:eastAsia="en-US"/>
        </w:rPr>
        <w:t>Predmetno javno naročilo se sklepa za določen čas oseminštirideset (48) mesecev.</w:t>
      </w:r>
    </w:p>
    <w:p w14:paraId="7981CA58" w14:textId="150FEE00" w:rsidR="003D2CD1" w:rsidRPr="00D92D3C" w:rsidRDefault="003D2CD1" w:rsidP="003D2CD1">
      <w:pPr>
        <w:spacing w:after="160" w:line="259" w:lineRule="auto"/>
        <w:jc w:val="both"/>
        <w:rPr>
          <w:rFonts w:ascii="Garamond" w:eastAsiaTheme="minorHAnsi" w:hAnsi="Garamond" w:cstheme="minorBidi"/>
          <w:lang w:eastAsia="en-US"/>
        </w:rPr>
      </w:pPr>
      <w:r w:rsidRPr="00D92D3C">
        <w:rPr>
          <w:rFonts w:ascii="Garamond" w:eastAsiaTheme="minorHAnsi" w:hAnsi="Garamond" w:cstheme="minorBidi"/>
          <w:lang w:eastAsia="en-US"/>
        </w:rPr>
        <w:lastRenderedPageBreak/>
        <w:t>Ponudnik jamči ceno na enoto in da so v ceno všteti vsi stroški in obveznosti, ki omogočajo izvedbo predmeta javnega naročila. Ponudnik jamči, da se cena v nobenem primeru ne bo spremenila v času izvajanja predmeta javnega naročila brez soglasja naročnika.</w:t>
      </w:r>
    </w:p>
    <w:p w14:paraId="033C9D90" w14:textId="77777777" w:rsidR="003D2CD1" w:rsidRPr="00D92D3C" w:rsidRDefault="003D2CD1" w:rsidP="00260830">
      <w:pPr>
        <w:spacing w:after="160" w:line="259" w:lineRule="auto"/>
        <w:jc w:val="both"/>
        <w:rPr>
          <w:rFonts w:ascii="Garamond" w:hAnsi="Garamond"/>
          <w:b/>
        </w:rPr>
      </w:pPr>
      <w:bookmarkStart w:id="90" w:name="rok"/>
      <w:r w:rsidRPr="00D92D3C">
        <w:rPr>
          <w:rFonts w:ascii="Garamond" w:hAnsi="Garamond"/>
          <w:b/>
        </w:rPr>
        <w:t>Rok za vzpostavitev in dobavo</w:t>
      </w:r>
    </w:p>
    <w:bookmarkEnd w:id="90"/>
    <w:p w14:paraId="47756013" w14:textId="77777777"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Izbrani ponudnik se zavezuje, da bo vzpostavil širokopasovne internetne priključke in IP stacionarno ter mobilno telefonijo v roku enega meseca od sklenitve okvirnega sporazuma.</w:t>
      </w:r>
    </w:p>
    <w:p w14:paraId="7CF38CAC" w14:textId="77777777" w:rsidR="003D2CD1" w:rsidRPr="00D92D3C" w:rsidRDefault="003D2CD1" w:rsidP="003D300F">
      <w:pPr>
        <w:autoSpaceDE w:val="0"/>
        <w:autoSpaceDN w:val="0"/>
        <w:adjustRightInd w:val="0"/>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Izbrani ponudnik se zavezuje ves čas trajanja okvirnega sporazuma dobavljati mobilne aparate, na osnovi naročila naročnika, in  sicer v roku petih (5) delovnih dni (velja za mobilne aparate na zalogi). Za aparate, ki jih izbrani ponudnik nima na zalogi, je dobavni rok največ deset (10) delovnih dni, pri čemer se lahko rok, ob soglasju naročnika tudi podaljša. Izbrani ponudnik bo mobilne aparate dostavil brezplačno na sedež naročnika.</w:t>
      </w:r>
    </w:p>
    <w:p w14:paraId="6519B38B" w14:textId="77777777" w:rsidR="003D300F" w:rsidRPr="00D92D3C" w:rsidRDefault="003D300F" w:rsidP="00F5622F">
      <w:pPr>
        <w:spacing w:after="160" w:line="259" w:lineRule="auto"/>
        <w:contextualSpacing/>
        <w:rPr>
          <w:rFonts w:ascii="Garamond" w:eastAsiaTheme="minorHAnsi" w:hAnsi="Garamond"/>
          <w:b/>
          <w:color w:val="000000" w:themeColor="text1"/>
          <w:lang w:eastAsia="en-US"/>
        </w:rPr>
      </w:pPr>
    </w:p>
    <w:p w14:paraId="15560136" w14:textId="7E9F017D" w:rsidR="003D2CD1" w:rsidRPr="00D92D3C" w:rsidRDefault="00F5622F" w:rsidP="00F5622F">
      <w:pPr>
        <w:spacing w:after="160" w:line="259" w:lineRule="auto"/>
        <w:contextualSpacing/>
        <w:rPr>
          <w:rFonts w:ascii="Garamond" w:eastAsiaTheme="minorHAnsi" w:hAnsi="Garamond"/>
          <w:b/>
          <w:i/>
          <w:color w:val="000000" w:themeColor="text1"/>
          <w:lang w:eastAsia="en-US"/>
        </w:rPr>
      </w:pPr>
      <w:r w:rsidRPr="00D92D3C">
        <w:rPr>
          <w:rFonts w:ascii="Garamond" w:eastAsiaTheme="minorHAnsi" w:hAnsi="Garamond"/>
          <w:b/>
          <w:color w:val="000000" w:themeColor="text1"/>
          <w:lang w:eastAsia="en-US"/>
        </w:rPr>
        <w:t xml:space="preserve">14.4.1 </w:t>
      </w:r>
      <w:r w:rsidR="00BD449D"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Izhodiščne zahteve</w:t>
      </w:r>
    </w:p>
    <w:p w14:paraId="1F792553"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p>
    <w:p w14:paraId="0599972E"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D92D3C">
        <w:rPr>
          <w:rFonts w:ascii="Garamond" w:eastAsiaTheme="minorHAnsi" w:hAnsi="Garamond"/>
          <w:color w:val="000000" w:themeColor="text1"/>
          <w:lang w:eastAsia="en-US"/>
        </w:rPr>
        <w:t>Unified</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communications</w:t>
      </w:r>
      <w:proofErr w:type="spellEnd"/>
      <w:r w:rsidRPr="00D92D3C">
        <w:rPr>
          <w:rFonts w:ascii="Garamond" w:eastAsiaTheme="minorHAnsi" w:hAnsi="Garamond"/>
          <w:color w:val="000000" w:themeColor="text1"/>
          <w:lang w:eastAsia="en-US"/>
        </w:rPr>
        <w:t xml:space="preserve">,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 </w:t>
      </w:r>
    </w:p>
    <w:p w14:paraId="704971C3"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Ponudniki navedeno izkazujejo z opisom tehnične rešitve - </w:t>
      </w:r>
      <w:r w:rsidRPr="00D92D3C">
        <w:rPr>
          <w:rFonts w:ascii="Garamond" w:eastAsiaTheme="minorHAnsi" w:hAnsi="Garamond"/>
          <w:b/>
          <w:lang w:eastAsia="en-US"/>
        </w:rPr>
        <w:t xml:space="preserve">lasten dokument </w:t>
      </w:r>
      <w:r w:rsidRPr="00D92D3C">
        <w:rPr>
          <w:rFonts w:ascii="Garamond" w:eastAsiaTheme="minorHAnsi" w:hAnsi="Garamond"/>
          <w:color w:val="000000" w:themeColor="text1"/>
          <w:lang w:eastAsia="en-US"/>
        </w:rPr>
        <w:t>in priloži tehnične dokumente po ponudbi ponujene opreme, iz katerih bo tudi razvidna ustreznost glede minimalnih tehničnih zahtev. V primeru, da ponudnik navedenega ne izkaže, se ponudba izloči kot nedopustna.</w:t>
      </w:r>
    </w:p>
    <w:p w14:paraId="38E7BC84" w14:textId="77777777" w:rsidR="005D4B62" w:rsidRPr="00D92D3C" w:rsidRDefault="005D4B62" w:rsidP="00634916">
      <w:pPr>
        <w:widowControl w:val="0"/>
        <w:spacing w:line="259" w:lineRule="auto"/>
        <w:jc w:val="both"/>
        <w:rPr>
          <w:rFonts w:ascii="Garamond" w:eastAsiaTheme="minorHAnsi" w:hAnsi="Garamond"/>
          <w:color w:val="000000" w:themeColor="text1"/>
          <w:lang w:eastAsia="en-US"/>
        </w:rPr>
      </w:pPr>
    </w:p>
    <w:p w14:paraId="6B2091B6" w14:textId="77777777" w:rsidR="003D2CD1" w:rsidRPr="00D92D3C" w:rsidRDefault="003D2CD1" w:rsidP="00634916">
      <w:pPr>
        <w:widowControl w:val="0"/>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 </w:t>
      </w:r>
    </w:p>
    <w:p w14:paraId="2929B027" w14:textId="77777777" w:rsidR="003D2CD1" w:rsidRPr="00D92D3C" w:rsidRDefault="003D2CD1" w:rsidP="00634916">
      <w:pPr>
        <w:widowControl w:val="0"/>
        <w:spacing w:line="259" w:lineRule="auto"/>
        <w:jc w:val="both"/>
        <w:rPr>
          <w:rFonts w:ascii="Garamond" w:eastAsiaTheme="minorHAnsi" w:hAnsi="Garamond"/>
          <w:color w:val="000000" w:themeColor="text1"/>
          <w:lang w:eastAsia="en-US"/>
        </w:rPr>
      </w:pPr>
    </w:p>
    <w:p w14:paraId="57FC18D1" w14:textId="4F4AB163" w:rsidR="003D2CD1" w:rsidRPr="00D92D3C" w:rsidRDefault="00363DF7" w:rsidP="00363DF7">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 xml:space="preserve">14.4.2  Zahteve za storitve mobilne telefonije </w:t>
      </w:r>
    </w:p>
    <w:p w14:paraId="7D50E483" w14:textId="77777777" w:rsidR="003D2CD1" w:rsidRPr="00D92D3C" w:rsidRDefault="003D2CD1" w:rsidP="00634916">
      <w:pPr>
        <w:spacing w:line="259" w:lineRule="auto"/>
        <w:rPr>
          <w:rFonts w:ascii="Garamond" w:eastAsiaTheme="minorHAnsi" w:hAnsi="Garamond"/>
          <w:b/>
          <w:color w:val="000000" w:themeColor="text1"/>
          <w:lang w:eastAsia="en-US"/>
        </w:rPr>
      </w:pPr>
    </w:p>
    <w:p w14:paraId="235B6695" w14:textId="3ACEA821" w:rsidR="003D2CD1" w:rsidRPr="00D92D3C" w:rsidRDefault="00051810" w:rsidP="00051810">
      <w:pPr>
        <w:spacing w:after="160" w:line="259" w:lineRule="auto"/>
        <w:contextualSpacing/>
        <w:jc w:val="both"/>
        <w:rPr>
          <w:rFonts w:ascii="Garamond" w:eastAsiaTheme="minorHAnsi" w:hAnsi="Garamond"/>
          <w:b/>
          <w:lang w:eastAsia="en-US"/>
        </w:rPr>
      </w:pPr>
      <w:r w:rsidRPr="00D92D3C">
        <w:rPr>
          <w:rFonts w:ascii="Garamond" w:eastAsiaTheme="minorHAnsi" w:hAnsi="Garamond"/>
          <w:b/>
          <w:lang w:eastAsia="en-US"/>
        </w:rPr>
        <w:t xml:space="preserve">14.4.2.1  </w:t>
      </w:r>
      <w:r w:rsidR="003D2CD1" w:rsidRPr="00D92D3C">
        <w:rPr>
          <w:rFonts w:ascii="Garamond" w:eastAsiaTheme="minorHAnsi" w:hAnsi="Garamond"/>
          <w:b/>
          <w:lang w:eastAsia="en-US"/>
        </w:rPr>
        <w:t xml:space="preserve">Splošno </w:t>
      </w:r>
    </w:p>
    <w:p w14:paraId="02C2843B" w14:textId="77777777" w:rsidR="00451396" w:rsidRPr="00D92D3C" w:rsidRDefault="00451396" w:rsidP="00051810">
      <w:pPr>
        <w:spacing w:after="160" w:line="259" w:lineRule="auto"/>
        <w:contextualSpacing/>
        <w:jc w:val="both"/>
        <w:rPr>
          <w:rFonts w:ascii="Garamond" w:eastAsiaTheme="minorHAnsi" w:hAnsi="Garamond"/>
          <w:b/>
          <w:lang w:eastAsia="en-US"/>
        </w:rPr>
      </w:pPr>
    </w:p>
    <w:p w14:paraId="047B38AD"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bo s ponudnikom sklenil okvirno 17 naročniških razmerij, ki skupno zajemajo mobilno telefonijo in prenos podatkov. Naročnik navaja okvirno število razmerij, ker ne more vnaprej natančno določiti števila naročniških razmerij, zato si pridržuje tudi pravico, da je posamezno število naročniških razmerij v času trajanja pogodbe lahko tudi večje ali manjše od okvirno določenega števila.</w:t>
      </w:r>
    </w:p>
    <w:p w14:paraId="0639F076"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lastRenderedPageBreak/>
        <w:t xml:space="preserve">Ponudnik mora zagotoviti, da vsi uporabniki pri naročniku ohranijo obstoječo telefonsko številko, ki  jo imajo v času izvajanja tega javnega naročila. </w:t>
      </w:r>
    </w:p>
    <w:p w14:paraId="77CA8766"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Ponudnik mora pri obračunavanju upoštevati Uredbo (EU) št. 531/2012, spremenjeno z Uredbo (EU) št. 2120/2015 in dopolnjeno z Izvedbeno Uredbo (EU) Evropske komisije št. 2016/2286 v skladu s katerimi je s 15.06.2017 pričel veljati poln koncept »gostovanja kot v domačem omrežju«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xml:space="preserve">. </w:t>
      </w:r>
      <w:proofErr w:type="spellStart"/>
      <w:r w:rsidRPr="00D92D3C">
        <w:rPr>
          <w:rFonts w:ascii="Garamond" w:eastAsiaTheme="minorHAnsi" w:hAnsi="Garamond"/>
          <w:lang w:eastAsia="en-US"/>
        </w:rPr>
        <w:t>Roam</w:t>
      </w:r>
      <w:proofErr w:type="spellEnd"/>
      <w:r w:rsidRPr="00D92D3C">
        <w:rPr>
          <w:rFonts w:ascii="Garamond" w:eastAsiaTheme="minorHAnsi" w:hAnsi="Garamond"/>
          <w:lang w:eastAsia="en-US"/>
        </w:rPr>
        <w:t xml:space="preserve"> Like at Home oz. RLAH), s katerim se ukinjajo pribitki na domače cene oziroma pogoje in vse morebitne nadaljnje spremembe. </w:t>
      </w:r>
    </w:p>
    <w:p w14:paraId="2FB95E86" w14:textId="77777777" w:rsidR="003D2CD1" w:rsidRPr="00D92D3C" w:rsidRDefault="003D2CD1" w:rsidP="00634916">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Izbrani ponudnik bo dolžan </w:t>
      </w:r>
      <w:r w:rsidRPr="00D92D3C">
        <w:rPr>
          <w:rFonts w:ascii="Garamond" w:eastAsiaTheme="minorHAnsi" w:hAnsi="Garamond"/>
          <w:b/>
          <w:lang w:eastAsia="en-US"/>
        </w:rPr>
        <w:t>brezplačno (v okviru ponudbene cene) zagotoviti prenos</w:t>
      </w:r>
      <w:r w:rsidRPr="00D92D3C">
        <w:rPr>
          <w:rFonts w:ascii="Garamond" w:eastAsiaTheme="minorHAnsi" w:hAnsi="Garamond"/>
          <w:lang w:eastAsia="en-US"/>
        </w:rPr>
        <w:t xml:space="preserve"> iz obstoječega operaterja na novega izbranega ponudnika (operaterja) na način, da bo v roku 20 delovnih dni od sklenitve pogodbe o izvedbi javnega naročila že nemoteno potekalo izvajanje storitev preko novega izbranega ponudnika (operaterja). Prav tako je izbran ponudnik dolžan kriti stroške (v okviru ponudbene cene)  novih konfiguracij CP enot na dislociranih vzdrževalnih enotah naročnika zaradi zamenjave kartic (mišljeno novo </w:t>
      </w:r>
      <w:proofErr w:type="spellStart"/>
      <w:r w:rsidRPr="00D92D3C">
        <w:rPr>
          <w:rFonts w:ascii="Garamond" w:eastAsiaTheme="minorHAnsi" w:hAnsi="Garamond"/>
          <w:lang w:eastAsia="en-US"/>
        </w:rPr>
        <w:t>parametriranje</w:t>
      </w:r>
      <w:proofErr w:type="spellEnd"/>
      <w:r w:rsidRPr="00D92D3C">
        <w:rPr>
          <w:rFonts w:ascii="Garamond" w:eastAsiaTheme="minorHAnsi" w:hAnsi="Garamond"/>
          <w:lang w:eastAsia="en-US"/>
        </w:rPr>
        <w:t xml:space="preserve"> CP enot po ceniku lastnika programske opreme-cca 236 CP enot). Izbran ponudnik mora kriti tudi vse ostale morebitne stroške prenosa.  Ponudnik mora v primeru zamenjave SIM kartic pokriti tudi strošek nastavitvenega </w:t>
      </w:r>
      <w:proofErr w:type="spellStart"/>
      <w:r w:rsidRPr="00D92D3C">
        <w:rPr>
          <w:rFonts w:ascii="Garamond" w:eastAsiaTheme="minorHAnsi" w:hAnsi="Garamond"/>
          <w:lang w:eastAsia="en-US"/>
        </w:rPr>
        <w:t>parametriranja</w:t>
      </w:r>
      <w:proofErr w:type="spellEnd"/>
      <w:r w:rsidRPr="00D92D3C">
        <w:rPr>
          <w:rFonts w:ascii="Garamond" w:eastAsiaTheme="minorHAnsi" w:hAnsi="Garamond"/>
          <w:lang w:eastAsia="en-US"/>
        </w:rPr>
        <w:t xml:space="preserve"> mobilnih naprav in CP enot na vseh naročniških razmerjih in enotah naročnika. </w:t>
      </w:r>
    </w:p>
    <w:p w14:paraId="3278D751" w14:textId="77777777" w:rsidR="00F728BB" w:rsidRPr="00D92D3C" w:rsidRDefault="00F728BB" w:rsidP="00634916">
      <w:pPr>
        <w:spacing w:line="259" w:lineRule="auto"/>
        <w:jc w:val="both"/>
        <w:rPr>
          <w:rFonts w:ascii="Garamond" w:eastAsiaTheme="minorHAnsi" w:hAnsi="Garamond"/>
          <w:lang w:eastAsia="en-US"/>
        </w:rPr>
      </w:pPr>
    </w:p>
    <w:p w14:paraId="21A72E19" w14:textId="77777777" w:rsidR="00634916" w:rsidRPr="00D92D3C" w:rsidRDefault="00634916" w:rsidP="00634916">
      <w:pPr>
        <w:spacing w:line="259" w:lineRule="auto"/>
        <w:jc w:val="both"/>
        <w:rPr>
          <w:rFonts w:ascii="Garamond" w:eastAsiaTheme="minorHAnsi" w:hAnsi="Garamond"/>
          <w:lang w:eastAsia="en-US"/>
        </w:rPr>
      </w:pPr>
    </w:p>
    <w:p w14:paraId="4C7919B7" w14:textId="787136CA" w:rsidR="003D2CD1" w:rsidRPr="00D92D3C" w:rsidRDefault="00F03031" w:rsidP="00117B68">
      <w:pPr>
        <w:spacing w:after="160" w:line="259" w:lineRule="auto"/>
        <w:contextualSpacing/>
        <w:jc w:val="both"/>
        <w:rPr>
          <w:rFonts w:ascii="Garamond" w:eastAsiaTheme="minorHAnsi" w:hAnsi="Garamond"/>
          <w:b/>
          <w:lang w:eastAsia="en-US"/>
        </w:rPr>
      </w:pPr>
      <w:r w:rsidRPr="00D92D3C">
        <w:rPr>
          <w:rFonts w:ascii="Garamond" w:eastAsiaTheme="minorHAnsi" w:hAnsi="Garamond"/>
          <w:b/>
          <w:lang w:eastAsia="en-US"/>
        </w:rPr>
        <w:t xml:space="preserve">14.4.2.2  </w:t>
      </w:r>
      <w:r w:rsidR="003D2CD1" w:rsidRPr="00D92D3C">
        <w:rPr>
          <w:rFonts w:ascii="Garamond" w:eastAsiaTheme="minorHAnsi" w:hAnsi="Garamond"/>
          <w:b/>
          <w:lang w:eastAsia="en-US"/>
        </w:rPr>
        <w:t xml:space="preserve">Tehnične zahteve </w:t>
      </w:r>
    </w:p>
    <w:p w14:paraId="18C7E350" w14:textId="77777777" w:rsidR="000552ED" w:rsidRPr="00D92D3C" w:rsidRDefault="000552ED" w:rsidP="000552ED">
      <w:pPr>
        <w:spacing w:line="259" w:lineRule="auto"/>
        <w:ind w:left="142" w:hanging="142"/>
        <w:jc w:val="both"/>
        <w:rPr>
          <w:rFonts w:ascii="Garamond" w:eastAsiaTheme="minorHAnsi" w:hAnsi="Garamond"/>
          <w:b/>
          <w:lang w:eastAsia="en-US"/>
        </w:rPr>
      </w:pPr>
    </w:p>
    <w:p w14:paraId="5CDC5CD1" w14:textId="7D5C4455" w:rsidR="003D2CD1" w:rsidRPr="00D92D3C" w:rsidRDefault="003D2CD1" w:rsidP="00887A5D">
      <w:pPr>
        <w:spacing w:line="259" w:lineRule="auto"/>
        <w:ind w:left="142" w:hanging="142"/>
        <w:jc w:val="both"/>
        <w:rPr>
          <w:rFonts w:ascii="Garamond" w:eastAsiaTheme="minorHAnsi" w:hAnsi="Garamond"/>
          <w:b/>
          <w:lang w:eastAsia="en-US"/>
        </w:rPr>
      </w:pPr>
      <w:r w:rsidRPr="00D92D3C">
        <w:rPr>
          <w:rFonts w:ascii="Garamond" w:eastAsiaTheme="minorHAnsi" w:hAnsi="Garamond"/>
          <w:b/>
          <w:lang w:eastAsia="en-US"/>
        </w:rPr>
        <w:t>Količine</w:t>
      </w:r>
    </w:p>
    <w:p w14:paraId="0CE1A7E1"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V spodnji tabeli so navedene minimalne zahteve za pakete za vsako skupino uporabnikov ali naprav in predvidena količina paketov za vse uporabnike pri naročniku.</w:t>
      </w:r>
    </w:p>
    <w:tbl>
      <w:tblPr>
        <w:tblW w:w="9060" w:type="dxa"/>
        <w:tblInd w:w="6" w:type="dxa"/>
        <w:tblLayout w:type="fixed"/>
        <w:tblCellMar>
          <w:left w:w="0" w:type="dxa"/>
          <w:right w:w="0" w:type="dxa"/>
        </w:tblCellMar>
        <w:tblLook w:val="04A0" w:firstRow="1" w:lastRow="0" w:firstColumn="1" w:lastColumn="0" w:noHBand="0" w:noVBand="1"/>
      </w:tblPr>
      <w:tblGrid>
        <w:gridCol w:w="1548"/>
        <w:gridCol w:w="1842"/>
        <w:gridCol w:w="1560"/>
        <w:gridCol w:w="1559"/>
        <w:gridCol w:w="1417"/>
        <w:gridCol w:w="1134"/>
      </w:tblGrid>
      <w:tr w:rsidR="003D2CD1" w:rsidRPr="00D92D3C" w14:paraId="567156F3" w14:textId="77777777" w:rsidTr="00887A5D">
        <w:trPr>
          <w:trHeight w:val="927"/>
        </w:trPr>
        <w:tc>
          <w:tcPr>
            <w:tcW w:w="1548" w:type="dxa"/>
            <w:tcBorders>
              <w:top w:val="single" w:sz="5" w:space="0" w:color="000000"/>
              <w:left w:val="single" w:sz="5" w:space="0" w:color="000000"/>
              <w:bottom w:val="single" w:sz="5" w:space="0" w:color="000000"/>
              <w:right w:val="single" w:sz="5" w:space="0" w:color="000000"/>
            </w:tcBorders>
            <w:vAlign w:val="center"/>
          </w:tcPr>
          <w:p w14:paraId="47F21012"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Skupina</w:t>
            </w:r>
          </w:p>
        </w:tc>
        <w:tc>
          <w:tcPr>
            <w:tcW w:w="1842" w:type="dxa"/>
            <w:tcBorders>
              <w:top w:val="single" w:sz="5" w:space="0" w:color="000000"/>
              <w:left w:val="single" w:sz="5" w:space="0" w:color="000000"/>
              <w:bottom w:val="single" w:sz="5" w:space="0" w:color="000000"/>
              <w:right w:val="single" w:sz="5" w:space="0" w:color="000000"/>
            </w:tcBorders>
            <w:vAlign w:val="center"/>
          </w:tcPr>
          <w:p w14:paraId="2C5F5842"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Govor</w:t>
            </w:r>
            <w:r w:rsidRPr="00D92D3C">
              <w:rPr>
                <w:rFonts w:ascii="Garamond" w:eastAsiaTheme="minorHAnsi" w:hAnsi="Garamond"/>
                <w:lang w:eastAsia="en-US"/>
              </w:rPr>
              <w:tab/>
              <w:t>in SMS/MMS v vsa SLO omrežja in EU</w:t>
            </w:r>
          </w:p>
        </w:tc>
        <w:tc>
          <w:tcPr>
            <w:tcW w:w="1560" w:type="dxa"/>
            <w:tcBorders>
              <w:top w:val="single" w:sz="5" w:space="0" w:color="000000"/>
              <w:left w:val="single" w:sz="5" w:space="0" w:color="000000"/>
              <w:bottom w:val="single" w:sz="5" w:space="0" w:color="000000"/>
              <w:right w:val="single" w:sz="5" w:space="0" w:color="000000"/>
            </w:tcBorders>
            <w:vAlign w:val="center"/>
          </w:tcPr>
          <w:p w14:paraId="60C9AE05"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Prenos podatkov v SLO</w:t>
            </w:r>
          </w:p>
        </w:tc>
        <w:tc>
          <w:tcPr>
            <w:tcW w:w="1559" w:type="dxa"/>
            <w:tcBorders>
              <w:top w:val="single" w:sz="5" w:space="0" w:color="000000"/>
              <w:left w:val="single" w:sz="5" w:space="0" w:color="000000"/>
              <w:bottom w:val="single" w:sz="5" w:space="0" w:color="000000"/>
              <w:right w:val="single" w:sz="5" w:space="0" w:color="000000"/>
            </w:tcBorders>
            <w:vAlign w:val="center"/>
          </w:tcPr>
          <w:p w14:paraId="3425F20C"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Hitrost</w:t>
            </w:r>
            <w:r w:rsidRPr="00D92D3C">
              <w:rPr>
                <w:rFonts w:ascii="Garamond" w:eastAsiaTheme="minorHAnsi" w:hAnsi="Garamond"/>
                <w:lang w:eastAsia="en-US"/>
              </w:rPr>
              <w:tab/>
              <w:t>prenosa podatkov v</w:t>
            </w:r>
          </w:p>
        </w:tc>
        <w:tc>
          <w:tcPr>
            <w:tcW w:w="1417" w:type="dxa"/>
            <w:tcBorders>
              <w:top w:val="single" w:sz="5" w:space="0" w:color="000000"/>
              <w:left w:val="single" w:sz="5" w:space="0" w:color="000000"/>
              <w:bottom w:val="single" w:sz="5" w:space="0" w:color="000000"/>
              <w:right w:val="single" w:sz="5" w:space="0" w:color="000000"/>
            </w:tcBorders>
            <w:vAlign w:val="center"/>
          </w:tcPr>
          <w:p w14:paraId="2EC39658"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Prenos podatkov v EU gostovanju</w:t>
            </w:r>
          </w:p>
        </w:tc>
        <w:tc>
          <w:tcPr>
            <w:tcW w:w="1134" w:type="dxa"/>
            <w:tcBorders>
              <w:top w:val="single" w:sz="5" w:space="0" w:color="000000"/>
              <w:left w:val="single" w:sz="5" w:space="0" w:color="000000"/>
              <w:bottom w:val="single" w:sz="5" w:space="0" w:color="000000"/>
              <w:right w:val="single" w:sz="5" w:space="0" w:color="000000"/>
            </w:tcBorders>
            <w:vAlign w:val="center"/>
          </w:tcPr>
          <w:p w14:paraId="206B7B9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Okvirne količina</w:t>
            </w:r>
          </w:p>
        </w:tc>
      </w:tr>
      <w:tr w:rsidR="003D2CD1" w:rsidRPr="00D92D3C" w14:paraId="3F58EE74"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521953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466899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CB9568C"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140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1D3A19E5"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150/50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5900225C" w14:textId="74622E4F"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10 GB</w:t>
            </w:r>
          </w:p>
        </w:tc>
        <w:tc>
          <w:tcPr>
            <w:tcW w:w="1134" w:type="dxa"/>
            <w:tcBorders>
              <w:top w:val="single" w:sz="5" w:space="0" w:color="000000"/>
              <w:left w:val="single" w:sz="5" w:space="0" w:color="000000"/>
              <w:bottom w:val="single" w:sz="5" w:space="0" w:color="000000"/>
              <w:right w:val="single" w:sz="5" w:space="0" w:color="000000"/>
            </w:tcBorders>
            <w:vAlign w:val="center"/>
          </w:tcPr>
          <w:p w14:paraId="7532F7CA"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w:t>
            </w:r>
          </w:p>
        </w:tc>
      </w:tr>
      <w:tr w:rsidR="003D2CD1" w:rsidRPr="00D92D3C" w14:paraId="373BA068"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1C0AB8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2.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678186FA"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F24075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5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43ADC10"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20/5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71194008" w14:textId="7597930B"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70BA542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3</w:t>
            </w:r>
          </w:p>
        </w:tc>
      </w:tr>
      <w:tr w:rsidR="003D2CD1" w:rsidRPr="00D92D3C" w14:paraId="57F79553"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6E45AB0E" w14:textId="5E3A0F1A" w:rsidR="003D2CD1" w:rsidRPr="00D92D3C" w:rsidRDefault="003D2CD1" w:rsidP="00887A5D">
            <w:pPr>
              <w:spacing w:line="259" w:lineRule="auto"/>
              <w:jc w:val="center"/>
              <w:rPr>
                <w:rFonts w:ascii="Garamond" w:eastAsiaTheme="minorHAnsi" w:hAnsi="Garamond"/>
                <w:lang w:eastAsia="en-US"/>
              </w:rPr>
            </w:pPr>
            <w:r w:rsidRPr="00D92D3C">
              <w:rPr>
                <w:rFonts w:ascii="Garamond" w:eastAsiaTheme="minorHAnsi" w:hAnsi="Garamond"/>
                <w:lang w:eastAsia="en-US"/>
              </w:rPr>
              <w:t>3.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1C02376"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431D2495" w14:textId="52F1010F"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011433E"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20/5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414D8D92" w14:textId="58E50F3A" w:rsidR="003D2CD1" w:rsidRPr="00D92D3C" w:rsidRDefault="0009729C"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573CF108"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13</w:t>
            </w:r>
          </w:p>
        </w:tc>
      </w:tr>
    </w:tbl>
    <w:p w14:paraId="50286DB0" w14:textId="71F1B002" w:rsidR="003D2CD1" w:rsidRPr="00D92D3C" w:rsidRDefault="003D2CD1" w:rsidP="0080152E">
      <w:pPr>
        <w:keepNext/>
        <w:spacing w:after="200" w:line="259" w:lineRule="auto"/>
        <w:jc w:val="center"/>
        <w:rPr>
          <w:rFonts w:ascii="Garamond" w:eastAsiaTheme="minorHAnsi" w:hAnsi="Garamond"/>
          <w:i/>
          <w:iCs/>
          <w:lang w:eastAsia="en-US"/>
        </w:rPr>
      </w:pPr>
      <w:r w:rsidRPr="00D92D3C">
        <w:rPr>
          <w:rFonts w:ascii="Garamond" w:eastAsiaTheme="minorHAnsi" w:hAnsi="Garamond"/>
          <w:i/>
          <w:iCs/>
          <w:lang w:eastAsia="en-US"/>
        </w:rPr>
        <w:t xml:space="preserve">Tabela </w:t>
      </w:r>
      <w:r w:rsidRPr="00D92D3C">
        <w:rPr>
          <w:rFonts w:ascii="Garamond" w:eastAsiaTheme="minorHAnsi" w:hAnsi="Garamond"/>
          <w:i/>
          <w:iCs/>
          <w:lang w:eastAsia="en-US"/>
        </w:rPr>
        <w:fldChar w:fldCharType="begin"/>
      </w:r>
      <w:r w:rsidRPr="00D92D3C">
        <w:rPr>
          <w:rFonts w:ascii="Garamond" w:eastAsiaTheme="minorHAnsi" w:hAnsi="Garamond"/>
          <w:i/>
          <w:iCs/>
          <w:lang w:eastAsia="en-US"/>
        </w:rPr>
        <w:instrText xml:space="preserve"> SEQ Tabela \* ARABIC </w:instrText>
      </w:r>
      <w:r w:rsidRPr="00D92D3C">
        <w:rPr>
          <w:rFonts w:ascii="Garamond" w:eastAsiaTheme="minorHAnsi" w:hAnsi="Garamond"/>
          <w:i/>
          <w:iCs/>
          <w:lang w:eastAsia="en-US"/>
        </w:rPr>
        <w:fldChar w:fldCharType="separate"/>
      </w:r>
      <w:r w:rsidR="00444096">
        <w:rPr>
          <w:rFonts w:ascii="Garamond" w:eastAsiaTheme="minorHAnsi" w:hAnsi="Garamond"/>
          <w:i/>
          <w:iCs/>
          <w:noProof/>
          <w:lang w:eastAsia="en-US"/>
        </w:rPr>
        <w:t>1</w:t>
      </w:r>
      <w:r w:rsidRPr="00D92D3C">
        <w:rPr>
          <w:rFonts w:ascii="Garamond" w:eastAsiaTheme="minorHAnsi" w:hAnsi="Garamond"/>
          <w:i/>
          <w:iCs/>
          <w:lang w:eastAsia="en-US"/>
        </w:rPr>
        <w:fldChar w:fldCharType="end"/>
      </w:r>
      <w:r w:rsidRPr="00D92D3C">
        <w:rPr>
          <w:rFonts w:ascii="Garamond" w:eastAsiaTheme="minorHAnsi" w:hAnsi="Garamond"/>
          <w:i/>
          <w:iCs/>
          <w:lang w:eastAsia="en-US"/>
        </w:rPr>
        <w:t>: Minimalne zahteve za pakete za posamezne skupino uporabnikov</w:t>
      </w:r>
    </w:p>
    <w:p w14:paraId="67F6F85E" w14:textId="77777777" w:rsidR="003D2CD1" w:rsidRPr="00D92D3C" w:rsidRDefault="003D2CD1" w:rsidP="003D2CD1">
      <w:pPr>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Ponudnik mora imeti sklenjeno ustrezno pogodbo z vsaj enim operaterjem v vsaki od držav EU za vzpostavljanje klicev in prenos govora v tuja omrežja, v tujih omrežjih in iz njih (</w:t>
      </w:r>
      <w:proofErr w:type="spellStart"/>
      <w:r w:rsidRPr="00D92D3C">
        <w:rPr>
          <w:rFonts w:ascii="Garamond" w:eastAsiaTheme="minorHAnsi" w:hAnsi="Garamond"/>
          <w:color w:val="000000" w:themeColor="text1"/>
          <w:lang w:eastAsia="en-US"/>
        </w:rPr>
        <w:t>roaming</w:t>
      </w:r>
      <w:proofErr w:type="spellEnd"/>
      <w:r w:rsidRPr="00D92D3C">
        <w:rPr>
          <w:rFonts w:ascii="Garamond" w:eastAsiaTheme="minorHAnsi" w:hAnsi="Garamond"/>
          <w:color w:val="000000" w:themeColor="text1"/>
          <w:lang w:eastAsia="en-US"/>
        </w:rPr>
        <w:t xml:space="preserve">). Navedeno predstavlja izločitveni pogoj. Ponudniki navedeno izkazujejo z </w:t>
      </w:r>
      <w:r w:rsidRPr="00D92D3C">
        <w:rPr>
          <w:rFonts w:ascii="Garamond" w:eastAsiaTheme="minorHAnsi" w:hAnsi="Garamond"/>
          <w:b/>
          <w:lang w:eastAsia="en-US"/>
        </w:rPr>
        <w:t>lastno izjavo.</w:t>
      </w:r>
    </w:p>
    <w:p w14:paraId="71BE2359" w14:textId="77777777" w:rsidR="003D2CD1" w:rsidRPr="00D92D3C" w:rsidRDefault="003D2CD1" w:rsidP="000552ED">
      <w:pPr>
        <w:spacing w:line="259" w:lineRule="auto"/>
        <w:jc w:val="both"/>
        <w:rPr>
          <w:rFonts w:ascii="Garamond" w:eastAsiaTheme="minorHAnsi" w:hAnsi="Garamond"/>
          <w:color w:val="FF0000"/>
          <w:lang w:eastAsia="en-US"/>
        </w:rPr>
      </w:pPr>
    </w:p>
    <w:p w14:paraId="265EF2C9" w14:textId="77777777" w:rsidR="003D2CD1" w:rsidRPr="00D92D3C" w:rsidRDefault="003D2CD1" w:rsidP="00887A5D">
      <w:pPr>
        <w:spacing w:line="259" w:lineRule="auto"/>
        <w:jc w:val="both"/>
        <w:rPr>
          <w:rFonts w:ascii="Garamond" w:eastAsiaTheme="minorHAnsi" w:hAnsi="Garamond"/>
          <w:b/>
          <w:lang w:eastAsia="en-US"/>
        </w:rPr>
      </w:pPr>
      <w:r w:rsidRPr="00D92D3C">
        <w:rPr>
          <w:rFonts w:ascii="Garamond" w:eastAsiaTheme="minorHAnsi" w:hAnsi="Garamond"/>
          <w:b/>
          <w:lang w:eastAsia="en-US"/>
        </w:rPr>
        <w:t>Pokritost dislociranih lokacij z LTE signalom</w:t>
      </w:r>
    </w:p>
    <w:p w14:paraId="2394E0C3" w14:textId="77777777"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Ker je za ponudnika ključnega pomena stabilno delovanje telemetričnih povezav na lokacijah naročnika, saj so le ta izrednega pomena za zagotavljanje storitev za prebivalstvo, od ponudnika zahteva, da ima na navedenih lokacijah ustrezno pokritost LTE signala, ki se uporablja za prenos telemetričnih in drugih potrebnih podatkov do centralne lokacije.</w:t>
      </w:r>
    </w:p>
    <w:p w14:paraId="217F6738" w14:textId="77777777" w:rsidR="003D2CD1" w:rsidRPr="00D92D3C" w:rsidRDefault="003D2CD1" w:rsidP="009D4E81">
      <w:pPr>
        <w:spacing w:line="259" w:lineRule="auto"/>
        <w:jc w:val="both"/>
        <w:rPr>
          <w:rFonts w:ascii="Garamond" w:eastAsiaTheme="minorHAnsi" w:hAnsi="Garamond"/>
          <w:lang w:eastAsia="en-US"/>
        </w:rPr>
      </w:pPr>
    </w:p>
    <w:p w14:paraId="2FA782AC" w14:textId="77777777" w:rsidR="003D2CD1" w:rsidRPr="00D92D3C" w:rsidRDefault="003D2CD1" w:rsidP="00C97563">
      <w:pPr>
        <w:spacing w:after="3" w:line="233" w:lineRule="auto"/>
        <w:jc w:val="both"/>
        <w:rPr>
          <w:rFonts w:ascii="Garamond" w:eastAsiaTheme="minorHAnsi" w:hAnsi="Garamond"/>
          <w:color w:val="000000" w:themeColor="text1"/>
          <w:lang w:eastAsia="en-US"/>
        </w:rPr>
      </w:pPr>
      <w:r w:rsidRPr="00D92D3C">
        <w:rPr>
          <w:rFonts w:ascii="Garamond" w:eastAsiaTheme="minorHAnsi" w:hAnsi="Garamond"/>
          <w:lang w:eastAsia="en-US"/>
        </w:rPr>
        <w:t xml:space="preserve">Ponudnik mora zagotavljati pokritost s signalom LTE minimalno 95 % ozemlja in vsaj 98 % prebivalstva Republike Slovenije. V primeru boljše pokritosti ponudnik lahko pridobi dodatne </w:t>
      </w:r>
      <w:r w:rsidRPr="00D92D3C">
        <w:rPr>
          <w:rFonts w:ascii="Garamond" w:eastAsiaTheme="minorHAnsi" w:hAnsi="Garamond"/>
          <w:lang w:eastAsia="en-US"/>
        </w:rPr>
        <w:lastRenderedPageBreak/>
        <w:t xml:space="preserve">točke. </w:t>
      </w:r>
      <w:r w:rsidRPr="00D92D3C">
        <w:rPr>
          <w:rFonts w:ascii="Garamond" w:eastAsiaTheme="minorHAnsi" w:hAnsi="Garamond"/>
          <w:color w:val="000000" w:themeColor="text1"/>
          <w:lang w:eastAsia="en-US"/>
        </w:rPr>
        <w:t xml:space="preserve">Ponudnik mora dodatno zagotavljati pokritost lokacij enot naročnika z LTE omrežjem z lastnimi LTE baznimi postajami, pri tem pa minimalna jakost LTE signala na nobeni izmed lokacij ne sme znašati manj kot -108 </w:t>
      </w:r>
      <w:proofErr w:type="spellStart"/>
      <w:r w:rsidRPr="00D92D3C">
        <w:rPr>
          <w:rFonts w:ascii="Garamond" w:eastAsiaTheme="minorHAnsi" w:hAnsi="Garamond"/>
          <w:color w:val="000000" w:themeColor="text1"/>
          <w:lang w:eastAsia="en-US"/>
        </w:rPr>
        <w:t>dBm</w:t>
      </w:r>
      <w:proofErr w:type="spellEnd"/>
      <w:r w:rsidRPr="00D92D3C">
        <w:rPr>
          <w:rFonts w:ascii="Garamond" w:eastAsiaTheme="minorHAnsi" w:hAnsi="Garamond"/>
          <w:color w:val="000000" w:themeColor="text1"/>
          <w:lang w:eastAsia="en-US"/>
        </w:rPr>
        <w:t xml:space="preserve">. </w:t>
      </w:r>
    </w:p>
    <w:p w14:paraId="484CC438" w14:textId="77777777" w:rsidR="003D2CD1" w:rsidRPr="00D92D3C" w:rsidRDefault="003D2CD1" w:rsidP="009D4E81">
      <w:pPr>
        <w:spacing w:line="259" w:lineRule="auto"/>
        <w:jc w:val="both"/>
        <w:rPr>
          <w:rFonts w:ascii="Garamond" w:eastAsiaTheme="minorHAnsi" w:hAnsi="Garamond"/>
          <w:color w:val="000000" w:themeColor="text1"/>
          <w:lang w:eastAsia="en-US"/>
        </w:rPr>
      </w:pPr>
    </w:p>
    <w:p w14:paraId="441079FA" w14:textId="77777777"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v okviru priprave ponudbe predložiti seznam jakosti LTE signala na posamezni lokaciji (tabela 2) pri tem pa si naročnik pridržuje pravico preveritve navedenih vrednosti na posamezni ali vseh lokacijah, v kolikor meni, da bi lahko bila kvaliteta signala na posamezni lokaciji slabša od navedene. </w:t>
      </w:r>
    </w:p>
    <w:p w14:paraId="4724394C"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color w:val="000000" w:themeColor="text1"/>
          <w:lang w:eastAsia="en-US"/>
        </w:rPr>
        <w:t xml:space="preserve">V kolikor se izkaže, da na kateri izmed lokacij jakost LTE signala ne dosega zahtevane jakosti vsaj -108 </w:t>
      </w:r>
      <w:proofErr w:type="spellStart"/>
      <w:r w:rsidRPr="00D92D3C">
        <w:rPr>
          <w:rFonts w:ascii="Garamond" w:eastAsiaTheme="minorHAnsi" w:hAnsi="Garamond"/>
          <w:color w:val="000000" w:themeColor="text1"/>
          <w:lang w:eastAsia="en-US"/>
        </w:rPr>
        <w:t>dBm</w:t>
      </w:r>
      <w:proofErr w:type="spellEnd"/>
      <w:r w:rsidRPr="00D92D3C">
        <w:rPr>
          <w:rFonts w:ascii="Garamond" w:eastAsiaTheme="minorHAnsi" w:hAnsi="Garamond"/>
          <w:color w:val="000000" w:themeColor="text1"/>
          <w:lang w:eastAsia="en-US"/>
        </w:rPr>
        <w:t xml:space="preserve">, se šteje, da je ponudnikova ponudba nedopustna. Hkrati s </w:t>
      </w:r>
      <w:r w:rsidRPr="00D92D3C">
        <w:rPr>
          <w:rFonts w:ascii="Garamond" w:eastAsiaTheme="minorHAnsi" w:hAnsi="Garamond"/>
          <w:b/>
          <w:color w:val="000000" w:themeColor="text1"/>
          <w:lang w:eastAsia="en-US"/>
        </w:rPr>
        <w:t>seznamom jakosti LTE signala na lokacijah</w:t>
      </w:r>
      <w:r w:rsidRPr="00D92D3C">
        <w:rPr>
          <w:rFonts w:ascii="Garamond" w:eastAsiaTheme="minorHAnsi" w:hAnsi="Garamond"/>
          <w:color w:val="000000" w:themeColor="text1"/>
          <w:lang w:eastAsia="en-US"/>
        </w:rPr>
        <w:t xml:space="preserve"> ponudnik navedeno izpolni s predložitvijo </w:t>
      </w:r>
      <w:r w:rsidRPr="00D92D3C">
        <w:rPr>
          <w:rFonts w:ascii="Garamond" w:eastAsiaTheme="minorHAnsi" w:hAnsi="Garamond"/>
          <w:b/>
          <w:color w:val="000000" w:themeColor="text1"/>
          <w:lang w:eastAsia="en-US"/>
        </w:rPr>
        <w:t>lastne izjave</w:t>
      </w:r>
      <w:r w:rsidRPr="00D92D3C">
        <w:rPr>
          <w:rFonts w:ascii="Garamond" w:eastAsiaTheme="minorHAnsi" w:hAnsi="Garamond"/>
          <w:color w:val="000000" w:themeColor="text1"/>
          <w:lang w:eastAsia="en-US"/>
        </w:rPr>
        <w:t>.</w:t>
      </w:r>
    </w:p>
    <w:p w14:paraId="53B6EB67" w14:textId="60E91FD5"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Koordinate naslovi lokacij oz. dislociranih enot naročnika so navedene v spodnji tabeli.</w:t>
      </w:r>
    </w:p>
    <w:p w14:paraId="6A770D50" w14:textId="74469538" w:rsidR="00F728BB" w:rsidRPr="00D92D3C" w:rsidRDefault="00F728BB" w:rsidP="003D2CD1">
      <w:pPr>
        <w:spacing w:line="259" w:lineRule="auto"/>
        <w:jc w:val="both"/>
        <w:rPr>
          <w:rFonts w:ascii="Garamond" w:eastAsiaTheme="minorHAnsi" w:hAnsi="Garamond"/>
          <w:lang w:eastAsia="en-US"/>
        </w:rPr>
      </w:pPr>
    </w:p>
    <w:tbl>
      <w:tblPr>
        <w:tblW w:w="9066" w:type="dxa"/>
        <w:jc w:val="center"/>
        <w:tblCellMar>
          <w:left w:w="70" w:type="dxa"/>
          <w:right w:w="70" w:type="dxa"/>
        </w:tblCellMar>
        <w:tblLook w:val="04A0" w:firstRow="1" w:lastRow="0" w:firstColumn="1" w:lastColumn="0" w:noHBand="0" w:noVBand="1"/>
      </w:tblPr>
      <w:tblGrid>
        <w:gridCol w:w="3736"/>
        <w:gridCol w:w="5330"/>
      </w:tblGrid>
      <w:tr w:rsidR="003D2CD1" w:rsidRPr="00D92D3C" w14:paraId="750D6EE5" w14:textId="77777777" w:rsidTr="009D4E81">
        <w:trPr>
          <w:trHeight w:val="315"/>
          <w:jc w:val="center"/>
        </w:trPr>
        <w:tc>
          <w:tcPr>
            <w:tcW w:w="3736" w:type="dxa"/>
            <w:tcBorders>
              <w:top w:val="single" w:sz="8" w:space="0" w:color="auto"/>
              <w:left w:val="single" w:sz="4" w:space="0" w:color="auto"/>
              <w:bottom w:val="single" w:sz="8" w:space="0" w:color="auto"/>
              <w:right w:val="single" w:sz="8" w:space="0" w:color="auto"/>
            </w:tcBorders>
            <w:shd w:val="clear" w:color="000000" w:fill="D0CECE"/>
            <w:noWrap/>
            <w:vAlign w:val="bottom"/>
            <w:hideMark/>
          </w:tcPr>
          <w:p w14:paraId="4669EE72" w14:textId="77777777" w:rsidR="003D2CD1" w:rsidRPr="00D92D3C" w:rsidRDefault="003D2CD1" w:rsidP="003D2CD1">
            <w:pPr>
              <w:jc w:val="center"/>
              <w:rPr>
                <w:rFonts w:ascii="Garamond" w:hAnsi="Garamond"/>
                <w:color w:val="000000"/>
              </w:rPr>
            </w:pPr>
            <w:r w:rsidRPr="00D92D3C">
              <w:rPr>
                <w:rFonts w:ascii="Garamond" w:hAnsi="Garamond"/>
                <w:color w:val="000000"/>
              </w:rPr>
              <w:t>IME</w:t>
            </w:r>
          </w:p>
        </w:tc>
        <w:tc>
          <w:tcPr>
            <w:tcW w:w="5330" w:type="dxa"/>
            <w:tcBorders>
              <w:top w:val="single" w:sz="8" w:space="0" w:color="auto"/>
              <w:left w:val="nil"/>
              <w:bottom w:val="single" w:sz="8" w:space="0" w:color="auto"/>
              <w:right w:val="single" w:sz="8" w:space="0" w:color="auto"/>
            </w:tcBorders>
            <w:shd w:val="clear" w:color="000000" w:fill="D0CECE"/>
            <w:noWrap/>
            <w:vAlign w:val="bottom"/>
            <w:hideMark/>
          </w:tcPr>
          <w:p w14:paraId="68ED5CC9" w14:textId="77777777" w:rsidR="003D2CD1" w:rsidRPr="00D92D3C" w:rsidRDefault="003D2CD1" w:rsidP="003D2CD1">
            <w:pPr>
              <w:rPr>
                <w:rFonts w:ascii="Garamond" w:hAnsi="Garamond"/>
                <w:color w:val="000000"/>
              </w:rPr>
            </w:pPr>
            <w:r w:rsidRPr="00D92D3C">
              <w:rPr>
                <w:rFonts w:ascii="Garamond" w:hAnsi="Garamond"/>
                <w:color w:val="000000"/>
              </w:rPr>
              <w:t>NASLOV OBJEKTA</w:t>
            </w:r>
          </w:p>
        </w:tc>
      </w:tr>
      <w:tr w:rsidR="003D2CD1" w:rsidRPr="00D92D3C" w14:paraId="41820F1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1F644C44" w14:textId="77777777" w:rsidR="003D2CD1" w:rsidRPr="00D92D3C" w:rsidRDefault="003D2CD1" w:rsidP="009D4E81">
            <w:pPr>
              <w:rPr>
                <w:rFonts w:ascii="Garamond" w:hAnsi="Garamond"/>
                <w:color w:val="000000"/>
              </w:rPr>
            </w:pPr>
            <w:r w:rsidRPr="00D92D3C">
              <w:rPr>
                <w:rFonts w:ascii="Garamond" w:hAnsi="Garamond"/>
                <w:color w:val="000000"/>
              </w:rPr>
              <w:t>Lekarna Trbovlje</w:t>
            </w:r>
          </w:p>
        </w:tc>
        <w:tc>
          <w:tcPr>
            <w:tcW w:w="5330" w:type="dxa"/>
            <w:tcBorders>
              <w:top w:val="nil"/>
              <w:left w:val="nil"/>
              <w:bottom w:val="single" w:sz="4" w:space="0" w:color="auto"/>
              <w:right w:val="single" w:sz="8" w:space="0" w:color="auto"/>
            </w:tcBorders>
            <w:shd w:val="clear" w:color="auto" w:fill="auto"/>
            <w:noWrap/>
            <w:vAlign w:val="bottom"/>
          </w:tcPr>
          <w:p w14:paraId="65CE96F5" w14:textId="77777777" w:rsidR="003D2CD1" w:rsidRPr="00D92D3C" w:rsidRDefault="003D2CD1" w:rsidP="003D2CD1">
            <w:pPr>
              <w:rPr>
                <w:rFonts w:ascii="Garamond" w:hAnsi="Garamond"/>
                <w:color w:val="000000"/>
              </w:rPr>
            </w:pPr>
            <w:r w:rsidRPr="00D92D3C">
              <w:rPr>
                <w:rFonts w:ascii="Garamond" w:hAnsi="Garamond"/>
                <w:color w:val="000000"/>
              </w:rPr>
              <w:t>Rudarska cesta 12, Trbovlje</w:t>
            </w:r>
          </w:p>
        </w:tc>
      </w:tr>
      <w:tr w:rsidR="003D2CD1" w:rsidRPr="00D92D3C" w14:paraId="1F3D366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3588E5C1" w14:textId="77777777" w:rsidR="003D2CD1" w:rsidRPr="00D92D3C" w:rsidRDefault="003D2CD1" w:rsidP="009D4E81">
            <w:pPr>
              <w:rPr>
                <w:rFonts w:ascii="Garamond" w:hAnsi="Garamond"/>
                <w:color w:val="000000"/>
              </w:rPr>
            </w:pPr>
            <w:r w:rsidRPr="00D92D3C">
              <w:rPr>
                <w:rFonts w:ascii="Garamond" w:hAnsi="Garamond"/>
                <w:color w:val="000000"/>
              </w:rPr>
              <w:t>Lekarna Center</w:t>
            </w:r>
          </w:p>
        </w:tc>
        <w:tc>
          <w:tcPr>
            <w:tcW w:w="5330" w:type="dxa"/>
            <w:tcBorders>
              <w:top w:val="nil"/>
              <w:left w:val="nil"/>
              <w:bottom w:val="single" w:sz="4" w:space="0" w:color="auto"/>
              <w:right w:val="single" w:sz="8" w:space="0" w:color="auto"/>
            </w:tcBorders>
            <w:shd w:val="clear" w:color="auto" w:fill="auto"/>
            <w:noWrap/>
            <w:vAlign w:val="bottom"/>
          </w:tcPr>
          <w:p w14:paraId="5FE2EA23" w14:textId="77777777" w:rsidR="003D2CD1" w:rsidRPr="00D92D3C" w:rsidRDefault="003D2CD1" w:rsidP="003D2CD1">
            <w:pPr>
              <w:rPr>
                <w:rFonts w:ascii="Garamond" w:hAnsi="Garamond"/>
                <w:color w:val="000000"/>
              </w:rPr>
            </w:pPr>
            <w:r w:rsidRPr="00D92D3C">
              <w:rPr>
                <w:rFonts w:ascii="Garamond" w:hAnsi="Garamond"/>
                <w:color w:val="000000"/>
              </w:rPr>
              <w:t>Trg revolucije 28a, Trbovlje</w:t>
            </w:r>
          </w:p>
        </w:tc>
      </w:tr>
      <w:tr w:rsidR="003D2CD1" w:rsidRPr="00D92D3C" w14:paraId="050C3BC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0A5DDB27" w14:textId="77777777" w:rsidR="003D2CD1" w:rsidRPr="00D92D3C" w:rsidRDefault="003D2CD1" w:rsidP="009D4E81">
            <w:pPr>
              <w:rPr>
                <w:rFonts w:ascii="Garamond" w:hAnsi="Garamond"/>
                <w:color w:val="000000"/>
              </w:rPr>
            </w:pPr>
            <w:r w:rsidRPr="00D92D3C">
              <w:rPr>
                <w:rFonts w:ascii="Garamond" w:hAnsi="Garamond"/>
                <w:color w:val="000000"/>
              </w:rPr>
              <w:t>Lekarna Zagorje</w:t>
            </w:r>
          </w:p>
        </w:tc>
        <w:tc>
          <w:tcPr>
            <w:tcW w:w="5330" w:type="dxa"/>
            <w:tcBorders>
              <w:top w:val="nil"/>
              <w:left w:val="nil"/>
              <w:bottom w:val="single" w:sz="4" w:space="0" w:color="auto"/>
              <w:right w:val="single" w:sz="8" w:space="0" w:color="auto"/>
            </w:tcBorders>
            <w:shd w:val="clear" w:color="auto" w:fill="auto"/>
            <w:noWrap/>
            <w:vAlign w:val="bottom"/>
          </w:tcPr>
          <w:p w14:paraId="4DAD1BB1" w14:textId="77777777" w:rsidR="003D2CD1" w:rsidRPr="00D92D3C" w:rsidRDefault="003D2CD1" w:rsidP="003D2CD1">
            <w:pPr>
              <w:rPr>
                <w:rFonts w:ascii="Garamond" w:hAnsi="Garamond"/>
                <w:color w:val="000000"/>
              </w:rPr>
            </w:pPr>
            <w:r w:rsidRPr="00D92D3C">
              <w:rPr>
                <w:rFonts w:ascii="Garamond" w:hAnsi="Garamond"/>
                <w:color w:val="000000"/>
              </w:rPr>
              <w:t>Ulica talcev 4c, Zagorje</w:t>
            </w:r>
          </w:p>
        </w:tc>
      </w:tr>
      <w:tr w:rsidR="003D2CD1" w:rsidRPr="00D92D3C" w14:paraId="2C4B3993"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415F13E5" w14:textId="77777777" w:rsidR="003D2CD1" w:rsidRPr="00D92D3C" w:rsidRDefault="003D2CD1" w:rsidP="009D4E81">
            <w:pPr>
              <w:rPr>
                <w:rFonts w:ascii="Garamond" w:hAnsi="Garamond"/>
                <w:color w:val="000000"/>
              </w:rPr>
            </w:pPr>
            <w:r w:rsidRPr="00D92D3C">
              <w:rPr>
                <w:rFonts w:ascii="Garamond" w:hAnsi="Garamond"/>
                <w:color w:val="000000"/>
              </w:rPr>
              <w:t>Lekarna Hrastnik</w:t>
            </w:r>
          </w:p>
        </w:tc>
        <w:tc>
          <w:tcPr>
            <w:tcW w:w="5330" w:type="dxa"/>
            <w:tcBorders>
              <w:top w:val="nil"/>
              <w:left w:val="nil"/>
              <w:bottom w:val="single" w:sz="4" w:space="0" w:color="auto"/>
              <w:right w:val="single" w:sz="8" w:space="0" w:color="auto"/>
            </w:tcBorders>
            <w:shd w:val="clear" w:color="auto" w:fill="auto"/>
            <w:noWrap/>
            <w:vAlign w:val="bottom"/>
          </w:tcPr>
          <w:p w14:paraId="778B0BA9" w14:textId="77777777" w:rsidR="003D2CD1" w:rsidRPr="00D92D3C" w:rsidRDefault="003D2CD1" w:rsidP="003D2CD1">
            <w:pPr>
              <w:rPr>
                <w:rFonts w:ascii="Garamond" w:hAnsi="Garamond"/>
                <w:color w:val="000000"/>
              </w:rPr>
            </w:pPr>
            <w:r w:rsidRPr="00D92D3C">
              <w:rPr>
                <w:rFonts w:ascii="Garamond" w:hAnsi="Garamond"/>
                <w:color w:val="000000"/>
              </w:rPr>
              <w:t>Novi dom 11a, Hrastnik</w:t>
            </w:r>
          </w:p>
        </w:tc>
      </w:tr>
      <w:tr w:rsidR="003D2CD1" w:rsidRPr="00D92D3C" w14:paraId="6CFE26C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5CEC7486" w14:textId="77777777" w:rsidR="003D2CD1" w:rsidRPr="00D92D3C" w:rsidRDefault="003D2CD1" w:rsidP="009D4E81">
            <w:pPr>
              <w:rPr>
                <w:rFonts w:ascii="Garamond" w:hAnsi="Garamond"/>
                <w:color w:val="000000"/>
              </w:rPr>
            </w:pPr>
            <w:r w:rsidRPr="00D92D3C">
              <w:rPr>
                <w:rFonts w:ascii="Garamond" w:hAnsi="Garamond"/>
                <w:color w:val="000000"/>
              </w:rPr>
              <w:t>Lekarniška podružnica Dol</w:t>
            </w:r>
          </w:p>
        </w:tc>
        <w:tc>
          <w:tcPr>
            <w:tcW w:w="5330" w:type="dxa"/>
            <w:tcBorders>
              <w:top w:val="nil"/>
              <w:left w:val="nil"/>
              <w:bottom w:val="single" w:sz="4" w:space="0" w:color="auto"/>
              <w:right w:val="single" w:sz="8" w:space="0" w:color="auto"/>
            </w:tcBorders>
            <w:shd w:val="clear" w:color="auto" w:fill="auto"/>
            <w:noWrap/>
            <w:vAlign w:val="bottom"/>
          </w:tcPr>
          <w:p w14:paraId="763F1464" w14:textId="77777777" w:rsidR="003D2CD1" w:rsidRPr="00D92D3C" w:rsidRDefault="003D2CD1" w:rsidP="003D2CD1">
            <w:pPr>
              <w:rPr>
                <w:rFonts w:ascii="Garamond" w:hAnsi="Garamond"/>
                <w:color w:val="000000"/>
              </w:rPr>
            </w:pPr>
            <w:r w:rsidRPr="00D92D3C">
              <w:rPr>
                <w:rFonts w:ascii="Garamond" w:hAnsi="Garamond"/>
                <w:color w:val="000000"/>
              </w:rPr>
              <w:t>Trg borcev NOB 18, Dol pri Hrastniku</w:t>
            </w:r>
          </w:p>
        </w:tc>
      </w:tr>
      <w:tr w:rsidR="003D2CD1" w:rsidRPr="00D92D3C" w14:paraId="29644258"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6D219FA4" w14:textId="77777777" w:rsidR="003D2CD1" w:rsidRPr="00D92D3C" w:rsidRDefault="003D2CD1" w:rsidP="009D4E81">
            <w:pPr>
              <w:rPr>
                <w:rFonts w:ascii="Garamond" w:hAnsi="Garamond"/>
                <w:color w:val="000000"/>
              </w:rPr>
            </w:pPr>
            <w:r w:rsidRPr="00D92D3C">
              <w:rPr>
                <w:rFonts w:ascii="Garamond" w:hAnsi="Garamond"/>
                <w:color w:val="000000"/>
              </w:rPr>
              <w:t>Lekarniška podružnica Izlake</w:t>
            </w:r>
          </w:p>
        </w:tc>
        <w:tc>
          <w:tcPr>
            <w:tcW w:w="5330" w:type="dxa"/>
            <w:tcBorders>
              <w:top w:val="nil"/>
              <w:left w:val="nil"/>
              <w:bottom w:val="single" w:sz="4" w:space="0" w:color="auto"/>
              <w:right w:val="single" w:sz="8" w:space="0" w:color="auto"/>
            </w:tcBorders>
            <w:shd w:val="clear" w:color="auto" w:fill="auto"/>
            <w:noWrap/>
            <w:vAlign w:val="bottom"/>
          </w:tcPr>
          <w:p w14:paraId="3DF63537" w14:textId="77777777" w:rsidR="003D2CD1" w:rsidRPr="00D92D3C" w:rsidRDefault="003D2CD1" w:rsidP="003D2CD1">
            <w:pPr>
              <w:rPr>
                <w:rFonts w:ascii="Garamond" w:hAnsi="Garamond"/>
                <w:color w:val="000000"/>
              </w:rPr>
            </w:pPr>
            <w:r w:rsidRPr="00D92D3C">
              <w:rPr>
                <w:rFonts w:ascii="Garamond" w:hAnsi="Garamond"/>
                <w:color w:val="000000"/>
              </w:rPr>
              <w:t>Izlake 15 a, Izlake</w:t>
            </w:r>
          </w:p>
        </w:tc>
      </w:tr>
    </w:tbl>
    <w:p w14:paraId="0651E8C3" w14:textId="689EA2A4" w:rsidR="003D2CD1" w:rsidRPr="00D92D3C" w:rsidRDefault="003D2CD1" w:rsidP="0080152E">
      <w:pPr>
        <w:spacing w:after="160"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444096">
        <w:rPr>
          <w:rFonts w:ascii="Garamond" w:eastAsiaTheme="minorHAnsi" w:hAnsi="Garamond"/>
          <w:i/>
          <w:noProof/>
          <w:lang w:eastAsia="en-US"/>
        </w:rPr>
        <w:t>2</w:t>
      </w:r>
      <w:r w:rsidRPr="00D92D3C">
        <w:rPr>
          <w:rFonts w:ascii="Garamond" w:eastAsiaTheme="minorHAnsi" w:hAnsi="Garamond"/>
          <w:i/>
          <w:lang w:eastAsia="en-US"/>
        </w:rPr>
        <w:fldChar w:fldCharType="end"/>
      </w:r>
      <w:r w:rsidRPr="00D92D3C">
        <w:rPr>
          <w:rFonts w:ascii="Garamond" w:eastAsiaTheme="minorHAnsi" w:hAnsi="Garamond"/>
          <w:i/>
          <w:lang w:eastAsia="en-US"/>
        </w:rPr>
        <w:t>: Lokacije enot naročnika</w:t>
      </w:r>
    </w:p>
    <w:p w14:paraId="3A2F0ADF" w14:textId="77777777" w:rsidR="003D2CD1" w:rsidRPr="00D92D3C" w:rsidRDefault="003D2CD1" w:rsidP="00663655">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Enotna identifikacija uporabnika v mobilnem in fiksnem IP omrežju </w:t>
      </w:r>
    </w:p>
    <w:p w14:paraId="39C0ED72" w14:textId="77777777" w:rsidR="003D2CD1" w:rsidRPr="00D92D3C" w:rsidRDefault="003D2CD1" w:rsidP="00663655">
      <w:pPr>
        <w:spacing w:line="259" w:lineRule="auto"/>
        <w:jc w:val="both"/>
        <w:rPr>
          <w:rFonts w:ascii="Garamond" w:eastAsiaTheme="minorHAnsi" w:hAnsi="Garamond"/>
          <w:color w:val="000000" w:themeColor="text1"/>
          <w:lang w:eastAsia="en-US"/>
        </w:rPr>
      </w:pPr>
      <w:r w:rsidRPr="00D92D3C">
        <w:rPr>
          <w:rFonts w:ascii="Garamond" w:eastAsiaTheme="minorHAnsi" w:hAnsi="Garamond"/>
          <w:lang w:eastAsia="en-US"/>
        </w:rPr>
        <w:t>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w:t>
      </w:r>
      <w:r w:rsidRPr="00D92D3C">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 xml:space="preserve"> ter dodatno predloži </w:t>
      </w:r>
      <w:r w:rsidRPr="00D92D3C">
        <w:rPr>
          <w:rFonts w:ascii="Garamond" w:eastAsiaTheme="minorHAnsi" w:hAnsi="Garamond"/>
          <w:b/>
          <w:color w:val="000000" w:themeColor="text1"/>
          <w:lang w:eastAsia="en-US"/>
        </w:rPr>
        <w:t>opis delovanja rešitve</w:t>
      </w:r>
      <w:r w:rsidRPr="00D92D3C">
        <w:rPr>
          <w:rFonts w:ascii="Garamond" w:eastAsiaTheme="minorHAnsi" w:hAnsi="Garamond"/>
          <w:color w:val="000000" w:themeColor="text1"/>
          <w:lang w:eastAsia="en-US"/>
        </w:rPr>
        <w:t>.</w:t>
      </w:r>
    </w:p>
    <w:p w14:paraId="73852B8C" w14:textId="77777777" w:rsidR="00663655" w:rsidRPr="00D92D3C" w:rsidRDefault="00663655" w:rsidP="00663655">
      <w:pPr>
        <w:spacing w:line="259" w:lineRule="auto"/>
        <w:jc w:val="both"/>
        <w:rPr>
          <w:rFonts w:ascii="Garamond" w:eastAsiaTheme="minorHAnsi" w:hAnsi="Garamond"/>
          <w:lang w:eastAsia="en-US"/>
        </w:rPr>
      </w:pPr>
    </w:p>
    <w:p w14:paraId="7F93266A" w14:textId="77777777" w:rsidR="003D2CD1" w:rsidRPr="00D92D3C" w:rsidRDefault="003D2CD1" w:rsidP="00663655">
      <w:pPr>
        <w:spacing w:line="259" w:lineRule="auto"/>
        <w:jc w:val="both"/>
        <w:rPr>
          <w:rFonts w:ascii="Garamond" w:eastAsiaTheme="minorHAnsi" w:hAnsi="Garamond"/>
          <w:b/>
          <w:lang w:eastAsia="en-US"/>
        </w:rPr>
      </w:pPr>
      <w:r w:rsidRPr="00D92D3C">
        <w:rPr>
          <w:rFonts w:ascii="Garamond" w:eastAsiaTheme="minorHAnsi" w:hAnsi="Garamond"/>
          <w:b/>
          <w:lang w:eastAsia="en-US"/>
        </w:rPr>
        <w:t>Administrativni prenosi naročniških razmerij in akcijske ugodnosti pri nakupih opreme</w:t>
      </w:r>
    </w:p>
    <w:p w14:paraId="4B359FB3"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Izbran ponudnik mora po sklenitvi pogodbe za čas veljavnosti pogodbe za naročnika brezplačno izvajati vse storitve, ki so potrebne v zvezi s sklenitvijo novih ali prekinitvijo obstoječih naročniških razmerij, spremembo oz. zamenjavo mobilnih kartic, sklenitve ločenega računa, vodenja raznih evidenc, izdelave raznih poročil,…</w:t>
      </w:r>
    </w:p>
    <w:p w14:paraId="633C8525" w14:textId="2B983738"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Naročnik bo v času trajanja pogodbenega razmerja pri ponudniku nabavljal razne mobilne naprave različnih znamk, ki jih bo potreboval (Samsung, </w:t>
      </w:r>
      <w:proofErr w:type="spellStart"/>
      <w:r w:rsidRPr="00D92D3C">
        <w:rPr>
          <w:rFonts w:ascii="Garamond" w:eastAsiaTheme="minorHAnsi" w:hAnsi="Garamond"/>
          <w:lang w:eastAsia="en-US"/>
        </w:rPr>
        <w:t>Huawei</w:t>
      </w:r>
      <w:proofErr w:type="spellEnd"/>
      <w:r w:rsidRPr="00D92D3C">
        <w:rPr>
          <w:rFonts w:ascii="Garamond" w:eastAsiaTheme="minorHAnsi" w:hAnsi="Garamond"/>
          <w:lang w:eastAsia="en-US"/>
        </w:rPr>
        <w:t xml:space="preserve">, LG, Nokia, Apple,…) ter druge predmete, ki jih ponuja izbran ponudnik. </w:t>
      </w:r>
    </w:p>
    <w:p w14:paraId="23CCC498" w14:textId="77777777" w:rsidR="003D2CD1" w:rsidRPr="00D92D3C" w:rsidRDefault="003D2CD1" w:rsidP="00663655">
      <w:pPr>
        <w:spacing w:line="259" w:lineRule="auto"/>
        <w:jc w:val="both"/>
        <w:rPr>
          <w:rFonts w:ascii="Garamond" w:eastAsiaTheme="minorHAnsi" w:hAnsi="Garamond"/>
          <w:lang w:eastAsia="en-US"/>
        </w:rPr>
      </w:pPr>
      <w:r w:rsidRPr="00D92D3C">
        <w:rPr>
          <w:rFonts w:ascii="Garamond" w:eastAsiaTheme="minorHAnsi" w:hAnsi="Garamond"/>
          <w:lang w:eastAsia="en-US"/>
        </w:rPr>
        <w:t>Ker naročnik  ne more v naprej natančno določiti števila potrebnih mobilnih naprav si pridržuje pravico:</w:t>
      </w:r>
    </w:p>
    <w:p w14:paraId="019EC122" w14:textId="77777777" w:rsidR="003D2CD1" w:rsidRPr="00D92D3C" w:rsidRDefault="003D2CD1" w:rsidP="003D2CD1">
      <w:pPr>
        <w:spacing w:after="160" w:line="259" w:lineRule="auto"/>
        <w:contextualSpacing/>
        <w:jc w:val="both"/>
        <w:rPr>
          <w:rFonts w:ascii="Garamond" w:eastAsiaTheme="minorHAnsi" w:hAnsi="Garamond"/>
          <w:color w:val="FF0000"/>
          <w:lang w:eastAsia="en-US"/>
        </w:rPr>
      </w:pPr>
      <w:r w:rsidRPr="00D92D3C">
        <w:rPr>
          <w:rFonts w:ascii="Garamond" w:eastAsiaTheme="minorHAnsi" w:hAnsi="Garamond"/>
          <w:lang w:eastAsia="en-US"/>
        </w:rPr>
        <w:t>- da bo kupoval mobilne naprave samo glede na dejanske potrebe,</w:t>
      </w:r>
    </w:p>
    <w:p w14:paraId="4263D486" w14:textId="77777777" w:rsidR="003D2CD1" w:rsidRPr="00D92D3C" w:rsidRDefault="003D2CD1" w:rsidP="003D2CD1">
      <w:pPr>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lang w:eastAsia="en-US"/>
        </w:rPr>
        <w:t xml:space="preserve">- da bo vse nove mobilne naprave in dodatno opremo lahko kupoval pod enakimi pogoji oz. </w:t>
      </w:r>
      <w:r w:rsidRPr="00D92D3C">
        <w:rPr>
          <w:rFonts w:ascii="Garamond" w:eastAsiaTheme="minorHAnsi" w:hAnsi="Garamond"/>
          <w:color w:val="000000" w:themeColor="text1"/>
          <w:lang w:eastAsia="en-US"/>
        </w:rPr>
        <w:t>enakim popustom kot bo določeno v pogodbi oz. v času akcij pa pod ugodnejšimi pogoji.</w:t>
      </w:r>
    </w:p>
    <w:p w14:paraId="0ADCE1BD" w14:textId="24B192D8"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Ponudnik se obveže, da bo zagotavljal </w:t>
      </w:r>
      <w:r w:rsidR="00EB57D7" w:rsidRPr="00D92D3C">
        <w:rPr>
          <w:rFonts w:ascii="Garamond" w:eastAsiaTheme="minorHAnsi" w:hAnsi="Garamond"/>
          <w:color w:val="000000" w:themeColor="text1"/>
          <w:lang w:eastAsia="en-US"/>
        </w:rPr>
        <w:t xml:space="preserve">vsaj </w:t>
      </w:r>
      <w:r w:rsidRPr="00D92D3C">
        <w:rPr>
          <w:rFonts w:ascii="Garamond" w:eastAsiaTheme="minorHAnsi" w:hAnsi="Garamond"/>
          <w:color w:val="000000" w:themeColor="text1"/>
          <w:lang w:eastAsia="en-US"/>
        </w:rPr>
        <w:t>15% popust na aktualno ponudbo na uradne cene iz standardne ponudbe objavljene na spletni strani ponudnika</w:t>
      </w:r>
      <w:r w:rsidR="00547E5B" w:rsidRPr="00D92D3C">
        <w:rPr>
          <w:rFonts w:ascii="Garamond" w:eastAsiaTheme="minorHAnsi" w:hAnsi="Garamond"/>
          <w:color w:val="000000" w:themeColor="text1"/>
          <w:lang w:eastAsia="en-US"/>
        </w:rPr>
        <w:t xml:space="preserve"> oziroma</w:t>
      </w:r>
      <w:r w:rsidRPr="00D92D3C">
        <w:rPr>
          <w:rFonts w:ascii="Garamond" w:eastAsiaTheme="minorHAnsi" w:hAnsi="Garamond"/>
          <w:color w:val="000000" w:themeColor="text1"/>
          <w:lang w:eastAsia="en-US"/>
        </w:rPr>
        <w:t xml:space="preserve"> ponuja stalni 15% popust na novo nabavljene naprave in dodatno opremo. </w:t>
      </w:r>
    </w:p>
    <w:p w14:paraId="56CCD26C" w14:textId="77777777" w:rsidR="003D2CD1" w:rsidRPr="00D92D3C" w:rsidRDefault="003D2CD1" w:rsidP="00663655">
      <w:pPr>
        <w:spacing w:line="259" w:lineRule="auto"/>
        <w:jc w:val="both"/>
        <w:rPr>
          <w:rFonts w:ascii="Garamond" w:eastAsiaTheme="minorHAnsi" w:hAnsi="Garamond"/>
          <w:lang w:eastAsia="en-US"/>
        </w:rPr>
      </w:pPr>
      <w:r w:rsidRPr="00D92D3C">
        <w:rPr>
          <w:rFonts w:ascii="Garamond" w:eastAsiaTheme="minorHAnsi" w:hAnsi="Garamond"/>
          <w:lang w:eastAsia="en-US"/>
        </w:rPr>
        <w:t>Ponudnik mora v času garancije nove kupljene naprave zagotavljati garancijsko servisiranje vseh dobavljenih naprav pri pooblaščenem serviserju določene znamke naprave.</w:t>
      </w:r>
    </w:p>
    <w:p w14:paraId="0AB14D02" w14:textId="77777777" w:rsidR="003D2CD1" w:rsidRPr="00D92D3C" w:rsidRDefault="003D2CD1" w:rsidP="00A464E5">
      <w:pPr>
        <w:jc w:val="both"/>
        <w:rPr>
          <w:rFonts w:ascii="Garamond" w:hAnsi="Garamond"/>
          <w:color w:val="000000" w:themeColor="text1"/>
          <w:lang w:eastAsia="en-US"/>
        </w:rPr>
      </w:pPr>
    </w:p>
    <w:p w14:paraId="4EE3FC0D" w14:textId="77777777" w:rsidR="003D2CD1" w:rsidRPr="00D92D3C" w:rsidRDefault="003D2CD1" w:rsidP="003D2CD1">
      <w:pPr>
        <w:jc w:val="both"/>
        <w:rPr>
          <w:rFonts w:ascii="Garamond" w:hAnsi="Garamond"/>
          <w:b/>
          <w:color w:val="000000" w:themeColor="text1"/>
          <w:lang w:eastAsia="en-US"/>
        </w:rPr>
      </w:pPr>
      <w:r w:rsidRPr="00D92D3C">
        <w:rPr>
          <w:rFonts w:ascii="Garamond" w:hAnsi="Garamond"/>
          <w:b/>
          <w:color w:val="000000" w:themeColor="text1"/>
          <w:lang w:eastAsia="en-US"/>
        </w:rPr>
        <w:t>Izvajanje spremstva pri zamenjavi SIM kartic na lokacijah naročnika</w:t>
      </w:r>
    </w:p>
    <w:p w14:paraId="660E528C"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ocenjuje, da bo v primeru prehoda na novega operaterja potrebno veliko aktivnosti naročnika pri zamenjavah SIM kartic za potrebe telemetrije na lokacijah naročnika, ki so navedene v tabeli št. 2. Ponudnik mora na lastne stroške skupaj z naročnikom in dosedanjim izvajalcem sodelovati pri postopni menjavi SIM kartic na vseh lokacijah naročnika.</w:t>
      </w:r>
    </w:p>
    <w:p w14:paraId="4E81A152" w14:textId="77777777" w:rsidR="003D2CD1" w:rsidRPr="00D92D3C" w:rsidRDefault="003D2CD1" w:rsidP="003D2CD1">
      <w:pPr>
        <w:spacing w:after="160" w:line="259" w:lineRule="auto"/>
        <w:rPr>
          <w:rFonts w:ascii="Garamond" w:eastAsiaTheme="minorHAnsi" w:hAnsi="Garamond"/>
          <w:b/>
          <w:color w:val="000000" w:themeColor="text1"/>
          <w:lang w:eastAsia="en-US"/>
        </w:rPr>
      </w:pPr>
    </w:p>
    <w:p w14:paraId="5E16A62C" w14:textId="035721B0" w:rsidR="003D2CD1" w:rsidRPr="00D92D3C" w:rsidRDefault="006130AC" w:rsidP="006130AC">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14.4.3</w:t>
      </w:r>
      <w:r w:rsidR="00A464E5"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 xml:space="preserve"> Zahteve za storitve stacionarne telefonije </w:t>
      </w:r>
    </w:p>
    <w:p w14:paraId="25F1C898" w14:textId="77777777" w:rsidR="003D2CD1" w:rsidRPr="00D92D3C" w:rsidRDefault="003D2CD1" w:rsidP="003D2CD1">
      <w:pPr>
        <w:spacing w:line="259" w:lineRule="auto"/>
        <w:ind w:left="357" w:right="74"/>
        <w:rPr>
          <w:rFonts w:ascii="Garamond" w:eastAsiaTheme="minorHAnsi" w:hAnsi="Garamond"/>
          <w:lang w:eastAsia="en-US"/>
        </w:rPr>
      </w:pPr>
    </w:p>
    <w:p w14:paraId="47A92431" w14:textId="701144B2" w:rsidR="003D2CD1" w:rsidRPr="00D92D3C" w:rsidRDefault="00A464E5" w:rsidP="00A464E5">
      <w:pPr>
        <w:spacing w:after="50" w:line="259" w:lineRule="auto"/>
        <w:ind w:right="71"/>
        <w:contextualSpacing/>
        <w:rPr>
          <w:rFonts w:ascii="Garamond" w:eastAsiaTheme="minorHAnsi" w:hAnsi="Garamond"/>
          <w:lang w:eastAsia="en-US"/>
        </w:rPr>
      </w:pPr>
      <w:r w:rsidRPr="00D92D3C">
        <w:rPr>
          <w:rFonts w:ascii="Garamond" w:eastAsiaTheme="minorHAnsi" w:hAnsi="Garamond"/>
          <w:b/>
          <w:bCs/>
          <w:lang w:eastAsia="en-US"/>
        </w:rPr>
        <w:t xml:space="preserve">14.4.3.1  </w:t>
      </w:r>
      <w:r w:rsidR="003D2CD1" w:rsidRPr="00D92D3C">
        <w:rPr>
          <w:rFonts w:ascii="Garamond" w:eastAsiaTheme="minorHAnsi" w:hAnsi="Garamond"/>
          <w:b/>
          <w:bCs/>
          <w:lang w:eastAsia="en-US"/>
        </w:rPr>
        <w:t xml:space="preserve">Splošno  </w:t>
      </w:r>
    </w:p>
    <w:p w14:paraId="3EDE55C0" w14:textId="77777777" w:rsidR="003D2CD1" w:rsidRPr="00D92D3C" w:rsidRDefault="003D2CD1" w:rsidP="003D2CD1">
      <w:pPr>
        <w:spacing w:after="50" w:line="259" w:lineRule="auto"/>
        <w:ind w:right="71"/>
        <w:contextualSpacing/>
        <w:rPr>
          <w:rFonts w:ascii="Garamond" w:eastAsiaTheme="minorHAnsi" w:hAnsi="Garamond"/>
          <w:lang w:eastAsia="en-US"/>
        </w:rPr>
      </w:pPr>
    </w:p>
    <w:p w14:paraId="728C7A71"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se zavezuje dobaviti, zmontirati, namestiti, testirati in integrirati opremo za postavitev sistema IP telefonije ter telefonske aparate na vseh navedenih lokacijah. Vsa ponujena oprema mora biti nova in nerabljena. </w:t>
      </w:r>
    </w:p>
    <w:p w14:paraId="12423D23" w14:textId="77777777" w:rsidR="003D2CD1" w:rsidRPr="00D92D3C" w:rsidRDefault="003D2CD1" w:rsidP="003D2CD1">
      <w:pPr>
        <w:spacing w:after="50" w:line="259" w:lineRule="auto"/>
        <w:ind w:left="360" w:right="71"/>
        <w:rPr>
          <w:rFonts w:ascii="Garamond" w:eastAsiaTheme="minorHAnsi" w:hAnsi="Garamond"/>
          <w:lang w:eastAsia="en-US"/>
        </w:rPr>
      </w:pPr>
    </w:p>
    <w:p w14:paraId="12301367"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Izbrani ponudnik bo moral v celoti upoštevati tehnične specifikacije ter ostale dele razpisne dokumentacije in zagotoviti naslednje funkcionalnosti sistema in storitev: </w:t>
      </w:r>
    </w:p>
    <w:p w14:paraId="596505EC"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postavitev mora zajemati dobavo, montažo, aktivno sodelovanje z uporabniki pri namestitvi, testiranju, integraciji ter vzdrževanju strojne in programske opreme za vse telefonske priključke in storitve naročnika </w:t>
      </w:r>
    </w:p>
    <w:p w14:paraId="13A10EB8"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izstavitev računa v elektronski obliki s pripisanimi stroškovnimi mesti za vsako telefonsko številko (kot jih bo določil naročnik) </w:t>
      </w:r>
    </w:p>
    <w:p w14:paraId="24BE7679"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nadzor porabe in stroškov v realnem času preko e-portala s hierarhičnim dostopom </w:t>
      </w:r>
    </w:p>
    <w:p w14:paraId="39D3BA54"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določanja omejitev klicanja za posamezno telefonsko številko </w:t>
      </w:r>
    </w:p>
    <w:p w14:paraId="0A9FEF1A"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klicanja po kratkih številkah (fiksna in mobilna telefonija) </w:t>
      </w:r>
    </w:p>
    <w:p w14:paraId="34A46FF8"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obračunavanje po porabi (naročnina pa že vključuje zagotavljanje storitev brez stroškov pogovorov za storitve fiksno-mobilne konvergence v okviru enotnega fiksnega in mobilnega omrežja naročnika ter vseh omrežij v EU) </w:t>
      </w:r>
    </w:p>
    <w:p w14:paraId="2368476D"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storitve fiksno-mobilne konvergence – predstavljanje z eno številko, uporaba istih kratkih številk, mobilno in fiksno omrežje naročnika se poenoti, vsi klici znotraj omrežja naročnika se obračunavajo kot lokalni klic – ne glede na izvor in ponor (fiksno, mobilno, programski govorni odjemalec) </w:t>
      </w:r>
    </w:p>
    <w:p w14:paraId="7288DB44"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možnost uporabe storitve videokonferenčnih zvez</w:t>
      </w:r>
    </w:p>
    <w:p w14:paraId="0750A22A" w14:textId="77777777" w:rsidR="003D2CD1" w:rsidRPr="00D92D3C" w:rsidRDefault="003D2CD1" w:rsidP="00A464E5">
      <w:pPr>
        <w:spacing w:line="259" w:lineRule="auto"/>
        <w:ind w:right="74"/>
        <w:jc w:val="both"/>
        <w:rPr>
          <w:rFonts w:ascii="Garamond" w:eastAsiaTheme="minorHAnsi" w:hAnsi="Garamond"/>
          <w:lang w:eastAsia="en-US"/>
        </w:rPr>
      </w:pPr>
    </w:p>
    <w:p w14:paraId="3B69CC72"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mora za vso ponujeno opremo priložiti tehnično dokumentacijo, iz katere bo razviden model in skladnost z zahtevami iz te razpisne dokumentacije. </w:t>
      </w:r>
    </w:p>
    <w:p w14:paraId="64D50B2D" w14:textId="77777777" w:rsidR="003D2CD1" w:rsidRPr="00D92D3C" w:rsidRDefault="003D2CD1" w:rsidP="00A464E5">
      <w:pPr>
        <w:spacing w:line="259" w:lineRule="auto"/>
        <w:ind w:right="74"/>
        <w:jc w:val="both"/>
        <w:rPr>
          <w:rFonts w:ascii="Garamond" w:eastAsiaTheme="minorHAnsi" w:hAnsi="Garamond"/>
          <w:lang w:eastAsia="en-US"/>
        </w:rPr>
      </w:pPr>
    </w:p>
    <w:p w14:paraId="5C1AAE6A"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Podatki o potrebah so podani na dan objave naročila in se do sklenitve pogodbe lahko spremenijo. </w:t>
      </w:r>
    </w:p>
    <w:p w14:paraId="06A1F606" w14:textId="77777777" w:rsidR="003D2CD1" w:rsidRPr="00D92D3C" w:rsidRDefault="003D2CD1" w:rsidP="003D2CD1">
      <w:pPr>
        <w:spacing w:after="160" w:line="303" w:lineRule="auto"/>
        <w:ind w:right="71"/>
        <w:rPr>
          <w:rFonts w:ascii="Garamond" w:eastAsiaTheme="minorHAnsi" w:hAnsi="Garamond"/>
          <w:lang w:eastAsia="en-US"/>
        </w:rPr>
      </w:pPr>
    </w:p>
    <w:p w14:paraId="0E67EBAC" w14:textId="684E2754" w:rsidR="003D2CD1" w:rsidRPr="00D92D3C" w:rsidRDefault="00A464E5" w:rsidP="00A464E5">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lastRenderedPageBreak/>
        <w:t xml:space="preserve">14.4.3.2  </w:t>
      </w:r>
      <w:r w:rsidR="003D2CD1" w:rsidRPr="00D92D3C">
        <w:rPr>
          <w:rFonts w:ascii="Garamond" w:eastAsiaTheme="minorHAnsi" w:hAnsi="Garamond"/>
          <w:b/>
          <w:lang w:eastAsia="en-US"/>
        </w:rPr>
        <w:t xml:space="preserve">Tehnične zahteve </w:t>
      </w:r>
    </w:p>
    <w:p w14:paraId="1947BDE6" w14:textId="77777777" w:rsidR="00A464E5" w:rsidRPr="00D92D3C" w:rsidRDefault="00A464E5" w:rsidP="00A464E5">
      <w:pPr>
        <w:spacing w:line="259" w:lineRule="auto"/>
        <w:rPr>
          <w:rFonts w:ascii="Garamond" w:eastAsiaTheme="minorHAnsi" w:hAnsi="Garamond"/>
          <w:b/>
          <w:bCs/>
          <w:lang w:eastAsia="en-US"/>
        </w:rPr>
      </w:pPr>
    </w:p>
    <w:p w14:paraId="43C8CE65" w14:textId="77777777" w:rsidR="003D2CD1" w:rsidRPr="00D92D3C" w:rsidRDefault="003D2CD1" w:rsidP="003D2CD1">
      <w:pPr>
        <w:spacing w:after="160" w:line="259" w:lineRule="auto"/>
        <w:rPr>
          <w:rFonts w:ascii="Garamond" w:eastAsiaTheme="minorHAnsi" w:hAnsi="Garamond"/>
          <w:b/>
          <w:bCs/>
          <w:lang w:eastAsia="en-US"/>
        </w:rPr>
      </w:pPr>
      <w:r w:rsidRPr="00D92D3C">
        <w:rPr>
          <w:rFonts w:ascii="Garamond" w:eastAsiaTheme="minorHAnsi" w:hAnsi="Garamond"/>
          <w:b/>
          <w:bCs/>
          <w:lang w:eastAsia="en-US"/>
        </w:rPr>
        <w:t>Vzpostavitev sistema</w:t>
      </w:r>
    </w:p>
    <w:p w14:paraId="09A2D947" w14:textId="77777777" w:rsidR="003D2CD1" w:rsidRPr="00D92D3C" w:rsidRDefault="003D2CD1" w:rsidP="007F63A8">
      <w:pPr>
        <w:spacing w:line="312" w:lineRule="auto"/>
        <w:rPr>
          <w:rFonts w:ascii="Garamond" w:eastAsiaTheme="minorHAnsi" w:hAnsi="Garamond"/>
          <w:lang w:eastAsia="en-US"/>
        </w:rPr>
      </w:pPr>
      <w:r w:rsidRPr="00D92D3C">
        <w:rPr>
          <w:rFonts w:ascii="Garamond" w:eastAsiaTheme="minorHAnsi" w:hAnsi="Garamond"/>
          <w:lang w:eastAsia="en-US"/>
        </w:rPr>
        <w:t xml:space="preserve">Izbrani ponudnik bo dolžan: </w:t>
      </w:r>
    </w:p>
    <w:p w14:paraId="47763170"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pred pričetkom instalacij pripraviti natančen načrt izvedbe, ki bo obsegal naslavljanje, korake instalacije, </w:t>
      </w:r>
      <w:proofErr w:type="spellStart"/>
      <w:r w:rsidRPr="00D92D3C">
        <w:rPr>
          <w:rFonts w:ascii="Garamond" w:eastAsiaTheme="minorHAnsi" w:hAnsi="Garamond"/>
          <w:lang w:eastAsia="en-US"/>
        </w:rPr>
        <w:t>QoS</w:t>
      </w:r>
      <w:proofErr w:type="spellEnd"/>
      <w:r w:rsidRPr="00D92D3C">
        <w:rPr>
          <w:rFonts w:ascii="Garamond" w:eastAsiaTheme="minorHAnsi" w:hAnsi="Garamond"/>
          <w:lang w:eastAsia="en-US"/>
        </w:rPr>
        <w:t xml:space="preserve"> mehanizme, nastavitev omrežja, vzporedno delovanje obstoječega in novega sistema, preklop, prenos uporabniških nastavitev na nov sistem, vklop novega sistema in demontažo stare opreme </w:t>
      </w:r>
    </w:p>
    <w:p w14:paraId="1C537BD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pred izvedbo zagotoviti dokumentiran povratni plan, ki opisuje postopek povratka na stari sistem v primeru težav z novim sistemom </w:t>
      </w:r>
    </w:p>
    <w:p w14:paraId="49C1CA8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zagotoviti nemoteno delovanje obstoječega telefonskega sistema do in med prehodom na nov sistem </w:t>
      </w:r>
    </w:p>
    <w:p w14:paraId="2A829EF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ohraniti obstoječi številčni prostor (fiksno in mobilno) </w:t>
      </w:r>
    </w:p>
    <w:p w14:paraId="7018427D"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 končani instalaciji izdelati izvedbeno dokumentacijo, vključno s shemo in načrti povezav ter vgrajene opreme in jo predati naročniku ob primopredajnem zapisniku </w:t>
      </w:r>
    </w:p>
    <w:p w14:paraId="6DBBA56D" w14:textId="77777777" w:rsidR="003D2CD1" w:rsidRPr="00D92D3C" w:rsidRDefault="003D2CD1" w:rsidP="006557C7">
      <w:pPr>
        <w:spacing w:after="160" w:line="312" w:lineRule="auto"/>
        <w:ind w:right="71"/>
        <w:rPr>
          <w:rFonts w:ascii="Garamond" w:eastAsiaTheme="minorHAnsi" w:hAnsi="Garamond"/>
          <w:b/>
          <w:lang w:eastAsia="en-US"/>
        </w:rPr>
      </w:pPr>
    </w:p>
    <w:p w14:paraId="52C635B7" w14:textId="77777777" w:rsidR="003D2CD1" w:rsidRPr="00D92D3C" w:rsidRDefault="003D2CD1" w:rsidP="006557C7">
      <w:pPr>
        <w:spacing w:after="160" w:line="312" w:lineRule="auto"/>
        <w:ind w:right="71"/>
        <w:rPr>
          <w:rFonts w:ascii="Garamond" w:eastAsiaTheme="minorHAnsi" w:hAnsi="Garamond"/>
          <w:b/>
          <w:lang w:eastAsia="en-US"/>
        </w:rPr>
      </w:pPr>
      <w:r w:rsidRPr="00D92D3C">
        <w:rPr>
          <w:rFonts w:ascii="Garamond" w:eastAsiaTheme="minorHAnsi" w:hAnsi="Garamond"/>
          <w:b/>
          <w:lang w:eastAsia="en-US"/>
        </w:rPr>
        <w:t xml:space="preserve">Naročnik od ponudnika zahteva najmanj naslednje:   </w:t>
      </w:r>
    </w:p>
    <w:p w14:paraId="190795B5"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 xml:space="preserve">Širokopasovna povezava za vzpostavitev IP telefonije </w:t>
      </w:r>
    </w:p>
    <w:p w14:paraId="53070DA1" w14:textId="77777777" w:rsidR="003D2CD1" w:rsidRPr="00D92D3C" w:rsidRDefault="003D2CD1" w:rsidP="007F63A8">
      <w:pPr>
        <w:spacing w:after="160" w:line="312" w:lineRule="auto"/>
        <w:rPr>
          <w:rFonts w:ascii="Garamond" w:eastAsiaTheme="minorHAnsi" w:hAnsi="Garamond"/>
          <w:lang w:eastAsia="en-US"/>
        </w:rPr>
      </w:pPr>
      <w:r w:rsidRPr="00D92D3C">
        <w:rPr>
          <w:rFonts w:ascii="Garamond" w:eastAsiaTheme="minorHAnsi" w:hAnsi="Garamond"/>
          <w:bCs/>
          <w:lang w:eastAsia="en-US"/>
        </w:rPr>
        <w:t>Ponudnik mora zagotoviti širokopasovne dostope, potrebno aktivno opremo, da bo rešitev</w:t>
      </w:r>
      <w:r w:rsidRPr="00D92D3C">
        <w:rPr>
          <w:rFonts w:ascii="Garamond" w:eastAsiaTheme="minorHAnsi" w:hAnsi="Garamond"/>
          <w:lang w:eastAsia="en-US"/>
        </w:rPr>
        <w:t xml:space="preserve"> telefonije delovala samostojno, ločeno od podatkovnega omrežja naročnika. Za zagotavljanje kvalitete govora mora biti ločitev omrežij izvedena na fizičnem ali logičnem nivoju.</w:t>
      </w:r>
    </w:p>
    <w:p w14:paraId="50A2C143" w14:textId="77777777" w:rsidR="003D2CD1" w:rsidRPr="00D92D3C" w:rsidRDefault="003D2CD1" w:rsidP="006557C7">
      <w:pPr>
        <w:spacing w:after="160" w:line="312" w:lineRule="auto"/>
        <w:rPr>
          <w:rFonts w:ascii="Garamond" w:eastAsiaTheme="minorHAnsi" w:hAnsi="Garamond"/>
          <w:bCs/>
          <w:lang w:eastAsia="en-US"/>
        </w:rPr>
      </w:pPr>
      <w:r w:rsidRPr="00D92D3C">
        <w:rPr>
          <w:rFonts w:ascii="Garamond" w:eastAsiaTheme="minorHAnsi" w:hAnsi="Garamond"/>
          <w:bCs/>
          <w:lang w:eastAsia="en-US"/>
        </w:rPr>
        <w:t>Sistem mora omogočati morebitno vzpostavitev redundantne povezave med naročnikom in ponudnikom</w:t>
      </w:r>
    </w:p>
    <w:p w14:paraId="0EDD1723"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Vzdrževanje opreme in napak na opremi</w:t>
      </w:r>
    </w:p>
    <w:p w14:paraId="52CD4D7D"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bo moral vso opremo, ki jo bo imel naročnik v najemu, na svoje stroške redno vzdrževati in po potrebi popravljati ali zamenjati z novo tako, da bo le ta primerna za običajno in dogovorjeno rabo. Ponudnik bo odgovarjal za vse stvarne in pravne napake opreme, ki jo bo imel naročnik v najemu. Ponudnik bo naročniku izdelal mesečno poročilo o opravljenih vzdrževalnih pregledih, ter menjavah opreme. </w:t>
      </w:r>
    </w:p>
    <w:p w14:paraId="2922A1F5"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bo moral naročniku za vso opremo po ponudbi nuditi upravljanje sistema. Naročnik bo ponudniku zahtevke za spremembe konfiguracij pošiljal preko dogovorjene komunikacijske poti. Naročnik dodatnih stroškov za upravljanje sistema ne do priznaval. </w:t>
      </w:r>
    </w:p>
    <w:p w14:paraId="30ABFCE9"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 xml:space="preserve">Telefonske številke naročnika </w:t>
      </w:r>
    </w:p>
    <w:p w14:paraId="5112465E" w14:textId="77777777" w:rsidR="003D2CD1" w:rsidRPr="00D92D3C" w:rsidRDefault="003D2CD1" w:rsidP="007F63A8">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Ponudnik mora zagotoviti uporabo obstoječih telefonskih številk ter dodatne telefonske številke z obstoječim načinom številčenja.</w:t>
      </w:r>
    </w:p>
    <w:p w14:paraId="4522682D"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nosi stroške vseh morebitnih prenosljivosti telefonskih številk in odzivnikov. </w:t>
      </w:r>
    </w:p>
    <w:p w14:paraId="540372FE" w14:textId="77777777" w:rsidR="003D2CD1" w:rsidRPr="00D92D3C" w:rsidRDefault="003D2CD1" w:rsidP="007F63A8">
      <w:pPr>
        <w:spacing w:line="312" w:lineRule="auto"/>
        <w:ind w:right="74"/>
        <w:jc w:val="both"/>
        <w:rPr>
          <w:rFonts w:ascii="Garamond" w:eastAsiaTheme="minorHAnsi" w:hAnsi="Garamond"/>
          <w:b/>
          <w:lang w:eastAsia="en-US"/>
        </w:rPr>
      </w:pPr>
      <w:r w:rsidRPr="00D92D3C">
        <w:rPr>
          <w:rFonts w:ascii="Garamond" w:eastAsiaTheme="minorHAnsi" w:hAnsi="Garamond"/>
          <w:b/>
          <w:lang w:eastAsia="en-US"/>
        </w:rPr>
        <w:lastRenderedPageBreak/>
        <w:t xml:space="preserve">Strežnik IP telefonskega sistema </w:t>
      </w:r>
    </w:p>
    <w:p w14:paraId="235F62A7" w14:textId="77777777" w:rsidR="003D2CD1" w:rsidRPr="00D92D3C" w:rsidRDefault="003D2CD1" w:rsidP="007F63A8">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Zahteve:</w:t>
      </w:r>
    </w:p>
    <w:p w14:paraId="1D58551F"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ponudi najem IP telefonske centrale (strežnika). Storitev se izvaja na opremi nameščeni na lokaciji ponudnika. </w:t>
      </w:r>
    </w:p>
    <w:p w14:paraId="60C63F6E"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Strežnik IP centrale nameščen na lokacijo ponudnika storitve, v komunikacijskih omaricah naročnika se od aktivne opreme nahajajo le potrebna aktivna oprema.</w:t>
      </w:r>
    </w:p>
    <w:p w14:paraId="307C4F81"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Ponudnik zagotavlja delovanje IP centrale 99,5% časa oz. da zagotavlja redundantno IP centralo na sekundarni lokaciji, ki ni bližja od 50 km od primarne lokacije, hkrati pa morata lokaciji biti na različnih tektonskih prelomnicah (glej Strukturno - tektonska karto Slovenije; izdajatelj Geološki zavod Slovenije).</w:t>
      </w:r>
    </w:p>
    <w:p w14:paraId="2C02DAF6"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Strežniki nameščeni v klimatiziranem prostoru, z zagotovljeno ustrezno avtonomijo napajanja in urejenimi požarno varnostnimi ukrepi. </w:t>
      </w:r>
    </w:p>
    <w:p w14:paraId="0496D3B5"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izpolnjevanje zahtev potrdi z lastno izjavo s prilogo – grafični in tekstovni </w:t>
      </w:r>
      <w:r w:rsidRPr="00D92D3C">
        <w:rPr>
          <w:rFonts w:ascii="Garamond" w:eastAsiaTheme="minorHAnsi" w:hAnsi="Garamond"/>
          <w:b/>
          <w:lang w:eastAsia="en-US"/>
        </w:rPr>
        <w:t>opis tehnične rešitve</w:t>
      </w:r>
      <w:r w:rsidRPr="00D92D3C">
        <w:rPr>
          <w:rFonts w:ascii="Garamond" w:eastAsiaTheme="minorHAnsi" w:hAnsi="Garamond"/>
          <w:lang w:eastAsia="en-US"/>
        </w:rPr>
        <w:t xml:space="preserve"> iz katere bo razvidna skladnost izpolnjevanja zahtev (v primeru, da ponudnik navedenega ne zagotavlja, se ponudba izloči kot nedopustna).</w:t>
      </w:r>
    </w:p>
    <w:p w14:paraId="29446D0B" w14:textId="77777777" w:rsidR="003D2CD1" w:rsidRPr="00D92D3C" w:rsidRDefault="003D2CD1" w:rsidP="006557C7">
      <w:pPr>
        <w:spacing w:after="160" w:line="312" w:lineRule="auto"/>
        <w:rPr>
          <w:rFonts w:ascii="Garamond" w:eastAsiaTheme="minorHAnsi" w:hAnsi="Garamond"/>
          <w:b/>
          <w:bCs/>
          <w:lang w:eastAsia="en-US"/>
        </w:rPr>
      </w:pPr>
    </w:p>
    <w:p w14:paraId="411811DE" w14:textId="77777777" w:rsidR="003D2CD1" w:rsidRPr="00D92D3C" w:rsidRDefault="003D2CD1" w:rsidP="00E73054">
      <w:pPr>
        <w:spacing w:line="312" w:lineRule="auto"/>
        <w:rPr>
          <w:rFonts w:ascii="Garamond" w:eastAsiaTheme="minorHAnsi" w:hAnsi="Garamond"/>
          <w:b/>
          <w:bCs/>
          <w:lang w:eastAsia="en-US"/>
        </w:rPr>
      </w:pPr>
      <w:r w:rsidRPr="00D92D3C">
        <w:rPr>
          <w:rFonts w:ascii="Garamond" w:eastAsiaTheme="minorHAnsi" w:hAnsi="Garamond"/>
          <w:b/>
          <w:bCs/>
          <w:lang w:eastAsia="en-US"/>
        </w:rPr>
        <w:t>Podatkovna povezava za IP telefonijo in varnost sistema</w:t>
      </w:r>
    </w:p>
    <w:p w14:paraId="53724771" w14:textId="77777777" w:rsidR="003D2CD1" w:rsidRPr="00D92D3C" w:rsidRDefault="003D2CD1" w:rsidP="00E73054">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Zahteve:</w:t>
      </w:r>
    </w:p>
    <w:p w14:paraId="622B9310"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IP povezavo med telefonom in centralo izvaja po širokopasovni povezavi z ustrezno kapaciteto za neomejeno število hkratnih klicev, za kar mora biti zagotovljena dodatna kapaciteta pasovne širine – prenos podatkov IP telefonije ne sme zmanjšati najmanjše zahtevane hitrosti primarne širokopasovne povezave, </w:t>
      </w:r>
    </w:p>
    <w:p w14:paraId="3CB5C4EC" w14:textId="77777777" w:rsidR="003D2CD1" w:rsidRPr="00D92D3C" w:rsidRDefault="003D2CD1" w:rsidP="009058EB">
      <w:pPr>
        <w:numPr>
          <w:ilvl w:val="0"/>
          <w:numId w:val="50"/>
        </w:numPr>
        <w:spacing w:after="82" w:line="312" w:lineRule="auto"/>
        <w:ind w:left="357" w:hanging="357"/>
        <w:contextualSpacing/>
        <w:jc w:val="both"/>
        <w:rPr>
          <w:rFonts w:ascii="Garamond" w:eastAsiaTheme="minorHAnsi" w:hAnsi="Garamond"/>
          <w:lang w:eastAsia="en-US"/>
        </w:rPr>
      </w:pPr>
      <w:r w:rsidRPr="00D92D3C">
        <w:rPr>
          <w:rFonts w:ascii="Garamond" w:eastAsiaTheme="minorHAnsi" w:hAnsi="Garamond"/>
          <w:lang w:eastAsia="en-US"/>
        </w:rPr>
        <w:t>IP telefonske povezave so izvedene v VPN omrežju ponudnika in ne smejo biti izvedene preko javnega omrežja,</w:t>
      </w:r>
    </w:p>
    <w:p w14:paraId="24507218"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omrežje za IP telefonijo je ločeno od obstoječega DATA omrežja - kjer obstoječe naprave to omogočajo z različnimi virtualnimi omrežji, drugod z dodatnimi stikali.</w:t>
      </w:r>
    </w:p>
    <w:p w14:paraId="3D35CCD3"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izpolnjevanje zahtev potrdi z lastno izjavo s prilogo – grafični in tekstovni opis </w:t>
      </w:r>
      <w:r w:rsidRPr="00D92D3C">
        <w:rPr>
          <w:rFonts w:ascii="Garamond" w:eastAsiaTheme="minorHAnsi" w:hAnsi="Garamond"/>
          <w:b/>
          <w:lang w:eastAsia="en-US"/>
        </w:rPr>
        <w:t>tehnične rešitve</w:t>
      </w:r>
      <w:r w:rsidRPr="00D92D3C">
        <w:rPr>
          <w:rFonts w:ascii="Garamond" w:eastAsiaTheme="minorHAnsi" w:hAnsi="Garamond"/>
          <w:lang w:eastAsia="en-US"/>
        </w:rPr>
        <w:t xml:space="preserve"> iz katere bo razvidna skladnost izpolnjevanja zahtev (v primeru, da ponudnik navedenega ne zagotavlja, se ponudba izloči kot nedopustna).</w:t>
      </w:r>
    </w:p>
    <w:p w14:paraId="53FF86C7"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Ponudnik v ponudbi predvidi tudi dobavo potrebnih stikal, preko katerih bo opravljen priklop terminalov.</w:t>
      </w:r>
    </w:p>
    <w:p w14:paraId="0CE26F1E" w14:textId="77777777" w:rsidR="003D2CD1" w:rsidRPr="00D92D3C" w:rsidRDefault="003D2CD1" w:rsidP="003D2CD1">
      <w:pPr>
        <w:spacing w:before="240" w:after="200"/>
        <w:ind w:left="1068"/>
        <w:contextualSpacing/>
        <w:jc w:val="both"/>
        <w:rPr>
          <w:rFonts w:ascii="Garamond" w:eastAsiaTheme="minorHAnsi" w:hAnsi="Garamond"/>
          <w:color w:val="000000" w:themeColor="text1"/>
          <w:lang w:eastAsia="en-US"/>
        </w:rPr>
      </w:pPr>
    </w:p>
    <w:p w14:paraId="65CD77CF"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Telefonski aparati </w:t>
      </w:r>
    </w:p>
    <w:p w14:paraId="167A3CF5" w14:textId="77777777" w:rsidR="003D2CD1" w:rsidRPr="00D92D3C" w:rsidRDefault="003D2CD1" w:rsidP="003D2CD1">
      <w:pPr>
        <w:spacing w:after="160" w:line="320" w:lineRule="auto"/>
        <w:ind w:right="71"/>
        <w:rPr>
          <w:rFonts w:ascii="Garamond" w:eastAsiaTheme="minorHAnsi" w:hAnsi="Garamond"/>
          <w:lang w:eastAsia="en-US"/>
        </w:rPr>
      </w:pPr>
      <w:r w:rsidRPr="00D92D3C">
        <w:rPr>
          <w:rFonts w:ascii="Garamond" w:eastAsiaTheme="minorHAnsi" w:hAnsi="Garamond"/>
          <w:lang w:eastAsia="en-US"/>
        </w:rPr>
        <w:t xml:space="preserve">Ponudnik ponudi v najem IP telefonske aparate različnih tipov po specifikaciji naročnika. </w:t>
      </w:r>
    </w:p>
    <w:p w14:paraId="7C8F21C5"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Namestitev IP sistema </w:t>
      </w:r>
    </w:p>
    <w:p w14:paraId="1A0F8C4A" w14:textId="77777777" w:rsidR="003D2CD1" w:rsidRPr="00D92D3C" w:rsidRDefault="003D2CD1" w:rsidP="009058EB">
      <w:pPr>
        <w:spacing w:after="160" w:line="319" w:lineRule="auto"/>
        <w:ind w:right="74"/>
        <w:jc w:val="both"/>
        <w:rPr>
          <w:rFonts w:ascii="Garamond" w:eastAsiaTheme="minorHAnsi" w:hAnsi="Garamond"/>
          <w:lang w:eastAsia="en-US"/>
        </w:rPr>
      </w:pPr>
      <w:r w:rsidRPr="00D92D3C">
        <w:rPr>
          <w:rFonts w:ascii="Garamond" w:eastAsiaTheme="minorHAnsi" w:hAnsi="Garamond"/>
          <w:lang w:eastAsia="en-US"/>
        </w:rPr>
        <w:t xml:space="preserve">Ponudnik bo pri dobavi, montaži, namestitvi, testiranju, integraciji, vzdrževanju strojne in programske opreme na vseh lokacijah naročnika aktivno sodeloval z odgovorno osebo naročnika. </w:t>
      </w:r>
    </w:p>
    <w:p w14:paraId="6185A0F6"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Analogne (PSTN) linije  </w:t>
      </w:r>
    </w:p>
    <w:p w14:paraId="5E7CF267" w14:textId="77777777" w:rsidR="003D2CD1" w:rsidRPr="00D92D3C" w:rsidRDefault="003D2CD1" w:rsidP="00E73054">
      <w:pPr>
        <w:spacing w:after="20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Ponudnik namesti dodatne analogne linije oz. uporabi obstoječe linije za alarmne sisteme po specifikaciji naročnika.</w:t>
      </w:r>
    </w:p>
    <w:p w14:paraId="7A6C4EFA" w14:textId="77777777" w:rsidR="003D2CD1" w:rsidRPr="00D92D3C" w:rsidRDefault="003D2CD1" w:rsidP="003D2CD1">
      <w:pPr>
        <w:spacing w:before="240" w:after="20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sodeluje z naročnikom pri odjavi presežnih analognih linij, ISDN ali drugih obstoječih linij, ki po vzpostavitvi IP telefonije ne bodo več v uporabi. </w:t>
      </w:r>
    </w:p>
    <w:p w14:paraId="01775C2D" w14:textId="77777777" w:rsidR="00EB7044" w:rsidRPr="00D92D3C" w:rsidRDefault="00EB7044" w:rsidP="00EB7044">
      <w:pPr>
        <w:jc w:val="both"/>
        <w:rPr>
          <w:rFonts w:ascii="Garamond" w:eastAsiaTheme="minorHAnsi" w:hAnsi="Garamond"/>
          <w:color w:val="000000" w:themeColor="text1"/>
          <w:lang w:eastAsia="en-US"/>
        </w:rPr>
      </w:pPr>
    </w:p>
    <w:p w14:paraId="40A3913D" w14:textId="77777777" w:rsidR="003D2CD1" w:rsidRPr="00D92D3C" w:rsidRDefault="003D2CD1" w:rsidP="003D2CD1">
      <w:pPr>
        <w:spacing w:after="160" w:line="259" w:lineRule="auto"/>
        <w:jc w:val="both"/>
        <w:rPr>
          <w:rFonts w:ascii="Garamond" w:eastAsiaTheme="minorHAnsi" w:hAnsi="Garamond"/>
          <w:b/>
          <w:lang w:eastAsia="en-US"/>
        </w:rPr>
      </w:pPr>
      <w:r w:rsidRPr="00D92D3C">
        <w:rPr>
          <w:rFonts w:ascii="Garamond" w:eastAsiaTheme="minorHAnsi" w:hAnsi="Garamond"/>
          <w:b/>
          <w:lang w:eastAsia="en-US"/>
        </w:rPr>
        <w:t>Konvergenca</w:t>
      </w:r>
    </w:p>
    <w:p w14:paraId="5E07B6E9"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Enotna identifikacija uporabnika v mobilnem in fiksnem IP omrežju </w:t>
      </w:r>
    </w:p>
    <w:p w14:paraId="6900FC1B" w14:textId="77777777" w:rsidR="003D2CD1" w:rsidRPr="00D92D3C" w:rsidRDefault="003D2CD1" w:rsidP="003D2CD1">
      <w:pPr>
        <w:spacing w:after="160" w:line="259" w:lineRule="auto"/>
        <w:ind w:right="71"/>
        <w:jc w:val="both"/>
        <w:rPr>
          <w:rFonts w:ascii="Garamond" w:eastAsiaTheme="minorHAnsi" w:hAnsi="Garamond"/>
          <w:lang w:eastAsia="en-US"/>
        </w:rPr>
      </w:pPr>
      <w:r w:rsidRPr="00D92D3C">
        <w:rPr>
          <w:rFonts w:ascii="Garamond" w:eastAsiaTheme="minorHAnsi" w:hAnsi="Garamond"/>
          <w:lang w:eastAsia="en-US"/>
        </w:rPr>
        <w:t>Telekomunikacijski sistem mora omogočati izbiranje in pozivanje po kratkih številkah znotraj naročnika med vsemi mobilnimi številkami in stacionarnimi IP številkami (fiksno mobilna konvergenca), zagotovitev enakega kratkega štirimestnega oštevilčenja med mobilnimi in stacionarnimi IP številkami ter možnost prikazovanja identitete kličočega iz stacionarnega IP v mobilno omrežje in obratno s kratkimi številkami (</w:t>
      </w:r>
      <w:r w:rsidRPr="00D92D3C">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 xml:space="preserve"> ter dodatno predloži </w:t>
      </w:r>
      <w:r w:rsidRPr="00D92D3C">
        <w:rPr>
          <w:rFonts w:ascii="Garamond" w:eastAsiaTheme="minorHAnsi" w:hAnsi="Garamond"/>
          <w:b/>
          <w:color w:val="000000" w:themeColor="text1"/>
          <w:lang w:eastAsia="en-US"/>
        </w:rPr>
        <w:t>opis delovanja rešitve</w:t>
      </w:r>
      <w:r w:rsidRPr="00D92D3C">
        <w:rPr>
          <w:rFonts w:ascii="Garamond" w:eastAsiaTheme="minorHAnsi" w:hAnsi="Garamond"/>
          <w:color w:val="000000" w:themeColor="text1"/>
          <w:lang w:eastAsia="en-US"/>
        </w:rPr>
        <w:t>.</w:t>
      </w:r>
      <w:r w:rsidRPr="00D92D3C">
        <w:rPr>
          <w:rFonts w:ascii="Garamond" w:eastAsiaTheme="minorHAnsi" w:hAnsi="Garamond"/>
          <w:lang w:eastAsia="en-US"/>
        </w:rPr>
        <w:t xml:space="preserve"> </w:t>
      </w:r>
    </w:p>
    <w:p w14:paraId="65D4947D" w14:textId="77777777"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Ponudnik omogoča brezplačno komunikacijo med vsemi uporabniki fiksne IP telefonije in vsemi uporabniki mobilne telefonije naročnika. </w:t>
      </w:r>
    </w:p>
    <w:p w14:paraId="275162D8" w14:textId="77777777" w:rsidR="003D2CD1" w:rsidRPr="00D92D3C" w:rsidRDefault="003D2CD1" w:rsidP="003D2CD1">
      <w:pPr>
        <w:spacing w:after="21" w:line="259" w:lineRule="auto"/>
        <w:jc w:val="both"/>
        <w:rPr>
          <w:rFonts w:ascii="Garamond" w:eastAsiaTheme="minorHAnsi" w:hAnsi="Garamond"/>
          <w:lang w:eastAsia="en-US"/>
        </w:rPr>
      </w:pPr>
      <w:r w:rsidRPr="00D92D3C">
        <w:rPr>
          <w:rFonts w:ascii="Garamond" w:eastAsiaTheme="minorHAnsi" w:hAnsi="Garamond"/>
          <w:color w:val="FF0000"/>
          <w:lang w:eastAsia="en-US"/>
        </w:rPr>
        <w:t xml:space="preserve"> </w:t>
      </w:r>
    </w:p>
    <w:p w14:paraId="7849AD5D"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Uporabniške storitve - funkcionalnosti</w:t>
      </w:r>
    </w:p>
    <w:p w14:paraId="5E6613E1" w14:textId="77777777" w:rsidR="003D2CD1" w:rsidRPr="00D92D3C" w:rsidRDefault="003D2CD1" w:rsidP="00EB7044">
      <w:pPr>
        <w:autoSpaceDE w:val="0"/>
        <w:autoSpaceDN w:val="0"/>
        <w:adjustRightInd w:val="0"/>
        <w:jc w:val="both"/>
        <w:rPr>
          <w:rFonts w:ascii="Garamond" w:eastAsiaTheme="minorHAnsi" w:hAnsi="Garamond"/>
          <w:lang w:eastAsia="en-US"/>
        </w:rPr>
      </w:pPr>
      <w:r w:rsidRPr="00D92D3C">
        <w:rPr>
          <w:rFonts w:ascii="Garamond" w:eastAsiaTheme="minorHAnsi" w:hAnsi="Garamond"/>
          <w:lang w:eastAsia="en-US"/>
        </w:rPr>
        <w:t>Storitev mora uporabnikom ponujati sledeče osnovne funkcionalnosti (osnovni paket telefonskih storitev -</w:t>
      </w:r>
      <w:r w:rsidRPr="00D92D3C">
        <w:rPr>
          <w:rFonts w:ascii="Garamond" w:eastAsiaTheme="minorHAnsi" w:hAnsi="Garamond"/>
          <w:i/>
          <w:lang w:eastAsia="en-US"/>
        </w:rPr>
        <w:t xml:space="preserve"> OPTS)</w:t>
      </w:r>
      <w:r w:rsidRPr="00D92D3C">
        <w:rPr>
          <w:rFonts w:ascii="Garamond" w:eastAsiaTheme="minorHAnsi" w:hAnsi="Garamond"/>
          <w:lang w:eastAsia="en-US"/>
        </w:rPr>
        <w:t>:</w:t>
      </w:r>
    </w:p>
    <w:p w14:paraId="0D157B0E"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 xml:space="preserve">klicanje po kratkih številkah, </w:t>
      </w:r>
    </w:p>
    <w:p w14:paraId="0C1E732C"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pregled zgrešenih, klicanih in prejetih klicev,</w:t>
      </w:r>
    </w:p>
    <w:p w14:paraId="07352379"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prevezave klicev (brezpogojna preusmeritev klica, preusmerjanje klica ob zasedenem naročniku, preusmerjanje vseh klicev, preusmeritev klica če ni odgovora),</w:t>
      </w:r>
    </w:p>
    <w:p w14:paraId="1C9E8D2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zadržanih klicev,</w:t>
      </w:r>
    </w:p>
    <w:p w14:paraId="099B0EB5"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predaje klica,</w:t>
      </w:r>
    </w:p>
    <w:p w14:paraId="1C8FE5E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vzpostavitve konferenčnih klicev (pogovor več uporabnikov (vsaj 3) na enkrat v isti seji)</w:t>
      </w:r>
    </w:p>
    <w:p w14:paraId="5774D3CB"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prostoročnega pogovora,</w:t>
      </w:r>
    </w:p>
    <w:p w14:paraId="37EE080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prikaz imena klicatelja ob klicu (v primeru, da je vnesen v imenik),</w:t>
      </w:r>
    </w:p>
    <w:p w14:paraId="41B618D5"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povezava s korporativnim imenikom, </w:t>
      </w:r>
    </w:p>
    <w:p w14:paraId="01E370A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osebni imenik (npr. možnost dodajanja svojih tel. številk, ki jih sistem v nadalje prepozna (izpiše ime namesto številke))</w:t>
      </w:r>
    </w:p>
    <w:p w14:paraId="0D64B4B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integracija z MS Outlook 2016 in višjimi verzijami (možnost vzpostavitve klicev preko PC),</w:t>
      </w:r>
    </w:p>
    <w:p w14:paraId="6B76B836"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upravljanje telefona preko PC računalnika (osebni spletni portal za nastavitve, spletni dnevnik klicev, administrativna omejitev različnih vrst izvornih in ponornih klicev),</w:t>
      </w:r>
    </w:p>
    <w:p w14:paraId="4485E2A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glasovno sporočanje, glasovni portal (sprejemanje glasovnih sporočil na e-mail uporabnika),</w:t>
      </w:r>
    </w:p>
    <w:p w14:paraId="5F5433CC"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nastavitve omejevanja dohodnih/odhodnih klicev na nivoju posamezne številke (npr. omejevanje samo interno, nacionalno ali prepoved klica na plačljive številke),</w:t>
      </w:r>
    </w:p>
    <w:p w14:paraId="3C53F5D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sistem mora za vse priključke omogočati vključitve snemanja pogovorov; če se pri naročniku pojavi zahteva za snemanje klicev, upoštevaje veljavno področno zakonodajo, vključen mora biti dostop do posnetkov preko spletne aplikacije, ki omogoča več nivojsko hierarhijo dostopa, kontrolo dostopa in arhivsko sled prijave in dostopa do posameznega posnetka ter zaščito pred zlorabami, posnetki morajo biti uporabniku na voljo za prenos v obliki standardne zvočne datoteke (obračun storitve na samostojni postavki),</w:t>
      </w:r>
    </w:p>
    <w:p w14:paraId="7C0C40E7"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lastRenderedPageBreak/>
        <w:t xml:space="preserve">sistem mora za vse uporabnike omogočati priklop programskih govornih klientov; ponudnik mora zagotoviti delovanje najmanj enega programskega klienta za najmanj naslednje platforme: Windows, MAC OSX, Android, </w:t>
      </w:r>
      <w:proofErr w:type="spellStart"/>
      <w:r w:rsidRPr="00D92D3C">
        <w:rPr>
          <w:rFonts w:ascii="Garamond" w:eastAsiaTheme="minorHAnsi" w:hAnsi="Garamond"/>
          <w:lang w:eastAsia="en-US"/>
        </w:rPr>
        <w:t>iOS</w:t>
      </w:r>
      <w:proofErr w:type="spellEnd"/>
      <w:r w:rsidRPr="00D92D3C">
        <w:rPr>
          <w:rFonts w:ascii="Garamond" w:eastAsiaTheme="minorHAnsi" w:hAnsi="Garamond"/>
          <w:lang w:eastAsia="en-US"/>
        </w:rPr>
        <w:t>,</w:t>
      </w:r>
    </w:p>
    <w:p w14:paraId="7D22D666"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na vseh priključkih bo ponudnik moral zagotoviti storitev FMC (fiksno mobilna konvergenca)</w:t>
      </w:r>
    </w:p>
    <w:p w14:paraId="3C880A41" w14:textId="77777777" w:rsidR="003D2CD1" w:rsidRPr="00D92D3C" w:rsidRDefault="003D2CD1" w:rsidP="003D2CD1">
      <w:pPr>
        <w:spacing w:line="259" w:lineRule="auto"/>
        <w:rPr>
          <w:rFonts w:ascii="Garamond" w:eastAsiaTheme="minorHAnsi" w:hAnsi="Garamond"/>
          <w:b/>
          <w:lang w:eastAsia="en-US"/>
        </w:rPr>
      </w:pPr>
    </w:p>
    <w:p w14:paraId="49FE3B8D" w14:textId="77777777" w:rsidR="003D2CD1" w:rsidRPr="00D92D3C" w:rsidRDefault="003D2CD1" w:rsidP="00897882">
      <w:pPr>
        <w:autoSpaceDE w:val="0"/>
        <w:autoSpaceDN w:val="0"/>
        <w:adjustRightInd w:val="0"/>
        <w:jc w:val="both"/>
        <w:rPr>
          <w:rFonts w:ascii="Garamond" w:eastAsiaTheme="minorHAnsi" w:hAnsi="Garamond"/>
          <w:lang w:eastAsia="en-US"/>
        </w:rPr>
      </w:pPr>
      <w:r w:rsidRPr="00D92D3C">
        <w:rPr>
          <w:rFonts w:ascii="Garamond" w:eastAsiaTheme="minorHAnsi" w:hAnsi="Garamond"/>
          <w:lang w:eastAsia="en-US"/>
        </w:rPr>
        <w:t xml:space="preserve">Za posebne tipe uporabnikov, mora ponudnik ponuditi tudi dodatne funkcionalnosti (zraven osnovnih funkcionalnosti), ki skupaj z osnovnimi funkcionalnostmi predstavljajo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razširjene funkcionalnosti (razširjeni paket telefonskih storitev - RPTS). Zahtevane so sledeče dodatne funkcionalnosti:</w:t>
      </w:r>
    </w:p>
    <w:p w14:paraId="393F6531"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samodejno zadržanje in prevzem klica, </w:t>
      </w:r>
    </w:p>
    <w:p w14:paraId="5019E1E4"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usmerjeni prevzem klica, </w:t>
      </w:r>
    </w:p>
    <w:p w14:paraId="0BFBC08C"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vstop v zvezo, </w:t>
      </w:r>
    </w:p>
    <w:p w14:paraId="541670BB"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selektivno preusmerjanje, </w:t>
      </w:r>
    </w:p>
    <w:p w14:paraId="7BEFA6C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sprejemanje in zavračanje klicev (glede na A številko, urnik, koledar praznikov), </w:t>
      </w:r>
    </w:p>
    <w:p w14:paraId="33DDE8E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prepoved identitete </w:t>
      </w:r>
      <w:proofErr w:type="spellStart"/>
      <w:r w:rsidRPr="00D92D3C">
        <w:rPr>
          <w:rFonts w:ascii="Garamond" w:eastAsiaTheme="minorHAnsi" w:hAnsi="Garamond"/>
          <w:lang w:eastAsia="en-US"/>
        </w:rPr>
        <w:t>klicočega</w:t>
      </w:r>
      <w:proofErr w:type="spellEnd"/>
      <w:r w:rsidRPr="00D92D3C">
        <w:rPr>
          <w:rFonts w:ascii="Garamond" w:eastAsiaTheme="minorHAnsi" w:hAnsi="Garamond"/>
          <w:lang w:eastAsia="en-US"/>
        </w:rPr>
        <w:t xml:space="preserve">, </w:t>
      </w:r>
    </w:p>
    <w:p w14:paraId="633C99D7"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uporaba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w:t>
      </w:r>
      <w:proofErr w:type="spellStart"/>
      <w:r w:rsidRPr="00D92D3C">
        <w:rPr>
          <w:rFonts w:ascii="Garamond" w:eastAsiaTheme="minorHAnsi" w:hAnsi="Garamond"/>
          <w:lang w:eastAsia="en-US"/>
        </w:rPr>
        <w:t>softphone</w:t>
      </w:r>
      <w:proofErr w:type="spellEnd"/>
      <w:r w:rsidRPr="00D92D3C">
        <w:rPr>
          <w:rFonts w:ascii="Garamond" w:eastAsiaTheme="minorHAnsi" w:hAnsi="Garamond"/>
          <w:lang w:eastAsia="en-US"/>
        </w:rPr>
        <w:t>' klienta (npr. storitev telefonije je uporabniku preko mobilne naprave osebnega računalnika dosegljiva tudi v primeru dela na oddaljeni lokaciji)</w:t>
      </w:r>
    </w:p>
    <w:p w14:paraId="26E6C897"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možnost sprejemanja klicev na telefonu oddaljene pisarne – delo od doma (sprejemanje in izvajanje klicev s prezentacijo številke), </w:t>
      </w:r>
    </w:p>
    <w:p w14:paraId="7EAA0984"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souporaba telefonske številke na več terminalih, </w:t>
      </w:r>
    </w:p>
    <w:p w14:paraId="5C3C03C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lang w:eastAsia="en-US"/>
        </w:rPr>
      </w:pPr>
      <w:r w:rsidRPr="00D92D3C">
        <w:rPr>
          <w:rFonts w:ascii="Garamond" w:eastAsiaTheme="minorHAnsi" w:hAnsi="Garamond"/>
          <w:lang w:eastAsia="en-US"/>
        </w:rPr>
        <w:t xml:space="preserve">hkratno zvonjenje (možnost vklopa sočasnega zvonjenja na IP in mobilnem telefonu), </w:t>
      </w:r>
    </w:p>
    <w:p w14:paraId="056A398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zaporedno zvonjenje, </w:t>
      </w:r>
    </w:p>
    <w:p w14:paraId="572D74B0"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samodejni povratni klic, </w:t>
      </w:r>
    </w:p>
    <w:p w14:paraId="05E267D2"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skrajšano izbiranje in </w:t>
      </w:r>
    </w:p>
    <w:p w14:paraId="59B59BA2"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spremljanje statusa linije za minimalno 30 uporabnikov (BLF).</w:t>
      </w:r>
    </w:p>
    <w:p w14:paraId="27208678" w14:textId="77777777" w:rsidR="003D2CD1" w:rsidRPr="00D92D3C" w:rsidRDefault="003D2CD1" w:rsidP="0029578B">
      <w:pPr>
        <w:numPr>
          <w:ilvl w:val="0"/>
          <w:numId w:val="50"/>
        </w:numPr>
        <w:spacing w:after="82" w:line="24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pošiljanja informacij o zgrešenih klicih uporabnikov na mail in/ali sms </w:t>
      </w:r>
    </w:p>
    <w:p w14:paraId="25D383A9"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Možnost sprejemanja klicev na mobilnem ali fiksnem priključku posameznega uporabnika, z opcijo izvajanja tudi odhodnih klicev z identifikacijo fiksne IP številke, strošek klicev se evidentira na fiksni IP številki – možnost »dela od doma«,</w:t>
      </w:r>
    </w:p>
    <w:p w14:paraId="3E6EAA9C" w14:textId="77777777" w:rsidR="003D2CD1" w:rsidRPr="00D92D3C" w:rsidRDefault="003D2CD1" w:rsidP="003D2CD1">
      <w:pPr>
        <w:autoSpaceDE w:val="0"/>
        <w:autoSpaceDN w:val="0"/>
        <w:adjustRightInd w:val="0"/>
        <w:ind w:left="426"/>
        <w:contextualSpacing/>
        <w:rPr>
          <w:rFonts w:ascii="Garamond" w:eastAsiaTheme="minorHAnsi" w:hAnsi="Garamond"/>
          <w:b/>
          <w:lang w:eastAsia="en-US"/>
        </w:rPr>
      </w:pPr>
      <w:r w:rsidRPr="00D92D3C">
        <w:rPr>
          <w:rFonts w:ascii="Garamond" w:eastAsiaTheme="minorHAnsi" w:hAnsi="Garamond"/>
          <w:lang w:eastAsia="en-US"/>
        </w:rPr>
        <w:t>Storitev mora omogočati tudi sprejem klicev na telefonu v primeru da je uporabnik tudi član skupine za distribucijo dohodnih klicev »agent klicnega centra«, prav tako mora biti po potrebi zagotovljena tudi uporaba posebnih funkcionalnosti (npr. Snemanje pogovorov).</w:t>
      </w:r>
    </w:p>
    <w:p w14:paraId="3693EFB3" w14:textId="77777777" w:rsidR="003D2CD1" w:rsidRPr="00D92D3C" w:rsidRDefault="003D2CD1" w:rsidP="003D2CD1">
      <w:pPr>
        <w:spacing w:after="160" w:line="259" w:lineRule="auto"/>
        <w:jc w:val="both"/>
        <w:rPr>
          <w:rFonts w:ascii="Garamond" w:eastAsiaTheme="minorHAnsi" w:hAnsi="Garamond"/>
          <w:b/>
          <w:lang w:eastAsia="en-US"/>
        </w:rPr>
      </w:pPr>
    </w:p>
    <w:p w14:paraId="645F7560"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Minimalne zahteve za centralno IP telefonsko opremo </w:t>
      </w:r>
    </w:p>
    <w:p w14:paraId="3D26CB6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Administracija centralnega strežnika in IP telefonskih aparatov (v nadaljevanju IPT) </w:t>
      </w:r>
    </w:p>
    <w:p w14:paraId="1456EF7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nadzor in upravljanje sistema IP telefonije in IPT morata biti zasnovana centralno,  </w:t>
      </w:r>
    </w:p>
    <w:p w14:paraId="662E4E8C" w14:textId="7F987FD8"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osnovna administracija in upravljanje sistema morata biti mogoča preko oddaljenega dostopa s pomočjo internetnih brskalnikov, </w:t>
      </w:r>
    </w:p>
    <w:p w14:paraId="19883D4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sistem mora podpirati šifriranje seje upravljanja (med IP strežnikom in oddaljeno nadzorno napravo), </w:t>
      </w:r>
    </w:p>
    <w:p w14:paraId="1AA3C6A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vmesnik za administracijo uporabniških nastavitev mora podpirati slovenski in vsaj en tuji  (npr. angleški) jezik. </w:t>
      </w:r>
    </w:p>
    <w:p w14:paraId="1807CF4E" w14:textId="77777777" w:rsidR="003D2CD1" w:rsidRPr="00D92D3C" w:rsidRDefault="003D2CD1" w:rsidP="003D2CD1">
      <w:pPr>
        <w:spacing w:after="160" w:line="259" w:lineRule="auto"/>
        <w:jc w:val="both"/>
        <w:rPr>
          <w:rFonts w:ascii="Garamond" w:eastAsiaTheme="minorHAnsi" w:hAnsi="Garamond"/>
          <w:b/>
          <w:lang w:eastAsia="en-US"/>
        </w:rPr>
      </w:pPr>
    </w:p>
    <w:p w14:paraId="7EA89B61"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Telefonski aparati </w:t>
      </w:r>
    </w:p>
    <w:p w14:paraId="255DD359" w14:textId="77777777" w:rsidR="003D2CD1" w:rsidRPr="00D92D3C" w:rsidRDefault="003D2CD1" w:rsidP="00EB7044">
      <w:pPr>
        <w:spacing w:line="319" w:lineRule="auto"/>
        <w:ind w:right="74"/>
        <w:rPr>
          <w:rFonts w:ascii="Garamond" w:eastAsiaTheme="minorHAnsi" w:hAnsi="Garamond"/>
          <w:lang w:eastAsia="en-US"/>
        </w:rPr>
      </w:pPr>
      <w:r w:rsidRPr="00D92D3C">
        <w:rPr>
          <w:rFonts w:ascii="Garamond" w:eastAsiaTheme="minorHAnsi" w:hAnsi="Garamond"/>
          <w:lang w:eastAsia="en-US"/>
        </w:rPr>
        <w:t xml:space="preserve">Ponudnik ponudi v najem IP telefonske aparate različnih tipov po specifikaciji naročnika: </w:t>
      </w:r>
    </w:p>
    <w:p w14:paraId="1B81C198" w14:textId="77777777" w:rsidR="003D2CD1" w:rsidRPr="00D92D3C" w:rsidRDefault="003D2CD1" w:rsidP="00EB7044">
      <w:pPr>
        <w:spacing w:line="259" w:lineRule="auto"/>
        <w:jc w:val="both"/>
        <w:rPr>
          <w:rFonts w:ascii="Garamond" w:eastAsiaTheme="minorHAnsi" w:hAnsi="Garamond"/>
          <w:lang w:eastAsia="en-US"/>
        </w:rPr>
      </w:pPr>
      <w:r w:rsidRPr="00D92D3C">
        <w:rPr>
          <w:rFonts w:ascii="Garamond" w:eastAsiaTheme="minorHAnsi" w:hAnsi="Garamond"/>
          <w:lang w:eastAsia="en-US"/>
        </w:rPr>
        <w:lastRenderedPageBreak/>
        <w:t xml:space="preserve">Minimalne skupne zahteve za IP Telefonske aparate (IPT) </w:t>
      </w:r>
    </w:p>
    <w:p w14:paraId="5BECA9E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zagotavljati povezavo s sistemom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telefonije preko priključka </w:t>
      </w:r>
      <w:proofErr w:type="spellStart"/>
      <w:r w:rsidRPr="00D92D3C">
        <w:rPr>
          <w:rFonts w:ascii="Garamond" w:eastAsiaTheme="minorHAnsi" w:hAnsi="Garamond"/>
          <w:color w:val="000000" w:themeColor="text1"/>
          <w:lang w:eastAsia="en-US"/>
        </w:rPr>
        <w:t>Ethernet</w:t>
      </w:r>
      <w:proofErr w:type="spellEnd"/>
      <w:r w:rsidRPr="00D92D3C">
        <w:rPr>
          <w:rFonts w:ascii="Garamond" w:eastAsiaTheme="minorHAnsi" w:hAnsi="Garamond"/>
          <w:color w:val="000000" w:themeColor="text1"/>
          <w:lang w:eastAsia="en-US"/>
        </w:rPr>
        <w:t xml:space="preserve">  </w:t>
      </w:r>
    </w:p>
    <w:p w14:paraId="213ED9E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se morajo napajati po standardu IEEE 802.3af na priključku </w:t>
      </w:r>
      <w:proofErr w:type="spellStart"/>
      <w:r w:rsidRPr="00D92D3C">
        <w:rPr>
          <w:rFonts w:ascii="Garamond" w:eastAsiaTheme="minorHAnsi" w:hAnsi="Garamond"/>
          <w:color w:val="000000" w:themeColor="text1"/>
          <w:lang w:eastAsia="en-US"/>
        </w:rPr>
        <w:t>Ethernet</w:t>
      </w:r>
      <w:proofErr w:type="spellEnd"/>
    </w:p>
    <w:p w14:paraId="033A951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ločevanje govornega in podatkovnega prometa z </w:t>
      </w:r>
      <w:proofErr w:type="spellStart"/>
      <w:r w:rsidRPr="00D92D3C">
        <w:rPr>
          <w:rFonts w:ascii="Garamond" w:eastAsiaTheme="minorHAnsi" w:hAnsi="Garamond"/>
          <w:color w:val="000000" w:themeColor="text1"/>
          <w:lang w:eastAsia="en-US"/>
        </w:rPr>
        <w:t>VLANi</w:t>
      </w:r>
      <w:proofErr w:type="spellEnd"/>
      <w:r w:rsidRPr="00D92D3C">
        <w:rPr>
          <w:rFonts w:ascii="Garamond" w:eastAsiaTheme="minorHAnsi" w:hAnsi="Garamond"/>
          <w:color w:val="000000" w:themeColor="text1"/>
          <w:lang w:eastAsia="en-US"/>
        </w:rPr>
        <w:t xml:space="preserve"> </w:t>
      </w:r>
    </w:p>
    <w:p w14:paraId="7975635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VLAN </w:t>
      </w:r>
      <w:proofErr w:type="spellStart"/>
      <w:r w:rsidRPr="00D92D3C">
        <w:rPr>
          <w:rFonts w:ascii="Garamond" w:eastAsiaTheme="minorHAnsi" w:hAnsi="Garamond"/>
          <w:color w:val="000000" w:themeColor="text1"/>
          <w:lang w:eastAsia="en-US"/>
        </w:rPr>
        <w:t>trunking</w:t>
      </w:r>
      <w:proofErr w:type="spellEnd"/>
      <w:r w:rsidRPr="00D92D3C">
        <w:rPr>
          <w:rFonts w:ascii="Garamond" w:eastAsiaTheme="minorHAnsi" w:hAnsi="Garamond"/>
          <w:color w:val="000000" w:themeColor="text1"/>
          <w:lang w:eastAsia="en-US"/>
        </w:rPr>
        <w:t xml:space="preserve"> po standardu 802.1q </w:t>
      </w:r>
    </w:p>
    <w:p w14:paraId="277133B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biti v celoti nadzorljivi in upravljani preko sistema za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telefonijo </w:t>
      </w:r>
    </w:p>
    <w:p w14:paraId="3CD8B62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 primeru potrebe po nadgradnji programske opreme na IPT se programska oprema telefonov samodejno nadgradi preko ustreznih povezav oddaljenega nadzora sistema za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telefonijo (ang. </w:t>
      </w:r>
      <w:proofErr w:type="spellStart"/>
      <w:r w:rsidRPr="00D92D3C">
        <w:rPr>
          <w:rFonts w:ascii="Garamond" w:eastAsiaTheme="minorHAnsi" w:hAnsi="Garamond"/>
          <w:color w:val="000000" w:themeColor="text1"/>
          <w:lang w:eastAsia="en-US"/>
        </w:rPr>
        <w:t>provisioning</w:t>
      </w:r>
      <w:proofErr w:type="spellEnd"/>
      <w:r w:rsidRPr="00D92D3C">
        <w:rPr>
          <w:rFonts w:ascii="Garamond" w:eastAsiaTheme="minorHAnsi" w:hAnsi="Garamond"/>
          <w:color w:val="000000" w:themeColor="text1"/>
          <w:lang w:eastAsia="en-US"/>
        </w:rPr>
        <w:t xml:space="preserve">) </w:t>
      </w:r>
    </w:p>
    <w:p w14:paraId="60D0365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imeti slovenski uporabniški vmesnik, kakor tudi slovenske uporabniške strani za spreminjanje osebnih nastavitev </w:t>
      </w:r>
    </w:p>
    <w:p w14:paraId="2EC117A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prikaz internega in osebnega elektronskega telefonskega imenika z možnostjo </w:t>
      </w:r>
      <w:proofErr w:type="spellStart"/>
      <w:r w:rsidRPr="00D92D3C">
        <w:rPr>
          <w:rFonts w:ascii="Garamond" w:eastAsiaTheme="minorHAnsi" w:hAnsi="Garamond"/>
          <w:color w:val="000000" w:themeColor="text1"/>
          <w:lang w:eastAsia="en-US"/>
        </w:rPr>
        <w:t>izboram</w:t>
      </w:r>
      <w:proofErr w:type="spellEnd"/>
      <w:r w:rsidRPr="00D92D3C">
        <w:rPr>
          <w:rFonts w:ascii="Garamond" w:eastAsiaTheme="minorHAnsi" w:hAnsi="Garamond"/>
          <w:color w:val="000000" w:themeColor="text1"/>
          <w:lang w:eastAsia="en-US"/>
        </w:rPr>
        <w:t xml:space="preserve"> želene osebe po priimku, imenu ali telefonski številki </w:t>
      </w:r>
    </w:p>
    <w:p w14:paraId="40B4FAB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uporabo osebnega elektronskega telefonskega imenika za vsakega uporabnika </w:t>
      </w:r>
    </w:p>
    <w:p w14:paraId="7A024BC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funkcionalnosti telefonov: </w:t>
      </w:r>
    </w:p>
    <w:p w14:paraId="45217485"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preusmerjanje klicev ob zasedeni liniji, predolgem zvonjenju o prevzem klicev iz drugih telefonov </w:t>
      </w:r>
    </w:p>
    <w:p w14:paraId="2F7FF5BF"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izbor in prikaz uporabnikov in njihovih telefonskih številk </w:t>
      </w:r>
    </w:p>
    <w:p w14:paraId="5B037BA6"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vzpostavljanje govornih konferenčnih zvez o pregled zgrešenih klicev, klicanih in kličočih številk </w:t>
      </w:r>
    </w:p>
    <w:p w14:paraId="2FAB7249"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ponovno klicanje zadnje številke o nastavitev glasnosti zvonjenja o možnost konferenčne zveze (min 3-way) o </w:t>
      </w:r>
      <w:proofErr w:type="spellStart"/>
      <w:r w:rsidRPr="00D92D3C">
        <w:rPr>
          <w:rFonts w:ascii="Garamond" w:eastAsiaTheme="minorHAnsi" w:hAnsi="Garamond"/>
          <w:color w:val="000000" w:themeColor="text1"/>
          <w:lang w:eastAsia="en-US"/>
        </w:rPr>
        <w:t>izbirnik</w:t>
      </w:r>
      <w:proofErr w:type="spellEnd"/>
      <w:r w:rsidRPr="00D92D3C">
        <w:rPr>
          <w:rFonts w:ascii="Garamond" w:eastAsiaTheme="minorHAnsi" w:hAnsi="Garamond"/>
          <w:color w:val="000000" w:themeColor="text1"/>
          <w:lang w:eastAsia="en-US"/>
        </w:rPr>
        <w:t xml:space="preserve"> (meni) v slovenskem in angleškem jeziku o možnost posredovanja klicev CF in CT o možnost klica na čakanju </w:t>
      </w:r>
    </w:p>
    <w:p w14:paraId="5F4C3255"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vmesnik za priključitev naglavnih slušalk </w:t>
      </w:r>
    </w:p>
    <w:p w14:paraId="0933E297"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prostoročno telefoniranje (vgrajen zvočnik in mikrofon) o izbor dodatnih storitev, ki jih omogoča sistem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telefonije (prikaz različnih javnih </w:t>
      </w:r>
    </w:p>
    <w:p w14:paraId="26886A1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šifriranje signalne seje in samega pogovora </w:t>
      </w:r>
    </w:p>
    <w:p w14:paraId="5A59ABE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kodiranje govora vsaj s kodirniki G.711-alaw, G.711-ulaw in G.729 </w:t>
      </w:r>
    </w:p>
    <w:p w14:paraId="3D255AD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ohranitev lokalne telefonske številke in ostalih nastavitev pri selitvi na poljubno lokacijo organizacije brez posredovanja administratorja </w:t>
      </w:r>
    </w:p>
    <w:p w14:paraId="5D1AEFB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 omogočati </w:t>
      </w:r>
      <w:proofErr w:type="spellStart"/>
      <w:r w:rsidRPr="00D92D3C">
        <w:rPr>
          <w:rFonts w:ascii="Garamond" w:eastAsiaTheme="minorHAnsi" w:hAnsi="Garamond"/>
          <w:color w:val="000000" w:themeColor="text1"/>
          <w:lang w:eastAsia="en-US"/>
        </w:rPr>
        <w:t>avtentikacijo</w:t>
      </w:r>
      <w:proofErr w:type="spellEnd"/>
      <w:r w:rsidRPr="00D92D3C">
        <w:rPr>
          <w:rFonts w:ascii="Garamond" w:eastAsiaTheme="minorHAnsi" w:hAnsi="Garamond"/>
          <w:color w:val="000000" w:themeColor="text1"/>
          <w:lang w:eastAsia="en-US"/>
        </w:rPr>
        <w:t xml:space="preserve"> z digitalnimi certifikati </w:t>
      </w:r>
    </w:p>
    <w:p w14:paraId="6D6AA10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IPT mora omogočati nastavitve prejema enega ali dveh sočasnih klicev na eno telefonsko številko (za potrebe prevezovanja, klica na čakanju)</w:t>
      </w:r>
    </w:p>
    <w:p w14:paraId="2EB1A00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izbrani ponudnik bo moral zagotoviti najmanj tri tipe terminalov: osnovni model, napredni model (primeren za zahtevne uporabnike), brezvrvični telefon (DECT sistem, ki omogoča povezavo vsaj 6 slušalk na eno bazno enoto) – specifikacija v nadaljevanju </w:t>
      </w:r>
    </w:p>
    <w:p w14:paraId="6F5515D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izbrani ponudnik bo moral zagotoviti vso tehnično podporo za konfiguracijo terminalne opreme </w:t>
      </w:r>
    </w:p>
    <w:p w14:paraId="2E32D4A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 imeti uporabniški vmesnik ki podpira vsaj slovenski in angleški jezik </w:t>
      </w:r>
    </w:p>
    <w:p w14:paraId="6F141F4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DTMF signalizacijo (RFC-2833 in Out </w:t>
      </w:r>
      <w:proofErr w:type="spellStart"/>
      <w:r w:rsidRPr="00D92D3C">
        <w:rPr>
          <w:rFonts w:ascii="Garamond" w:eastAsiaTheme="minorHAnsi" w:hAnsi="Garamond"/>
          <w:color w:val="000000" w:themeColor="text1"/>
          <w:lang w:eastAsia="en-US"/>
        </w:rPr>
        <w:t>of</w:t>
      </w:r>
      <w:proofErr w:type="spellEnd"/>
      <w:r w:rsidRPr="00D92D3C">
        <w:rPr>
          <w:rFonts w:ascii="Garamond" w:eastAsiaTheme="minorHAnsi" w:hAnsi="Garamond"/>
          <w:color w:val="000000" w:themeColor="text1"/>
          <w:lang w:eastAsia="en-US"/>
        </w:rPr>
        <w:t xml:space="preserve"> Band) -      osnovni </w:t>
      </w:r>
      <w:proofErr w:type="spellStart"/>
      <w:r w:rsidRPr="00D92D3C">
        <w:rPr>
          <w:rFonts w:ascii="Garamond" w:eastAsiaTheme="minorHAnsi" w:hAnsi="Garamond"/>
          <w:color w:val="000000" w:themeColor="text1"/>
          <w:lang w:eastAsia="en-US"/>
        </w:rPr>
        <w:t>Osnovni</w:t>
      </w:r>
      <w:proofErr w:type="spellEnd"/>
      <w:r w:rsidRPr="00D92D3C">
        <w:rPr>
          <w:rFonts w:ascii="Garamond" w:eastAsiaTheme="minorHAnsi" w:hAnsi="Garamond"/>
          <w:color w:val="000000" w:themeColor="text1"/>
          <w:lang w:eastAsia="en-US"/>
        </w:rPr>
        <w:t xml:space="preserve"> IP telefon (OIPT) mora vsebovati </w:t>
      </w:r>
      <w:proofErr w:type="spellStart"/>
      <w:r w:rsidRPr="00D92D3C">
        <w:rPr>
          <w:rFonts w:ascii="Garamond" w:eastAsiaTheme="minorHAnsi" w:hAnsi="Garamond"/>
          <w:color w:val="000000" w:themeColor="text1"/>
          <w:lang w:eastAsia="en-US"/>
        </w:rPr>
        <w:t>oz</w:t>
      </w:r>
      <w:proofErr w:type="spellEnd"/>
      <w:r w:rsidRPr="00D92D3C">
        <w:rPr>
          <w:rFonts w:ascii="Garamond" w:eastAsiaTheme="minorHAnsi" w:hAnsi="Garamond"/>
          <w:color w:val="000000" w:themeColor="text1"/>
          <w:lang w:eastAsia="en-US"/>
        </w:rPr>
        <w:t xml:space="preserve"> imeti:  </w:t>
      </w:r>
    </w:p>
    <w:p w14:paraId="7201754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zaslon vsaj 380 x 150 pik </w:t>
      </w:r>
    </w:p>
    <w:p w14:paraId="3CFD40DE"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najmanj 4 zaslonske tipke in 2 programsko nastavljive tipke </w:t>
      </w:r>
    </w:p>
    <w:p w14:paraId="5AAE6C4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optični prikaz odhodnega klica</w:t>
      </w:r>
    </w:p>
    <w:p w14:paraId="707C9B4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vgrajeno mrežno stikalo min. 10/100 </w:t>
      </w:r>
      <w:proofErr w:type="spellStart"/>
      <w:r w:rsidRPr="00D92D3C">
        <w:rPr>
          <w:rFonts w:ascii="Garamond" w:eastAsiaTheme="minorHAnsi" w:hAnsi="Garamond"/>
          <w:color w:val="000000" w:themeColor="text1"/>
          <w:lang w:eastAsia="en-US"/>
        </w:rPr>
        <w:t>Mbit</w:t>
      </w:r>
      <w:proofErr w:type="spellEnd"/>
      <w:r w:rsidRPr="00D92D3C">
        <w:rPr>
          <w:rFonts w:ascii="Garamond" w:eastAsiaTheme="minorHAnsi" w:hAnsi="Garamond"/>
          <w:color w:val="000000" w:themeColor="text1"/>
          <w:lang w:eastAsia="en-US"/>
        </w:rPr>
        <w:t xml:space="preserve">/s ali več za priklop računalnika </w:t>
      </w:r>
    </w:p>
    <w:p w14:paraId="775E21E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možnost vnosa lokalnega (osebnega) imenika vsaj 100 vnosov ali več o podpirati LDAP in AD imenik (min 2 AD hkrati) </w:t>
      </w:r>
    </w:p>
    <w:p w14:paraId="7147616C"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podpirati mora HD </w:t>
      </w:r>
      <w:proofErr w:type="spellStart"/>
      <w:r w:rsidRPr="00D92D3C">
        <w:rPr>
          <w:rFonts w:ascii="Garamond" w:eastAsiaTheme="minorHAnsi" w:hAnsi="Garamond"/>
          <w:color w:val="000000" w:themeColor="text1"/>
          <w:lang w:eastAsia="en-US"/>
        </w:rPr>
        <w:t>voice</w:t>
      </w:r>
      <w:proofErr w:type="spellEnd"/>
      <w:r w:rsidRPr="00D92D3C">
        <w:rPr>
          <w:rFonts w:ascii="Garamond" w:eastAsiaTheme="minorHAnsi" w:hAnsi="Garamond"/>
          <w:color w:val="000000" w:themeColor="text1"/>
          <w:lang w:eastAsia="en-US"/>
        </w:rPr>
        <w:t xml:space="preserve"> kvaliteto zvoka  </w:t>
      </w:r>
    </w:p>
    <w:p w14:paraId="5A71699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Napredni IP telefon (NIPT) mora vsebovati oz. imeti: </w:t>
      </w:r>
    </w:p>
    <w:p w14:paraId="4BEC9B5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zaslon vsaj 800 x 480 pik in najmanj 4 vrstični grafični prikazovalnik, ali več, imeti mora najmanj 4 zaslonske tipke in 5 programsko nastavljivih tipk (z možnostjo razširitve na vsaj 50 programsko nastavljivih tipk, zaradi možnosti direktnega nastavljanja hitrih tipk</w:t>
      </w:r>
    </w:p>
    <w:p w14:paraId="4F1088D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uporabe vsaj 4-ih linij </w:t>
      </w:r>
    </w:p>
    <w:p w14:paraId="485E5BF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vgrajeno mrežno stikal 1000 </w:t>
      </w:r>
      <w:proofErr w:type="spellStart"/>
      <w:r w:rsidRPr="00D92D3C">
        <w:rPr>
          <w:rFonts w:ascii="Garamond" w:eastAsiaTheme="minorHAnsi" w:hAnsi="Garamond"/>
          <w:color w:val="000000" w:themeColor="text1"/>
          <w:lang w:eastAsia="en-US"/>
        </w:rPr>
        <w:t>Mbit</w:t>
      </w:r>
      <w:proofErr w:type="spellEnd"/>
      <w:r w:rsidRPr="00D92D3C">
        <w:rPr>
          <w:rFonts w:ascii="Garamond" w:eastAsiaTheme="minorHAnsi" w:hAnsi="Garamond"/>
          <w:color w:val="000000" w:themeColor="text1"/>
          <w:lang w:eastAsia="en-US"/>
        </w:rPr>
        <w:t xml:space="preserve">/s </w:t>
      </w:r>
    </w:p>
    <w:p w14:paraId="66FB3E50"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možnost prikaza zasedenosti internih številk (SLSD oz. BLF)</w:t>
      </w:r>
    </w:p>
    <w:p w14:paraId="4F92819E"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vnosa lokalnega (osebnega) imenika 300 vnosov ali več o podpirati LDAP in AD imenik (min 3 AD hkrati) </w:t>
      </w:r>
    </w:p>
    <w:p w14:paraId="42835C3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podpirati mora HD </w:t>
      </w:r>
      <w:proofErr w:type="spellStart"/>
      <w:r w:rsidRPr="00D92D3C">
        <w:rPr>
          <w:rFonts w:ascii="Garamond" w:eastAsiaTheme="minorHAnsi" w:hAnsi="Garamond"/>
          <w:color w:val="000000" w:themeColor="text1"/>
          <w:lang w:eastAsia="en-US"/>
        </w:rPr>
        <w:t>voice</w:t>
      </w:r>
      <w:proofErr w:type="spellEnd"/>
      <w:r w:rsidRPr="00D92D3C">
        <w:rPr>
          <w:rFonts w:ascii="Garamond" w:eastAsiaTheme="minorHAnsi" w:hAnsi="Garamond"/>
          <w:color w:val="000000" w:themeColor="text1"/>
          <w:lang w:eastAsia="en-US"/>
        </w:rPr>
        <w:t xml:space="preserve"> kvaliteto zvoka  </w:t>
      </w:r>
    </w:p>
    <w:p w14:paraId="4475B7A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Brezvrvični IP telefon (BIPT) mora vsebovati oz. imeti: </w:t>
      </w:r>
    </w:p>
    <w:p w14:paraId="7314077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vsaj dvovrstični zaslon (min 128×160 pik) o čas pripravljenosti min 300 ur, čas pogovora min 12 ur </w:t>
      </w:r>
    </w:p>
    <w:p w14:paraId="626F531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povezljivost minimalno 6 slušalk (uporabnikov) na eno bazno enoto </w:t>
      </w:r>
    </w:p>
    <w:p w14:paraId="63D3AB1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vnosa osebnega imenika z vsaj 150 vnosi </w:t>
      </w:r>
    </w:p>
    <w:p w14:paraId="4A57765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 analogni prehod (Terminal Adapter - v nadaljevanju: TA) </w:t>
      </w:r>
    </w:p>
    <w:p w14:paraId="18647B92"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priklop na omrežje </w:t>
      </w:r>
      <w:proofErr w:type="spellStart"/>
      <w:r w:rsidRPr="00D92D3C">
        <w:rPr>
          <w:rFonts w:ascii="Garamond" w:eastAsiaTheme="minorHAnsi" w:hAnsi="Garamond"/>
          <w:color w:val="000000" w:themeColor="text1"/>
          <w:lang w:eastAsia="en-US"/>
        </w:rPr>
        <w:t>Ethernet</w:t>
      </w:r>
      <w:proofErr w:type="spellEnd"/>
      <w:r w:rsidRPr="00D92D3C">
        <w:rPr>
          <w:rFonts w:ascii="Garamond" w:eastAsiaTheme="minorHAnsi" w:hAnsi="Garamond"/>
          <w:color w:val="000000" w:themeColor="text1"/>
          <w:lang w:eastAsia="en-US"/>
        </w:rPr>
        <w:t xml:space="preserve"> </w:t>
      </w:r>
    </w:p>
    <w:p w14:paraId="61E542D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prenos telefaks signalizacije preko omrežja IP – T.38 </w:t>
      </w:r>
    </w:p>
    <w:p w14:paraId="334211CA"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biti polno upravljan s strani IPC </w:t>
      </w:r>
    </w:p>
    <w:p w14:paraId="08B14A81"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podpirati kodirnike G.711-alaw, G.711-ulaw in G.729 </w:t>
      </w:r>
    </w:p>
    <w:p w14:paraId="1483DB5B"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podpirati DTMF protokol po standardu RFC 2833 </w:t>
      </w:r>
    </w:p>
    <w:p w14:paraId="2182F725"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vsebovati vsaj dva priključka za priklop analognih naprav </w:t>
      </w:r>
    </w:p>
    <w:p w14:paraId="38500C0D"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lokalno postavitev poleg posameznih telefaks naprav </w:t>
      </w:r>
    </w:p>
    <w:p w14:paraId="0E982DB4" w14:textId="77777777" w:rsidR="00E3706F" w:rsidRPr="00D92D3C" w:rsidRDefault="00E3706F" w:rsidP="003D2CD1">
      <w:pPr>
        <w:spacing w:after="160" w:line="259" w:lineRule="auto"/>
        <w:jc w:val="both"/>
        <w:rPr>
          <w:rFonts w:ascii="Garamond" w:eastAsiaTheme="minorHAnsi" w:hAnsi="Garamond"/>
          <w:i/>
          <w:lang w:eastAsia="en-US"/>
        </w:rPr>
      </w:pPr>
    </w:p>
    <w:p w14:paraId="71EB1EBE" w14:textId="77777777" w:rsidR="003D2CD1" w:rsidRPr="00D92D3C" w:rsidRDefault="003D2CD1" w:rsidP="0047740B">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Dodatno polje tipk (v nadaljevanju: DPT) </w:t>
      </w:r>
    </w:p>
    <w:p w14:paraId="64075EE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DPT je namenjen vključitvi na NIPT, </w:t>
      </w:r>
    </w:p>
    <w:p w14:paraId="09D1865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DPT mora vsebovati LCD ekran z vsaj 18 fizičnimi funkcijskimi tipkami z možnostjo programiranja (BLF, Hitro klicanje, …) </w:t>
      </w:r>
    </w:p>
    <w:p w14:paraId="461B5BB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Posamezna identifikacijska lučka DPT, mora signalizirati status linije v minimalno dveh barvah</w:t>
      </w:r>
    </w:p>
    <w:p w14:paraId="229A90D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vključitve z dvema dodatnima moduloma DPT </w:t>
      </w:r>
    </w:p>
    <w:p w14:paraId="1EB255C7" w14:textId="77777777" w:rsidR="003D2CD1" w:rsidRPr="00D92D3C" w:rsidRDefault="003D2CD1" w:rsidP="003D2CD1">
      <w:pPr>
        <w:spacing w:after="27" w:line="249" w:lineRule="auto"/>
        <w:ind w:right="71"/>
        <w:contextualSpacing/>
        <w:jc w:val="both"/>
        <w:rPr>
          <w:rFonts w:ascii="Garamond" w:eastAsiaTheme="minorHAnsi" w:hAnsi="Garamond"/>
          <w:color w:val="000000" w:themeColor="text1"/>
          <w:lang w:eastAsia="en-US"/>
        </w:rPr>
      </w:pPr>
    </w:p>
    <w:p w14:paraId="3A918172"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Stikala</w:t>
      </w:r>
    </w:p>
    <w:p w14:paraId="7B1FB732"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bo od ponudnika najel tudi stikala, ki jih bo uporabljal za priklop telefonskih aparatov in vseh ostalih mrežnih naprav. Telefonsko omrežje bo ločeno od obstoječega DATA omrežja.</w:t>
      </w:r>
    </w:p>
    <w:p w14:paraId="0AC3EFA1" w14:textId="77777777" w:rsidR="003D2CD1" w:rsidRPr="00D92D3C" w:rsidRDefault="003D2CD1" w:rsidP="00EB7044">
      <w:pPr>
        <w:spacing w:line="259" w:lineRule="auto"/>
        <w:jc w:val="both"/>
        <w:rPr>
          <w:rFonts w:ascii="Garamond" w:eastAsiaTheme="minorHAnsi" w:hAnsi="Garamond"/>
          <w:lang w:eastAsia="en-US"/>
        </w:rPr>
      </w:pPr>
      <w:r w:rsidRPr="00D92D3C">
        <w:rPr>
          <w:rFonts w:ascii="Garamond" w:eastAsiaTheme="minorHAnsi" w:hAnsi="Garamond"/>
          <w:lang w:eastAsia="en-US"/>
        </w:rPr>
        <w:t>Stikalo (POE, 8 ali 24 100Mbps portov )</w:t>
      </w:r>
    </w:p>
    <w:p w14:paraId="19CCADB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8, 24 10Base-T/100Base-TX - RJ-45 portov,</w:t>
      </w:r>
    </w:p>
    <w:p w14:paraId="5C30D7C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konzolni priklop - 9 </w:t>
      </w:r>
      <w:proofErr w:type="spellStart"/>
      <w:r w:rsidRPr="00D92D3C">
        <w:rPr>
          <w:rFonts w:ascii="Garamond" w:eastAsiaTheme="minorHAnsi" w:hAnsi="Garamond"/>
          <w:color w:val="000000" w:themeColor="text1"/>
          <w:lang w:eastAsia="en-US"/>
        </w:rPr>
        <w:t>pinski</w:t>
      </w:r>
      <w:proofErr w:type="spellEnd"/>
      <w:r w:rsidRPr="00D92D3C">
        <w:rPr>
          <w:rFonts w:ascii="Garamond" w:eastAsiaTheme="minorHAnsi" w:hAnsi="Garamond"/>
          <w:color w:val="000000" w:themeColor="text1"/>
          <w:lang w:eastAsia="en-US"/>
        </w:rPr>
        <w:t xml:space="preserve"> D-Sub (DB-9)  za upravljanje,</w:t>
      </w:r>
    </w:p>
    <w:p w14:paraId="58D239F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8, 24 portov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802.3af standard,</w:t>
      </w:r>
    </w:p>
    <w:p w14:paraId="1406A8A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Zmogljivost preklapljanja: 17.6 </w:t>
      </w:r>
      <w:proofErr w:type="spellStart"/>
      <w:r w:rsidRPr="00D92D3C">
        <w:rPr>
          <w:rFonts w:ascii="Garamond" w:eastAsiaTheme="minorHAnsi" w:hAnsi="Garamond"/>
          <w:color w:val="000000" w:themeColor="text1"/>
          <w:lang w:eastAsia="en-US"/>
        </w:rPr>
        <w:t>Gbps</w:t>
      </w:r>
      <w:proofErr w:type="spellEnd"/>
      <w:r w:rsidRPr="00D92D3C">
        <w:rPr>
          <w:rFonts w:ascii="Garamond" w:eastAsiaTheme="minorHAnsi" w:hAnsi="Garamond"/>
          <w:color w:val="000000" w:themeColor="text1"/>
          <w:lang w:eastAsia="en-US"/>
        </w:rPr>
        <w:t>,</w:t>
      </w:r>
    </w:p>
    <w:p w14:paraId="5E81B68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funkcije: </w:t>
      </w:r>
      <w:proofErr w:type="spellStart"/>
      <w:r w:rsidRPr="00D92D3C">
        <w:rPr>
          <w:rFonts w:ascii="Garamond" w:eastAsiaTheme="minorHAnsi" w:hAnsi="Garamond"/>
          <w:color w:val="000000" w:themeColor="text1"/>
          <w:lang w:eastAsia="en-US"/>
        </w:rPr>
        <w:t>Layer</w:t>
      </w:r>
      <w:proofErr w:type="spellEnd"/>
      <w:r w:rsidRPr="00D92D3C">
        <w:rPr>
          <w:rFonts w:ascii="Garamond" w:eastAsiaTheme="minorHAnsi" w:hAnsi="Garamond"/>
          <w:color w:val="000000" w:themeColor="text1"/>
          <w:lang w:eastAsia="en-US"/>
        </w:rPr>
        <w:t xml:space="preserve"> 3 </w:t>
      </w:r>
      <w:proofErr w:type="spellStart"/>
      <w:r w:rsidRPr="00D92D3C">
        <w:rPr>
          <w:rFonts w:ascii="Garamond" w:eastAsiaTheme="minorHAnsi" w:hAnsi="Garamond"/>
          <w:color w:val="000000" w:themeColor="text1"/>
          <w:lang w:eastAsia="en-US"/>
        </w:rPr>
        <w:t>switching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layer</w:t>
      </w:r>
      <w:proofErr w:type="spellEnd"/>
      <w:r w:rsidRPr="00D92D3C">
        <w:rPr>
          <w:rFonts w:ascii="Garamond" w:eastAsiaTheme="minorHAnsi" w:hAnsi="Garamond"/>
          <w:color w:val="000000" w:themeColor="text1"/>
          <w:lang w:eastAsia="en-US"/>
        </w:rPr>
        <w:t xml:space="preserve"> 2 </w:t>
      </w:r>
      <w:proofErr w:type="spellStart"/>
      <w:r w:rsidRPr="00D92D3C">
        <w:rPr>
          <w:rFonts w:ascii="Garamond" w:eastAsiaTheme="minorHAnsi" w:hAnsi="Garamond"/>
          <w:color w:val="000000" w:themeColor="text1"/>
          <w:lang w:eastAsia="en-US"/>
        </w:rPr>
        <w:t>switching</w:t>
      </w:r>
      <w:proofErr w:type="spellEnd"/>
      <w:r w:rsidRPr="00D92D3C">
        <w:rPr>
          <w:rFonts w:ascii="Garamond" w:eastAsiaTheme="minorHAnsi" w:hAnsi="Garamond"/>
          <w:color w:val="000000" w:themeColor="text1"/>
          <w:lang w:eastAsia="en-US"/>
        </w:rPr>
        <w:t xml:space="preserve">, DHCP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BOOTP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VLAN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IGMP </w:t>
      </w:r>
      <w:proofErr w:type="spellStart"/>
      <w:r w:rsidRPr="00D92D3C">
        <w:rPr>
          <w:rFonts w:ascii="Garamond" w:eastAsiaTheme="minorHAnsi" w:hAnsi="Garamond"/>
          <w:color w:val="000000" w:themeColor="text1"/>
          <w:lang w:eastAsia="en-US"/>
        </w:rPr>
        <w:t>snooping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Syslog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DoS</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attack</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prevention</w:t>
      </w:r>
      <w:proofErr w:type="spellEnd"/>
      <w:r w:rsidRPr="00D92D3C">
        <w:rPr>
          <w:rFonts w:ascii="Garamond" w:eastAsiaTheme="minorHAnsi" w:hAnsi="Garamond"/>
          <w:color w:val="000000" w:themeColor="text1"/>
          <w:lang w:eastAsia="en-US"/>
        </w:rPr>
        <w:t xml:space="preserve">, port </w:t>
      </w:r>
      <w:proofErr w:type="spellStart"/>
      <w:r w:rsidRPr="00D92D3C">
        <w:rPr>
          <w:rFonts w:ascii="Garamond" w:eastAsiaTheme="minorHAnsi" w:hAnsi="Garamond"/>
          <w:color w:val="000000" w:themeColor="text1"/>
          <w:lang w:eastAsia="en-US"/>
        </w:rPr>
        <w:t>mirroring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DiffServ</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Weighted</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Round</w:t>
      </w:r>
      <w:proofErr w:type="spellEnd"/>
      <w:r w:rsidRPr="00D92D3C">
        <w:rPr>
          <w:rFonts w:ascii="Garamond" w:eastAsiaTheme="minorHAnsi" w:hAnsi="Garamond"/>
          <w:color w:val="000000" w:themeColor="text1"/>
          <w:lang w:eastAsia="en-US"/>
        </w:rPr>
        <w:t xml:space="preserve"> Robin (WRR) </w:t>
      </w:r>
      <w:proofErr w:type="spellStart"/>
      <w:r w:rsidRPr="00D92D3C">
        <w:rPr>
          <w:rFonts w:ascii="Garamond" w:eastAsiaTheme="minorHAnsi" w:hAnsi="Garamond"/>
          <w:color w:val="000000" w:themeColor="text1"/>
          <w:lang w:eastAsia="en-US"/>
        </w:rPr>
        <w:t>queuing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Broadcast</w:t>
      </w:r>
      <w:proofErr w:type="spellEnd"/>
      <w:r w:rsidRPr="00D92D3C">
        <w:rPr>
          <w:rFonts w:ascii="Garamond" w:eastAsiaTheme="minorHAnsi" w:hAnsi="Garamond"/>
          <w:color w:val="000000" w:themeColor="text1"/>
          <w:lang w:eastAsia="en-US"/>
        </w:rPr>
        <w:t xml:space="preserve"> Storm </w:t>
      </w:r>
      <w:proofErr w:type="spellStart"/>
      <w:r w:rsidRPr="00D92D3C">
        <w:rPr>
          <w:rFonts w:ascii="Garamond" w:eastAsiaTheme="minorHAnsi" w:hAnsi="Garamond"/>
          <w:color w:val="000000" w:themeColor="text1"/>
          <w:lang w:eastAsia="en-US"/>
        </w:rPr>
        <w:t>Control</w:t>
      </w:r>
      <w:proofErr w:type="spellEnd"/>
      <w:r w:rsidRPr="00D92D3C">
        <w:rPr>
          <w:rFonts w:ascii="Garamond" w:eastAsiaTheme="minorHAnsi" w:hAnsi="Garamond"/>
          <w:color w:val="000000" w:themeColor="text1"/>
          <w:lang w:eastAsia="en-US"/>
        </w:rPr>
        <w:t xml:space="preserve">, IPv6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w:t>
      </w:r>
    </w:p>
    <w:p w14:paraId="3145714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skladen s standardi: IEEE 802.3, IEEE 802.3u, IEEE 802.3z, IEEE 802.1D, IEEE 802.1Q, IEEE 802.3ab, IEEE 802.1p, IEEE 802.3x, IEEE 802.3ad (LACP), IEEE 802.1w, IEEE 802.1x, IEEE 802.1s,</w:t>
      </w:r>
    </w:p>
    <w:p w14:paraId="5016944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oddaljen protokol za upravljanje: SNMP 1, RMON 1, RMON 2, RMON 3, RMON 9, </w:t>
      </w:r>
      <w:proofErr w:type="spellStart"/>
      <w:r w:rsidRPr="00D92D3C">
        <w:rPr>
          <w:rFonts w:ascii="Garamond" w:eastAsiaTheme="minorHAnsi" w:hAnsi="Garamond"/>
          <w:color w:val="000000" w:themeColor="text1"/>
          <w:lang w:eastAsia="en-US"/>
        </w:rPr>
        <w:t>Telnet</w:t>
      </w:r>
      <w:proofErr w:type="spellEnd"/>
      <w:r w:rsidRPr="00D92D3C">
        <w:rPr>
          <w:rFonts w:ascii="Garamond" w:eastAsiaTheme="minorHAnsi" w:hAnsi="Garamond"/>
          <w:color w:val="000000" w:themeColor="text1"/>
          <w:lang w:eastAsia="en-US"/>
        </w:rPr>
        <w:t xml:space="preserve">, SNMP 3, SNMP 2c, HTTP, HTTPS, SSH, CLI. </w:t>
      </w:r>
    </w:p>
    <w:p w14:paraId="0D42E3C0" w14:textId="77777777" w:rsidR="003D2CD1" w:rsidRPr="00D92D3C" w:rsidRDefault="003D2CD1" w:rsidP="003D2CD1">
      <w:pPr>
        <w:spacing w:after="160" w:line="259" w:lineRule="auto"/>
        <w:jc w:val="both"/>
        <w:rPr>
          <w:rFonts w:ascii="Garamond" w:eastAsiaTheme="minorHAnsi" w:hAnsi="Garamond"/>
          <w:b/>
          <w:lang w:eastAsia="en-US"/>
        </w:rPr>
      </w:pPr>
    </w:p>
    <w:p w14:paraId="5A27F791" w14:textId="13AF3492" w:rsidR="003D2CD1" w:rsidRPr="00D92D3C" w:rsidRDefault="00EB7044" w:rsidP="00EB7044">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t xml:space="preserve">14.4.3.3  </w:t>
      </w:r>
      <w:r w:rsidR="003D2CD1" w:rsidRPr="00D92D3C">
        <w:rPr>
          <w:rFonts w:ascii="Garamond" w:eastAsiaTheme="minorHAnsi" w:hAnsi="Garamond"/>
          <w:b/>
          <w:lang w:eastAsia="en-US"/>
        </w:rPr>
        <w:t xml:space="preserve">Ostale zahteve  </w:t>
      </w:r>
    </w:p>
    <w:p w14:paraId="4A516611" w14:textId="77777777" w:rsidR="003D2CD1" w:rsidRPr="00D92D3C" w:rsidRDefault="003D2CD1" w:rsidP="00EB7044">
      <w:pPr>
        <w:spacing w:before="24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 nadaljevanju se nahajajo ostale zahteve. </w:t>
      </w:r>
    </w:p>
    <w:p w14:paraId="2FC585B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Stroški dodatne opreme/prilagoditev povezani z vzpostavitvijo sistema, so del ponudbe, </w:t>
      </w:r>
    </w:p>
    <w:p w14:paraId="47A6F09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sistem mora omogočati povezljivost z vsemi ostalimi ponudniki stacionarne, mobilne in IP telefonije v Sloveniji, </w:t>
      </w:r>
    </w:p>
    <w:p w14:paraId="6A69363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vsa aktivna oprema za priklop in napajanje IP telefonov je predmet tega razpisa, </w:t>
      </w:r>
    </w:p>
    <w:p w14:paraId="61518F8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dosegljivost vseh svetovnih telefonskih številk, </w:t>
      </w:r>
    </w:p>
    <w:p w14:paraId="10FC2D0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zagotovi delovanje tonskega (DTMF) izbiranja v obe smeri po standardu RFC 2833 za vse javne telefonske številke, </w:t>
      </w:r>
    </w:p>
    <w:p w14:paraId="3EEC7B0B" w14:textId="77777777" w:rsidR="008F39A6"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pošiljanje informacije o številki kličočega v vse smeri tako na povezavah do naročnika kot na povezavah do vseh drugih ponudnikov telefonije, </w:t>
      </w:r>
    </w:p>
    <w:p w14:paraId="3558FAA1" w14:textId="7F74386A"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spreminjanje uporabniških nastavitev na telefonu mora biti preko </w:t>
      </w:r>
      <w:proofErr w:type="spellStart"/>
      <w:r w:rsidRPr="00D92D3C">
        <w:rPr>
          <w:rFonts w:ascii="Garamond" w:eastAsiaTheme="minorHAnsi" w:hAnsi="Garamond"/>
          <w:color w:val="000000" w:themeColor="text1"/>
          <w:lang w:eastAsia="en-US"/>
        </w:rPr>
        <w:t>web</w:t>
      </w:r>
      <w:proofErr w:type="spellEnd"/>
      <w:r w:rsidRPr="00D92D3C">
        <w:rPr>
          <w:rFonts w:ascii="Garamond" w:eastAsiaTheme="minorHAnsi" w:hAnsi="Garamond"/>
          <w:color w:val="000000" w:themeColor="text1"/>
          <w:lang w:eastAsia="en-US"/>
        </w:rPr>
        <w:t xml:space="preserve"> vmesnika (naročnik uporablja Windows okolje). </w:t>
      </w:r>
      <w:proofErr w:type="spellStart"/>
      <w:r w:rsidRPr="00D92D3C">
        <w:rPr>
          <w:rFonts w:ascii="Garamond" w:eastAsiaTheme="minorHAnsi" w:hAnsi="Garamond"/>
          <w:color w:val="000000" w:themeColor="text1"/>
          <w:lang w:eastAsia="en-US"/>
        </w:rPr>
        <w:t>Web</w:t>
      </w:r>
      <w:proofErr w:type="spellEnd"/>
      <w:r w:rsidRPr="00D92D3C">
        <w:rPr>
          <w:rFonts w:ascii="Garamond" w:eastAsiaTheme="minorHAnsi" w:hAnsi="Garamond"/>
          <w:color w:val="000000" w:themeColor="text1"/>
          <w:lang w:eastAsia="en-US"/>
        </w:rPr>
        <w:t xml:space="preserve"> vmesnik mora podpirati slovenski in vsaj enega od tujih jezikov, </w:t>
      </w:r>
    </w:p>
    <w:p w14:paraId="3193C11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pooblaščena oseba s strani naročnika ima možnost dostopa do administracijskega vmesnika za nadzor preusmeritev, avtomatskih odzivnikov, snemanja klicev, vpogleda v nastavitve, trenutne stroške klicev, klicane številke ipd.…, </w:t>
      </w:r>
    </w:p>
    <w:p w14:paraId="0C63579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kvalitetno snemanje različnih obvestil za telefonske odzivnike, </w:t>
      </w:r>
    </w:p>
    <w:p w14:paraId="5A23F33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posname in objavi obvestilo na telefonskem odzivniku največ 3 dni po pisnem zahtevku naročnika, </w:t>
      </w:r>
    </w:p>
    <w:p w14:paraId="3036DAD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rešitev vzpostavitve sistema IP telefonije mora zagotavljati integracijo z obstoječim imenikom naročnika (prikaz uporabniških imen, priimkov, številk imenika po LDAP protokolu ali CSV datoteke). Sinhronizacija na 24ur ali na zahtevo, </w:t>
      </w:r>
    </w:p>
    <w:p w14:paraId="4375B9E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166A9AC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z ponudnikom ob odpravljanju napak, </w:t>
      </w:r>
    </w:p>
    <w:p w14:paraId="12C1A54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naročniku omogoča vse ostale storitve, ki jih ponudnik nudi v svoji redni osnovni ponudbi zasebnim in poslovnim uporabnikom. </w:t>
      </w:r>
    </w:p>
    <w:p w14:paraId="29EE89D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pri pripravi rešitve upoštevati sledeče zahteve naročnika: </w:t>
      </w:r>
    </w:p>
    <w:p w14:paraId="3F2A7F9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 telefonsko omrežje je trenutno združeno z LAN omrežjem, vendar lahko v času trajanja pogodbe naročnik zahteva razdruževanje podatkovnega in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omrežja na dve pasivni omrežji; </w:t>
      </w:r>
    </w:p>
    <w:p w14:paraId="5C6D2A6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Telefonski aparati se praviloma povežejo na nova omrežna stikala s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funkcionalnostjo. V primerih, ko so telefonski aparati povezani na stikala brez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funkcionalnosti, mora ponudnik zagotoviti neodvisno napajanje za telefonske aparate; </w:t>
      </w:r>
    </w:p>
    <w:p w14:paraId="62FFAE5E"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povezave IP central ponudnika govornih storitev na naročnikove IP lokacije morajo biti ponudnik mora zagotoviti delovanje analognih faks naprav </w:t>
      </w:r>
    </w:p>
    <w:p w14:paraId="05D131E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zagotoviti </w:t>
      </w:r>
      <w:proofErr w:type="spellStart"/>
      <w:r w:rsidRPr="00D92D3C">
        <w:rPr>
          <w:rFonts w:ascii="Garamond" w:eastAsiaTheme="minorHAnsi" w:hAnsi="Garamond"/>
          <w:color w:val="000000" w:themeColor="text1"/>
          <w:lang w:eastAsia="en-US"/>
        </w:rPr>
        <w:t>tarifiranje</w:t>
      </w:r>
      <w:proofErr w:type="spellEnd"/>
      <w:r w:rsidRPr="00D92D3C">
        <w:rPr>
          <w:rFonts w:ascii="Garamond" w:eastAsiaTheme="minorHAnsi" w:hAnsi="Garamond"/>
          <w:color w:val="000000" w:themeColor="text1"/>
          <w:lang w:eastAsia="en-US"/>
        </w:rPr>
        <w:t xml:space="preserve"> po posameznih telefonskih številkah naročnika in za številko 080. Podatki o </w:t>
      </w:r>
      <w:proofErr w:type="spellStart"/>
      <w:r w:rsidRPr="00D92D3C">
        <w:rPr>
          <w:rFonts w:ascii="Garamond" w:eastAsiaTheme="minorHAnsi" w:hAnsi="Garamond"/>
          <w:color w:val="000000" w:themeColor="text1"/>
          <w:lang w:eastAsia="en-US"/>
        </w:rPr>
        <w:t>tarifiranju</w:t>
      </w:r>
      <w:proofErr w:type="spellEnd"/>
      <w:r w:rsidRPr="00D92D3C">
        <w:rPr>
          <w:rFonts w:ascii="Garamond" w:eastAsiaTheme="minorHAnsi" w:hAnsi="Garamond"/>
          <w:color w:val="000000" w:themeColor="text1"/>
          <w:lang w:eastAsia="en-US"/>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 </w:t>
      </w:r>
    </w:p>
    <w:p w14:paraId="4574380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z izgradnjo morebitnih novih fizičnih povezav (tudi do ponudnika govornih storitev) nima nobenih dodatnih stroškov, </w:t>
      </w:r>
    </w:p>
    <w:p w14:paraId="1695EE2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rešitev mora podpirati uporabo obstoječih telefonskih številk, </w:t>
      </w:r>
    </w:p>
    <w:p w14:paraId="10DD71C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nima nikakršnih stroškov pri klicanju uporabnikov znotraj fiksnega omrežja naročnika  </w:t>
      </w:r>
    </w:p>
    <w:p w14:paraId="1A62E0E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strošek postavljanja sistema mora biti del ponudbe kot tudi morebitne dodatne, opreme/prilagoditev na naročnikovi lokaciji, </w:t>
      </w:r>
    </w:p>
    <w:p w14:paraId="5E5B7A5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ima organizirano podporo službo 24/7,  </w:t>
      </w:r>
    </w:p>
    <w:p w14:paraId="7671A68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ima primerne strokovnjake, ki znajo na področju IP telefonije in lokalne računalniške mreže odkrivati napake delovanja, </w:t>
      </w:r>
    </w:p>
    <w:p w14:paraId="010DC4F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skladen z obstoječimi varnostnimi pravili in dobro prakso, </w:t>
      </w:r>
    </w:p>
    <w:p w14:paraId="0848DA7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razpoložljivo prepustnostjo (rezervirana pasovna širina) </w:t>
      </w:r>
    </w:p>
    <w:p w14:paraId="6DF1F8A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oprema  mora  podpirati delovanje preko </w:t>
      </w:r>
      <w:proofErr w:type="spellStart"/>
      <w:r w:rsidRPr="00D92D3C">
        <w:rPr>
          <w:rFonts w:ascii="Garamond" w:eastAsiaTheme="minorHAnsi" w:hAnsi="Garamond"/>
          <w:color w:val="000000" w:themeColor="text1"/>
          <w:lang w:eastAsia="en-US"/>
        </w:rPr>
        <w:t>proxy</w:t>
      </w:r>
      <w:proofErr w:type="spellEnd"/>
      <w:r w:rsidRPr="00D92D3C">
        <w:rPr>
          <w:rFonts w:ascii="Garamond" w:eastAsiaTheme="minorHAnsi" w:hAnsi="Garamond"/>
          <w:color w:val="000000" w:themeColor="text1"/>
          <w:lang w:eastAsia="en-US"/>
        </w:rPr>
        <w:t xml:space="preserve"> strežnika (</w:t>
      </w:r>
      <w:proofErr w:type="spellStart"/>
      <w:r w:rsidRPr="00D92D3C">
        <w:rPr>
          <w:rFonts w:ascii="Garamond" w:eastAsiaTheme="minorHAnsi" w:hAnsi="Garamond"/>
          <w:color w:val="000000" w:themeColor="text1"/>
          <w:lang w:eastAsia="en-US"/>
        </w:rPr>
        <w:t>Session</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Border</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Controler</w:t>
      </w:r>
      <w:proofErr w:type="spellEnd"/>
      <w:r w:rsidRPr="00D92D3C">
        <w:rPr>
          <w:rFonts w:ascii="Garamond" w:eastAsiaTheme="minorHAnsi" w:hAnsi="Garamond"/>
          <w:color w:val="000000" w:themeColor="text1"/>
          <w:lang w:eastAsia="en-US"/>
        </w:rPr>
        <w:t>)</w:t>
      </w:r>
    </w:p>
    <w:p w14:paraId="76DDC3F9" w14:textId="77777777" w:rsidR="003D2CD1" w:rsidRPr="00D92D3C" w:rsidRDefault="003D2CD1" w:rsidP="000C7206">
      <w:pPr>
        <w:numPr>
          <w:ilvl w:val="1"/>
          <w:numId w:val="50"/>
        </w:numPr>
        <w:tabs>
          <w:tab w:val="clear" w:pos="1080"/>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specificirani  vmesniki  za  komunikacijo in povezovanje ostalih aplikacij, ki omogočajo lasten razvoj </w:t>
      </w:r>
    </w:p>
    <w:p w14:paraId="34B415D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omogoča minimalni nabor storitev podpore in upravljanja: </w:t>
      </w:r>
    </w:p>
    <w:p w14:paraId="7BB62EE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podporo uporabnikom  </w:t>
      </w:r>
    </w:p>
    <w:p w14:paraId="1732E37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podporo in kontaktne št. za morebitne ostale izvajalce operativnega upravljanja omrežja naročnika </w:t>
      </w:r>
    </w:p>
    <w:p w14:paraId="164CE38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beleženje dnevnikov sej (logi signalizacije) ter dostop do teh podatkov naročniku, za primer ugotavljanja napak </w:t>
      </w:r>
    </w:p>
    <w:p w14:paraId="1EC1C50E"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omogoča naročniku vpogled v nastavitve svojih naprav za potrebe odpravljanja napak  in zajema statistike </w:t>
      </w:r>
    </w:p>
    <w:p w14:paraId="0AB16C1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vsebuje mehanizme za upravljanje prioritetnih klicev in omejevanje št. hkratnih klicev glede na razpoložljivo pasovno širino in kakovost povezave (»</w:t>
      </w:r>
      <w:proofErr w:type="spellStart"/>
      <w:r w:rsidRPr="00D92D3C">
        <w:rPr>
          <w:rFonts w:ascii="Garamond" w:eastAsiaTheme="minorHAnsi" w:hAnsi="Garamond"/>
          <w:color w:val="000000" w:themeColor="text1"/>
          <w:lang w:eastAsia="en-US"/>
        </w:rPr>
        <w:t>admission</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control</w:t>
      </w:r>
      <w:proofErr w:type="spellEnd"/>
      <w:r w:rsidRPr="00D92D3C">
        <w:rPr>
          <w:rFonts w:ascii="Garamond" w:eastAsiaTheme="minorHAnsi" w:hAnsi="Garamond"/>
          <w:color w:val="000000" w:themeColor="text1"/>
          <w:lang w:eastAsia="en-US"/>
        </w:rPr>
        <w:t xml:space="preserve">«),  vsebuje mehanizme zagotavljanja različnih QOS, COS ali TOS parametrov na povezavi,  ponudnik storitve IP telefonije se obvezuje: </w:t>
      </w:r>
    </w:p>
    <w:p w14:paraId="538CD5E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bo sam odpravljal napake in težave svoje storitve v obvezanem odzivnem času  </w:t>
      </w:r>
    </w:p>
    <w:p w14:paraId="5CF691B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v kolikor bodo spremembe nastavitev opreme in storitev zahtevale spremembe  nastavitev omrežja, bodo le-te pravočasno usklajene (in odobrene) s strani upravljalca omrežja (uporabniki pa bodo obveščeni o nastanku le-teh) </w:t>
      </w:r>
    </w:p>
    <w:p w14:paraId="7A4156B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naročnik ne prevzema krivde ob morebitnih težavah ali pomanjkljivosti v delovanju storitve prenosa govora, ki nastanejo po predaji storitve v polno dogovorjeno funkcionalnost </w:t>
      </w:r>
    </w:p>
    <w:p w14:paraId="37A9D6D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naročnik ni odgovoren za morebitno nedelovanje posredovanja klicev v sili in </w:t>
      </w:r>
    </w:p>
    <w:p w14:paraId="09A4073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informacij o lokaciji kličočega. </w:t>
      </w:r>
    </w:p>
    <w:p w14:paraId="74B6A92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V primeru, da se bodo v času trajanja pogodbe zgradili novi objekti oz. adaptirali obstoječi objekti bodo zgrajene tudi nove instalacije. Ponudnik mora za te objekte nuditi storitev IP telefonije pod pogoji, ki so najmanj toliko ugodni, kot v ponudbi iz razpisa. </w:t>
      </w:r>
    </w:p>
    <w:p w14:paraId="1E83BF3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Obračun storitev klicev iz fiksne telefonije vsebovati delitev stroškov po stroškovnih mestih, kot tudi izpis odhodnih klicev vsake posamezne telefonske številke na izrecno željo stranke, interni nadzor nad klici in porabljenim časom, informacija o opravljenih klicih (ura in datum, klicna številka in trajanje klica). </w:t>
      </w:r>
    </w:p>
    <w:p w14:paraId="3F4A910B" w14:textId="77777777" w:rsidR="003D2CD1" w:rsidRPr="00D92D3C" w:rsidRDefault="003D2CD1" w:rsidP="000C7206">
      <w:pPr>
        <w:autoSpaceDE w:val="0"/>
        <w:autoSpaceDN w:val="0"/>
        <w:adjustRightInd w:val="0"/>
        <w:spacing w:line="259" w:lineRule="auto"/>
        <w:jc w:val="both"/>
        <w:rPr>
          <w:rFonts w:ascii="Garamond" w:eastAsiaTheme="minorHAnsi" w:hAnsi="Garamond"/>
          <w:color w:val="000000" w:themeColor="text1"/>
          <w:lang w:eastAsia="en-US"/>
        </w:rPr>
      </w:pPr>
    </w:p>
    <w:p w14:paraId="2AAB2F76" w14:textId="77777777" w:rsidR="003D2CD1" w:rsidRPr="00D92D3C" w:rsidRDefault="003D2CD1" w:rsidP="000C7206">
      <w:pPr>
        <w:autoSpaceDE w:val="0"/>
        <w:autoSpaceDN w:val="0"/>
        <w:adjustRightInd w:val="0"/>
        <w:spacing w:line="259" w:lineRule="auto"/>
        <w:jc w:val="both"/>
        <w:rPr>
          <w:rFonts w:ascii="Garamond" w:eastAsiaTheme="minorHAnsi" w:hAnsi="Garamond"/>
          <w:i/>
          <w:color w:val="000000" w:themeColor="text1"/>
          <w:lang w:eastAsia="en-US"/>
        </w:rPr>
      </w:pPr>
      <w:r w:rsidRPr="00D92D3C">
        <w:rPr>
          <w:rFonts w:ascii="Garamond" w:eastAsiaTheme="minorHAnsi" w:hAnsi="Garamond"/>
          <w:color w:val="000000" w:themeColor="text1"/>
          <w:lang w:eastAsia="en-US"/>
        </w:rPr>
        <w:t>Za vse uporabnike se zahtevajo naslednje dodatne funkcionalnosti:</w:t>
      </w:r>
    </w:p>
    <w:p w14:paraId="04487AE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predvajanja </w:t>
      </w:r>
      <w:proofErr w:type="spellStart"/>
      <w:r w:rsidRPr="00D92D3C">
        <w:rPr>
          <w:rFonts w:ascii="Garamond" w:eastAsiaTheme="minorHAnsi" w:hAnsi="Garamond"/>
          <w:color w:val="000000" w:themeColor="text1"/>
          <w:lang w:eastAsia="en-US"/>
        </w:rPr>
        <w:t>prednajave</w:t>
      </w:r>
      <w:proofErr w:type="spellEnd"/>
      <w:r w:rsidRPr="00D92D3C">
        <w:rPr>
          <w:rFonts w:ascii="Garamond" w:eastAsiaTheme="minorHAnsi" w:hAnsi="Garamond"/>
          <w:color w:val="000000" w:themeColor="text1"/>
          <w:lang w:eastAsia="en-US"/>
        </w:rPr>
        <w:t xml:space="preserve"> na vseh uporabnikih,</w:t>
      </w:r>
    </w:p>
    <w:p w14:paraId="6B9F391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glasovni portal v slovenščini, ki omogoča snemanje lastnega pozdravnega sporočila in nastavitve preusmeritve klicev, </w:t>
      </w:r>
    </w:p>
    <w:p w14:paraId="565D42E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spletni vmesnik v slovenskem in angleškem jeziku za nastavitve vseh osebnih telefonskih funkcij, ki jih ima uporabnik na voljo.</w:t>
      </w:r>
    </w:p>
    <w:p w14:paraId="009FA0C8" w14:textId="77777777" w:rsidR="000C7206" w:rsidRPr="00D92D3C" w:rsidRDefault="000C7206" w:rsidP="000C7206">
      <w:pPr>
        <w:spacing w:before="240"/>
        <w:jc w:val="both"/>
        <w:rPr>
          <w:rFonts w:ascii="Garamond" w:eastAsiaTheme="minorHAnsi" w:hAnsi="Garamond"/>
          <w:color w:val="000000" w:themeColor="text1"/>
          <w:lang w:eastAsia="en-US"/>
        </w:rPr>
      </w:pPr>
    </w:p>
    <w:p w14:paraId="16CE58B5" w14:textId="77777777" w:rsidR="000C7206" w:rsidRPr="00D92D3C" w:rsidRDefault="000C7206" w:rsidP="000C7206">
      <w:pPr>
        <w:spacing w:before="240"/>
        <w:jc w:val="both"/>
        <w:rPr>
          <w:rFonts w:ascii="Garamond" w:eastAsiaTheme="minorHAnsi" w:hAnsi="Garamond"/>
          <w:color w:val="000000" w:themeColor="text1"/>
          <w:lang w:eastAsia="en-US"/>
        </w:rPr>
      </w:pPr>
    </w:p>
    <w:p w14:paraId="4833A4B8" w14:textId="77777777" w:rsidR="003D2CD1" w:rsidRPr="00D92D3C" w:rsidRDefault="003D2CD1" w:rsidP="000C7206">
      <w:pPr>
        <w:spacing w:after="200"/>
        <w:jc w:val="both"/>
        <w:rPr>
          <w:rFonts w:ascii="Garamond" w:eastAsiaTheme="minorHAnsi" w:hAnsi="Garamond"/>
          <w:i/>
          <w:color w:val="000000" w:themeColor="text1"/>
          <w:lang w:eastAsia="en-US"/>
        </w:rPr>
      </w:pPr>
      <w:r w:rsidRPr="00D92D3C">
        <w:rPr>
          <w:rFonts w:ascii="Garamond" w:eastAsiaTheme="minorHAnsi" w:hAnsi="Garamond"/>
          <w:color w:val="000000" w:themeColor="text1"/>
          <w:lang w:eastAsia="en-US"/>
        </w:rPr>
        <w:t xml:space="preserve">Ponudnik izpolnjevanje ostalih zahtev potrdi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w:t>
      </w:r>
      <w:r w:rsidRPr="00D92D3C">
        <w:rPr>
          <w:rFonts w:ascii="Garamond" w:eastAsiaTheme="minorHAnsi" w:hAnsi="Garamond"/>
          <w:b/>
          <w:color w:val="000000" w:themeColor="text1"/>
          <w:lang w:eastAsia="en-US"/>
        </w:rPr>
        <w:t xml:space="preserve"> </w:t>
      </w:r>
      <w:r w:rsidRPr="00D92D3C">
        <w:rPr>
          <w:rFonts w:ascii="Garamond" w:eastAsiaTheme="minorHAnsi" w:hAnsi="Garamond"/>
          <w:color w:val="000000" w:themeColor="text1"/>
          <w:lang w:eastAsia="en-US"/>
        </w:rPr>
        <w:t>V primeru, da ponudnik navedenega ne zagotavlja, se ponudba izloči kot nedopustna.</w:t>
      </w:r>
    </w:p>
    <w:p w14:paraId="46E8D7F0" w14:textId="77777777" w:rsidR="000C7206" w:rsidRPr="00D92D3C" w:rsidRDefault="000C7206" w:rsidP="003D2CD1">
      <w:pPr>
        <w:spacing w:after="160" w:line="259" w:lineRule="auto"/>
        <w:contextualSpacing/>
        <w:rPr>
          <w:rFonts w:ascii="Garamond" w:eastAsiaTheme="minorHAnsi" w:hAnsi="Garamond"/>
          <w:lang w:eastAsia="en-US"/>
        </w:rPr>
      </w:pPr>
    </w:p>
    <w:p w14:paraId="0020D37D" w14:textId="5E142C00" w:rsidR="003D2CD1" w:rsidRPr="00D92D3C" w:rsidRDefault="000C7206" w:rsidP="000C7206">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t xml:space="preserve">14.4.3.3  </w:t>
      </w:r>
      <w:r w:rsidR="003D2CD1" w:rsidRPr="00D92D3C">
        <w:rPr>
          <w:rFonts w:ascii="Garamond" w:eastAsiaTheme="minorHAnsi" w:hAnsi="Garamond"/>
          <w:b/>
          <w:lang w:eastAsia="en-US"/>
        </w:rPr>
        <w:t xml:space="preserve">Količine storitev in opreme </w:t>
      </w:r>
    </w:p>
    <w:p w14:paraId="6451E1ED" w14:textId="77777777" w:rsidR="003D2CD1" w:rsidRPr="00D92D3C" w:rsidRDefault="003D2CD1" w:rsidP="003D2CD1">
      <w:pPr>
        <w:spacing w:after="35" w:line="259" w:lineRule="auto"/>
        <w:rPr>
          <w:rFonts w:ascii="Garamond" w:eastAsiaTheme="minorHAnsi" w:hAnsi="Garamond"/>
          <w:i/>
          <w:lang w:eastAsia="en-US"/>
        </w:rPr>
      </w:pPr>
      <w:r w:rsidRPr="00D92D3C">
        <w:rPr>
          <w:rFonts w:ascii="Garamond" w:eastAsiaTheme="minorHAnsi" w:hAnsi="Garamond"/>
          <w:lang w:eastAsia="en-US"/>
        </w:rPr>
        <w:t>V nadaljevanju se nahajajo količine zahtevanih storitev in opreme, za katere ponudnik poda cene v ponudbenem predračunu:</w:t>
      </w:r>
      <w:r w:rsidRPr="00D92D3C">
        <w:rPr>
          <w:rFonts w:ascii="Garamond" w:eastAsiaTheme="minorHAnsi" w:hAnsi="Garamond"/>
          <w:i/>
          <w:lang w:eastAsia="en-US"/>
        </w:rPr>
        <w:t xml:space="preserve">  </w:t>
      </w:r>
    </w:p>
    <w:p w14:paraId="5590B8F1" w14:textId="77777777" w:rsidR="00916F5B" w:rsidRPr="00D92D3C" w:rsidRDefault="00916F5B" w:rsidP="00916F5B">
      <w:pPr>
        <w:spacing w:line="259" w:lineRule="auto"/>
        <w:rPr>
          <w:rFonts w:ascii="Garamond" w:eastAsiaTheme="minorHAnsi" w:hAnsi="Garamond"/>
          <w:lang w:eastAsia="en-US"/>
        </w:rPr>
      </w:pPr>
    </w:p>
    <w:tbl>
      <w:tblPr>
        <w:tblStyle w:val="TableGrid"/>
        <w:tblW w:w="9084" w:type="dxa"/>
        <w:jc w:val="center"/>
        <w:tblInd w:w="0" w:type="dxa"/>
        <w:tblCellMar>
          <w:top w:w="9" w:type="dxa"/>
          <w:left w:w="106" w:type="dxa"/>
          <w:right w:w="115" w:type="dxa"/>
        </w:tblCellMar>
        <w:tblLook w:val="04A0" w:firstRow="1" w:lastRow="0" w:firstColumn="1" w:lastColumn="0" w:noHBand="0" w:noVBand="1"/>
      </w:tblPr>
      <w:tblGrid>
        <w:gridCol w:w="8036"/>
        <w:gridCol w:w="1048"/>
      </w:tblGrid>
      <w:tr w:rsidR="003D2CD1" w:rsidRPr="00D92D3C" w14:paraId="02FFF3A3"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vAlign w:val="center"/>
          </w:tcPr>
          <w:p w14:paraId="3455378C" w14:textId="185AD696" w:rsidR="003D2CD1" w:rsidRPr="00D92D3C" w:rsidRDefault="00270985" w:rsidP="00270985">
            <w:pPr>
              <w:spacing w:line="259" w:lineRule="auto"/>
              <w:rPr>
                <w:rFonts w:ascii="Garamond" w:eastAsiaTheme="minorEastAsia" w:hAnsi="Garamond"/>
              </w:rPr>
            </w:pPr>
            <w:r w:rsidRPr="00D92D3C">
              <w:rPr>
                <w:rFonts w:ascii="Garamond" w:eastAsiaTheme="minorEastAsia" w:hAnsi="Garamond"/>
                <w:b/>
              </w:rPr>
              <w:t xml:space="preserve">Storitve IP telefonije </w:t>
            </w:r>
          </w:p>
        </w:tc>
        <w:tc>
          <w:tcPr>
            <w:tcW w:w="1048" w:type="dxa"/>
            <w:tcBorders>
              <w:top w:val="single" w:sz="4" w:space="0" w:color="000000"/>
              <w:left w:val="single" w:sz="4" w:space="0" w:color="000000"/>
              <w:bottom w:val="single" w:sz="4" w:space="0" w:color="000000"/>
              <w:right w:val="single" w:sz="4" w:space="0" w:color="000000"/>
            </w:tcBorders>
            <w:vAlign w:val="center"/>
          </w:tcPr>
          <w:p w14:paraId="4440BF84" w14:textId="77777777" w:rsidR="003D2CD1" w:rsidRPr="00D92D3C" w:rsidRDefault="003D2CD1" w:rsidP="003D2CD1">
            <w:pPr>
              <w:spacing w:line="259" w:lineRule="auto"/>
              <w:rPr>
                <w:rFonts w:ascii="Garamond" w:eastAsiaTheme="minorEastAsia" w:hAnsi="Garamond"/>
              </w:rPr>
            </w:pPr>
            <w:r w:rsidRPr="00D92D3C">
              <w:rPr>
                <w:rFonts w:ascii="Garamond" w:eastAsiaTheme="minorEastAsia" w:hAnsi="Garamond"/>
              </w:rPr>
              <w:t>Količina</w:t>
            </w:r>
          </w:p>
        </w:tc>
      </w:tr>
      <w:tr w:rsidR="003D2CD1" w:rsidRPr="00D92D3C" w14:paraId="6CF9442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0326F09" w14:textId="49DCF5B1" w:rsidR="003D2CD1" w:rsidRPr="00D92D3C" w:rsidRDefault="003D2CD1" w:rsidP="003D2CD1">
            <w:pPr>
              <w:rPr>
                <w:rFonts w:ascii="Garamond" w:eastAsiaTheme="minorEastAsia" w:hAnsi="Garamond"/>
              </w:rPr>
            </w:pPr>
            <w:r w:rsidRPr="00D92D3C">
              <w:rPr>
                <w:rFonts w:ascii="Garamond" w:eastAsiaTheme="minorEastAsia" w:hAnsi="Garamond"/>
              </w:rPr>
              <w:t xml:space="preserve">Vzpostavitev komunikacijskega sistema po </w:t>
            </w:r>
            <w:r w:rsidR="004E37E5" w:rsidRPr="00D92D3C">
              <w:rPr>
                <w:rFonts w:ascii="Garamond" w:eastAsiaTheme="minorEastAsia" w:hAnsi="Garamond"/>
              </w:rPr>
              <w:t>lokacijah</w:t>
            </w:r>
          </w:p>
        </w:tc>
        <w:tc>
          <w:tcPr>
            <w:tcW w:w="1048" w:type="dxa"/>
            <w:tcBorders>
              <w:top w:val="single" w:sz="4" w:space="0" w:color="000000"/>
              <w:left w:val="single" w:sz="4" w:space="0" w:color="000000"/>
              <w:bottom w:val="single" w:sz="4" w:space="0" w:color="000000"/>
              <w:right w:val="single" w:sz="4" w:space="0" w:color="000000"/>
            </w:tcBorders>
          </w:tcPr>
          <w:p w14:paraId="19DA764E" w14:textId="38F80B08" w:rsidR="003D2CD1" w:rsidRPr="00D92D3C" w:rsidRDefault="004E37E5" w:rsidP="003D2CD1">
            <w:pPr>
              <w:jc w:val="center"/>
              <w:rPr>
                <w:rFonts w:ascii="Garamond" w:eastAsiaTheme="minorEastAsia" w:hAnsi="Garamond"/>
              </w:rPr>
            </w:pPr>
            <w:r w:rsidRPr="00D92D3C">
              <w:rPr>
                <w:rFonts w:ascii="Garamond" w:eastAsiaTheme="minorEastAsia" w:hAnsi="Garamond"/>
              </w:rPr>
              <w:t>6</w:t>
            </w:r>
          </w:p>
        </w:tc>
      </w:tr>
      <w:tr w:rsidR="003D2CD1" w:rsidRPr="00D92D3C" w14:paraId="17269AD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1B7B63A" w14:textId="77777777" w:rsidR="003D2CD1" w:rsidRPr="00D92D3C" w:rsidRDefault="003D2CD1" w:rsidP="003D2CD1">
            <w:pPr>
              <w:rPr>
                <w:rFonts w:ascii="Garamond" w:eastAsiaTheme="minorEastAsia" w:hAnsi="Garamond"/>
              </w:rPr>
            </w:pPr>
            <w:r w:rsidRPr="00D92D3C">
              <w:rPr>
                <w:rFonts w:ascii="Garamond" w:eastAsiaTheme="minorEastAsia" w:hAnsi="Garamond"/>
              </w:rPr>
              <w:t>Prenos številčnega prostora - set</w:t>
            </w:r>
          </w:p>
        </w:tc>
        <w:tc>
          <w:tcPr>
            <w:tcW w:w="1048" w:type="dxa"/>
            <w:tcBorders>
              <w:top w:val="single" w:sz="4" w:space="0" w:color="000000"/>
              <w:left w:val="single" w:sz="4" w:space="0" w:color="000000"/>
              <w:bottom w:val="single" w:sz="4" w:space="0" w:color="000000"/>
              <w:right w:val="single" w:sz="4" w:space="0" w:color="000000"/>
            </w:tcBorders>
          </w:tcPr>
          <w:p w14:paraId="6FD69BD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34D791B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F0E37D7"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povezljivost (lokacij)</w:t>
            </w:r>
          </w:p>
        </w:tc>
        <w:tc>
          <w:tcPr>
            <w:tcW w:w="1048" w:type="dxa"/>
            <w:tcBorders>
              <w:top w:val="single" w:sz="4" w:space="0" w:color="000000"/>
              <w:left w:val="single" w:sz="4" w:space="0" w:color="000000"/>
              <w:bottom w:val="single" w:sz="4" w:space="0" w:color="000000"/>
              <w:right w:val="single" w:sz="4" w:space="0" w:color="000000"/>
            </w:tcBorders>
          </w:tcPr>
          <w:p w14:paraId="1F810CD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r w:rsidR="003D2CD1" w:rsidRPr="00D92D3C" w14:paraId="058466E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CFDF6FE"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Osnovni paket telefonskih storitev (OPTS)</w:t>
            </w:r>
          </w:p>
        </w:tc>
        <w:tc>
          <w:tcPr>
            <w:tcW w:w="1048" w:type="dxa"/>
            <w:tcBorders>
              <w:top w:val="single" w:sz="4" w:space="0" w:color="000000"/>
              <w:left w:val="single" w:sz="4" w:space="0" w:color="000000"/>
              <w:bottom w:val="single" w:sz="4" w:space="0" w:color="000000"/>
              <w:right w:val="single" w:sz="4" w:space="0" w:color="000000"/>
            </w:tcBorders>
          </w:tcPr>
          <w:p w14:paraId="45F93C20"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17</w:t>
            </w:r>
          </w:p>
        </w:tc>
      </w:tr>
      <w:tr w:rsidR="003D2CD1" w:rsidRPr="00D92D3C" w14:paraId="32753E5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36C6623"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Razširjeni paket telefonskih storitev (RPTS)</w:t>
            </w:r>
          </w:p>
        </w:tc>
        <w:tc>
          <w:tcPr>
            <w:tcW w:w="1048" w:type="dxa"/>
            <w:tcBorders>
              <w:top w:val="single" w:sz="4" w:space="0" w:color="000000"/>
              <w:left w:val="single" w:sz="4" w:space="0" w:color="000000"/>
              <w:bottom w:val="single" w:sz="4" w:space="0" w:color="000000"/>
              <w:right w:val="single" w:sz="4" w:space="0" w:color="000000"/>
            </w:tcBorders>
          </w:tcPr>
          <w:p w14:paraId="30972BBA"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4E57F71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56E532D2"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Analogna (PSTN) linija</w:t>
            </w:r>
          </w:p>
        </w:tc>
        <w:tc>
          <w:tcPr>
            <w:tcW w:w="1048" w:type="dxa"/>
            <w:tcBorders>
              <w:top w:val="single" w:sz="4" w:space="0" w:color="000000"/>
              <w:left w:val="single" w:sz="4" w:space="0" w:color="000000"/>
              <w:bottom w:val="single" w:sz="4" w:space="0" w:color="000000"/>
              <w:right w:val="single" w:sz="4" w:space="0" w:color="000000"/>
            </w:tcBorders>
          </w:tcPr>
          <w:p w14:paraId="31DB8A5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bl>
    <w:p w14:paraId="1FAEF703" w14:textId="180A6BD8" w:rsidR="003D2CD1" w:rsidRPr="00D92D3C" w:rsidRDefault="003D2CD1" w:rsidP="00916F5B">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444096">
        <w:rPr>
          <w:rFonts w:ascii="Garamond" w:eastAsiaTheme="minorHAnsi" w:hAnsi="Garamond"/>
          <w:i/>
          <w:noProof/>
          <w:lang w:eastAsia="en-US"/>
        </w:rPr>
        <w:t>3</w:t>
      </w:r>
      <w:r w:rsidRPr="00D92D3C">
        <w:rPr>
          <w:rFonts w:ascii="Garamond" w:eastAsiaTheme="minorHAnsi" w:hAnsi="Garamond"/>
          <w:i/>
          <w:lang w:eastAsia="en-US"/>
        </w:rPr>
        <w:fldChar w:fldCharType="end"/>
      </w:r>
      <w:r w:rsidRPr="00D92D3C">
        <w:rPr>
          <w:rFonts w:ascii="Garamond" w:eastAsiaTheme="minorHAnsi" w:hAnsi="Garamond"/>
          <w:i/>
          <w:lang w:eastAsia="en-US"/>
        </w:rPr>
        <w:t>: Količine in tip storitev</w:t>
      </w:r>
    </w:p>
    <w:p w14:paraId="2F86DC1B" w14:textId="77777777" w:rsidR="00916F5B" w:rsidRPr="00D92D3C" w:rsidRDefault="00916F5B" w:rsidP="00916F5B">
      <w:pPr>
        <w:spacing w:line="259" w:lineRule="auto"/>
        <w:jc w:val="center"/>
        <w:rPr>
          <w:rFonts w:ascii="Garamond" w:eastAsiaTheme="minorHAnsi" w:hAnsi="Garamond"/>
          <w:lang w:eastAsia="en-US"/>
        </w:rPr>
      </w:pPr>
    </w:p>
    <w:tbl>
      <w:tblPr>
        <w:tblStyle w:val="TableGrid"/>
        <w:tblW w:w="9105" w:type="dxa"/>
        <w:jc w:val="center"/>
        <w:tblInd w:w="0" w:type="dxa"/>
        <w:tblCellMar>
          <w:top w:w="9" w:type="dxa"/>
          <w:left w:w="106" w:type="dxa"/>
          <w:right w:w="115" w:type="dxa"/>
        </w:tblCellMar>
        <w:tblLook w:val="04A0" w:firstRow="1" w:lastRow="0" w:firstColumn="1" w:lastColumn="0" w:noHBand="0" w:noVBand="1"/>
      </w:tblPr>
      <w:tblGrid>
        <w:gridCol w:w="8057"/>
        <w:gridCol w:w="1048"/>
      </w:tblGrid>
      <w:tr w:rsidR="003D2CD1" w:rsidRPr="00D92D3C" w14:paraId="01A894D2"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vAlign w:val="center"/>
          </w:tcPr>
          <w:p w14:paraId="3B75C4C0" w14:textId="2B7490EA" w:rsidR="003D2CD1" w:rsidRPr="00D92D3C" w:rsidRDefault="00270985" w:rsidP="003D2CD1">
            <w:pPr>
              <w:spacing w:line="259" w:lineRule="auto"/>
              <w:rPr>
                <w:rFonts w:ascii="Garamond" w:eastAsiaTheme="minorEastAsia" w:hAnsi="Garamond"/>
              </w:rPr>
            </w:pPr>
            <w:r w:rsidRPr="00D92D3C">
              <w:rPr>
                <w:rFonts w:ascii="Garamond" w:eastAsiaTheme="minorEastAsia" w:hAnsi="Garamond"/>
                <w:b/>
              </w:rPr>
              <w:t>Telefoni in dodatna oprema - naročnina</w:t>
            </w:r>
          </w:p>
        </w:tc>
        <w:tc>
          <w:tcPr>
            <w:tcW w:w="1048" w:type="dxa"/>
            <w:tcBorders>
              <w:top w:val="single" w:sz="4" w:space="0" w:color="000000"/>
              <w:left w:val="single" w:sz="4" w:space="0" w:color="000000"/>
              <w:bottom w:val="single" w:sz="4" w:space="0" w:color="000000"/>
              <w:right w:val="single" w:sz="4" w:space="0" w:color="000000"/>
            </w:tcBorders>
            <w:vAlign w:val="center"/>
          </w:tcPr>
          <w:p w14:paraId="3009C3C8"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Količina</w:t>
            </w:r>
          </w:p>
        </w:tc>
      </w:tr>
      <w:tr w:rsidR="003D2CD1" w:rsidRPr="00D92D3C" w14:paraId="3C4A5695"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3B61E281" w14:textId="77777777" w:rsidR="003D2CD1" w:rsidRPr="00D92D3C" w:rsidRDefault="003D2CD1" w:rsidP="003D2CD1">
            <w:pPr>
              <w:spacing w:line="259" w:lineRule="auto"/>
              <w:rPr>
                <w:rFonts w:ascii="Garamond" w:eastAsiaTheme="minorEastAsia" w:hAnsi="Garamond"/>
              </w:rPr>
            </w:pPr>
            <w:r w:rsidRPr="00D92D3C">
              <w:rPr>
                <w:rFonts w:ascii="Garamond" w:eastAsiaTheme="minorEastAsia" w:hAnsi="Garamond"/>
              </w:rPr>
              <w:t>Osnovni IP telefon (OIPT)</w:t>
            </w:r>
          </w:p>
        </w:tc>
        <w:tc>
          <w:tcPr>
            <w:tcW w:w="1048" w:type="dxa"/>
            <w:tcBorders>
              <w:top w:val="single" w:sz="4" w:space="0" w:color="000000"/>
              <w:left w:val="single" w:sz="4" w:space="0" w:color="000000"/>
              <w:bottom w:val="single" w:sz="4" w:space="0" w:color="000000"/>
              <w:right w:val="single" w:sz="4" w:space="0" w:color="000000"/>
            </w:tcBorders>
          </w:tcPr>
          <w:p w14:paraId="353B3AC5"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1</w:t>
            </w:r>
          </w:p>
        </w:tc>
      </w:tr>
      <w:tr w:rsidR="003D2CD1" w:rsidRPr="00D92D3C" w14:paraId="683A8A0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0AE862C1" w14:textId="77777777" w:rsidR="003D2CD1" w:rsidRPr="00D92D3C" w:rsidRDefault="003D2CD1" w:rsidP="003D2CD1">
            <w:pPr>
              <w:rPr>
                <w:rFonts w:ascii="Garamond" w:eastAsiaTheme="minorEastAsia" w:hAnsi="Garamond"/>
              </w:rPr>
            </w:pPr>
            <w:r w:rsidRPr="00D92D3C">
              <w:rPr>
                <w:rFonts w:ascii="Garamond" w:eastAsiaTheme="minorEastAsia" w:hAnsi="Garamond"/>
              </w:rPr>
              <w:t>Tajniški IP telefon (NIPT)</w:t>
            </w:r>
          </w:p>
        </w:tc>
        <w:tc>
          <w:tcPr>
            <w:tcW w:w="1048" w:type="dxa"/>
            <w:tcBorders>
              <w:top w:val="single" w:sz="4" w:space="0" w:color="000000"/>
              <w:left w:val="single" w:sz="4" w:space="0" w:color="000000"/>
              <w:bottom w:val="single" w:sz="4" w:space="0" w:color="000000"/>
              <w:right w:val="single" w:sz="4" w:space="0" w:color="000000"/>
            </w:tcBorders>
          </w:tcPr>
          <w:p w14:paraId="10214AAD"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373FE41B"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8CE8E81" w14:textId="77777777" w:rsidR="003D2CD1" w:rsidRPr="00D92D3C" w:rsidRDefault="003D2CD1" w:rsidP="003D2CD1">
            <w:pPr>
              <w:rPr>
                <w:rFonts w:ascii="Garamond" w:eastAsiaTheme="minorEastAsia" w:hAnsi="Garamond"/>
              </w:rPr>
            </w:pPr>
            <w:r w:rsidRPr="00D92D3C">
              <w:rPr>
                <w:rFonts w:ascii="Garamond" w:eastAsiaTheme="minorEastAsia" w:hAnsi="Garamond"/>
              </w:rPr>
              <w:t>IP prenosni telefon (BIPT)</w:t>
            </w:r>
          </w:p>
        </w:tc>
        <w:tc>
          <w:tcPr>
            <w:tcW w:w="1048" w:type="dxa"/>
            <w:tcBorders>
              <w:top w:val="single" w:sz="4" w:space="0" w:color="000000"/>
              <w:left w:val="single" w:sz="4" w:space="0" w:color="000000"/>
              <w:bottom w:val="single" w:sz="4" w:space="0" w:color="000000"/>
              <w:right w:val="single" w:sz="4" w:space="0" w:color="000000"/>
            </w:tcBorders>
          </w:tcPr>
          <w:p w14:paraId="173DC1C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17</w:t>
            </w:r>
          </w:p>
        </w:tc>
      </w:tr>
      <w:tr w:rsidR="003D2CD1" w:rsidRPr="00D92D3C" w14:paraId="41E58243"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91EC078" w14:textId="77777777" w:rsidR="003D2CD1" w:rsidRPr="00D92D3C" w:rsidRDefault="003D2CD1" w:rsidP="003D2CD1">
            <w:pPr>
              <w:rPr>
                <w:rFonts w:ascii="Garamond" w:eastAsiaTheme="minorEastAsia" w:hAnsi="Garamond"/>
              </w:rPr>
            </w:pPr>
            <w:r w:rsidRPr="00D92D3C">
              <w:rPr>
                <w:rFonts w:ascii="Garamond" w:eastAsiaTheme="minorHAnsi" w:hAnsi="Garamond"/>
                <w:color w:val="000000" w:themeColor="text1"/>
              </w:rPr>
              <w:t xml:space="preserve">IP </w:t>
            </w:r>
            <w:r w:rsidRPr="00D92D3C">
              <w:rPr>
                <w:rFonts w:ascii="Garamond" w:eastAsiaTheme="minorEastAsia" w:hAnsi="Garamond"/>
                <w:color w:val="000000" w:themeColor="text1"/>
              </w:rPr>
              <w:t>analogni prehod (TA)</w:t>
            </w:r>
          </w:p>
        </w:tc>
        <w:tc>
          <w:tcPr>
            <w:tcW w:w="1048" w:type="dxa"/>
            <w:tcBorders>
              <w:top w:val="single" w:sz="4" w:space="0" w:color="000000"/>
              <w:left w:val="single" w:sz="4" w:space="0" w:color="000000"/>
              <w:bottom w:val="single" w:sz="4" w:space="0" w:color="000000"/>
              <w:right w:val="single" w:sz="4" w:space="0" w:color="000000"/>
            </w:tcBorders>
          </w:tcPr>
          <w:p w14:paraId="1BCA7B36"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r w:rsidR="003D2CD1" w:rsidRPr="00D92D3C" w14:paraId="1051842C"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1CC30E4C" w14:textId="77777777" w:rsidR="003D2CD1" w:rsidRPr="00D92D3C" w:rsidRDefault="003D2CD1" w:rsidP="003D2CD1">
            <w:pPr>
              <w:rPr>
                <w:rFonts w:ascii="Garamond" w:eastAsiaTheme="minorEastAsia" w:hAnsi="Garamond"/>
              </w:rPr>
            </w:pPr>
            <w:r w:rsidRPr="00D92D3C">
              <w:rPr>
                <w:rFonts w:ascii="Garamond" w:eastAsiaTheme="minorEastAsia" w:hAnsi="Garamond"/>
              </w:rPr>
              <w:t xml:space="preserve">Stikalo 8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020837C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5</w:t>
            </w:r>
          </w:p>
        </w:tc>
      </w:tr>
      <w:tr w:rsidR="003D2CD1" w:rsidRPr="00D92D3C" w14:paraId="082FBDB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2485784" w14:textId="77777777" w:rsidR="003D2CD1" w:rsidRPr="00D92D3C" w:rsidRDefault="003D2CD1" w:rsidP="003D2CD1">
            <w:pPr>
              <w:rPr>
                <w:rFonts w:ascii="Garamond" w:eastAsiaTheme="minorEastAsia" w:hAnsi="Garamond"/>
              </w:rPr>
            </w:pPr>
            <w:r w:rsidRPr="00D92D3C">
              <w:rPr>
                <w:rFonts w:ascii="Garamond" w:eastAsiaTheme="minorEastAsia" w:hAnsi="Garamond"/>
              </w:rPr>
              <w:t xml:space="preserve">Stikalo 24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4C523107"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bl>
    <w:p w14:paraId="2A8E366E" w14:textId="50AB5D94"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444096">
        <w:rPr>
          <w:rFonts w:ascii="Garamond" w:eastAsiaTheme="minorHAnsi" w:hAnsi="Garamond"/>
          <w:i/>
          <w:noProof/>
          <w:lang w:eastAsia="en-US"/>
        </w:rPr>
        <w:t>4</w:t>
      </w:r>
      <w:r w:rsidRPr="00D92D3C">
        <w:rPr>
          <w:rFonts w:ascii="Garamond" w:eastAsiaTheme="minorHAnsi" w:hAnsi="Garamond"/>
          <w:i/>
          <w:lang w:eastAsia="en-US"/>
        </w:rPr>
        <w:fldChar w:fldCharType="end"/>
      </w:r>
      <w:r w:rsidRPr="00D92D3C">
        <w:rPr>
          <w:rFonts w:ascii="Garamond" w:eastAsiaTheme="minorHAnsi" w:hAnsi="Garamond"/>
          <w:i/>
          <w:lang w:eastAsia="en-US"/>
        </w:rPr>
        <w:t>: Količine in tip telefonov in dodatne opreme</w:t>
      </w:r>
    </w:p>
    <w:p w14:paraId="2CCAD3BB" w14:textId="77777777" w:rsidR="003D2CD1" w:rsidRPr="00D92D3C" w:rsidRDefault="003D2CD1" w:rsidP="003D2CD1">
      <w:pPr>
        <w:spacing w:line="259" w:lineRule="auto"/>
        <w:jc w:val="center"/>
        <w:rPr>
          <w:rFonts w:ascii="Garamond" w:eastAsiaTheme="minorHAnsi" w:hAnsi="Garamond"/>
          <w:i/>
          <w:lang w:eastAsia="en-US"/>
        </w:rPr>
      </w:pPr>
    </w:p>
    <w:tbl>
      <w:tblPr>
        <w:tblStyle w:val="TableGrid"/>
        <w:tblW w:w="9060" w:type="dxa"/>
        <w:jc w:val="center"/>
        <w:tblInd w:w="0" w:type="dxa"/>
        <w:tblCellMar>
          <w:top w:w="9" w:type="dxa"/>
          <w:left w:w="106" w:type="dxa"/>
          <w:right w:w="115" w:type="dxa"/>
        </w:tblCellMar>
        <w:tblLook w:val="04A0" w:firstRow="1" w:lastRow="0" w:firstColumn="1" w:lastColumn="0" w:noHBand="0" w:noVBand="1"/>
      </w:tblPr>
      <w:tblGrid>
        <w:gridCol w:w="5025"/>
        <w:gridCol w:w="1316"/>
        <w:gridCol w:w="2719"/>
      </w:tblGrid>
      <w:tr w:rsidR="003D2CD1" w:rsidRPr="00D92D3C" w14:paraId="5D57A200"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7C29887E" w14:textId="77A051A3" w:rsidR="003D2CD1" w:rsidRPr="00D92D3C" w:rsidRDefault="003D2CD1" w:rsidP="003D2CD1">
            <w:pPr>
              <w:rPr>
                <w:rFonts w:ascii="Garamond" w:eastAsiaTheme="minorEastAsia" w:hAnsi="Garamond"/>
                <w:b/>
              </w:rPr>
            </w:pPr>
            <w:r w:rsidRPr="00D92D3C">
              <w:rPr>
                <w:rFonts w:ascii="Garamond" w:eastAsiaTheme="minorEastAsia" w:hAnsi="Garamond"/>
                <w:b/>
              </w:rPr>
              <w:lastRenderedPageBreak/>
              <w:t>Lokacije naročnika</w:t>
            </w:r>
          </w:p>
        </w:tc>
        <w:tc>
          <w:tcPr>
            <w:tcW w:w="1214" w:type="dxa"/>
            <w:tcBorders>
              <w:top w:val="single" w:sz="4" w:space="0" w:color="000000"/>
              <w:left w:val="single" w:sz="4" w:space="0" w:color="000000"/>
              <w:bottom w:val="single" w:sz="4" w:space="0" w:color="000000"/>
              <w:right w:val="single" w:sz="4" w:space="0" w:color="000000"/>
            </w:tcBorders>
          </w:tcPr>
          <w:p w14:paraId="606648A0" w14:textId="77777777" w:rsidR="003D2CD1" w:rsidRPr="00D92D3C" w:rsidRDefault="003D2CD1" w:rsidP="003D2CD1">
            <w:pPr>
              <w:jc w:val="center"/>
              <w:rPr>
                <w:rFonts w:ascii="Garamond" w:eastAsiaTheme="minorEastAsia" w:hAnsi="Garamond"/>
                <w:b/>
              </w:rPr>
            </w:pPr>
            <w:r w:rsidRPr="00D92D3C">
              <w:rPr>
                <w:rFonts w:ascii="Garamond" w:eastAsiaTheme="minorEastAsia" w:hAnsi="Garamond"/>
                <w:b/>
              </w:rPr>
              <w:t>Število stikal/port</w:t>
            </w:r>
          </w:p>
        </w:tc>
        <w:tc>
          <w:tcPr>
            <w:tcW w:w="2514" w:type="dxa"/>
            <w:tcBorders>
              <w:top w:val="single" w:sz="4" w:space="0" w:color="000000"/>
              <w:left w:val="single" w:sz="4" w:space="0" w:color="000000"/>
              <w:bottom w:val="single" w:sz="4" w:space="0" w:color="000000"/>
              <w:right w:val="single" w:sz="4" w:space="0" w:color="000000"/>
            </w:tcBorders>
          </w:tcPr>
          <w:p w14:paraId="4EFD0FE5" w14:textId="77777777" w:rsidR="003D2CD1" w:rsidRPr="00D92D3C" w:rsidRDefault="003D2CD1" w:rsidP="003D2CD1">
            <w:pPr>
              <w:jc w:val="center"/>
              <w:rPr>
                <w:rFonts w:ascii="Garamond" w:eastAsiaTheme="minorEastAsia" w:hAnsi="Garamond"/>
                <w:b/>
              </w:rPr>
            </w:pPr>
            <w:r w:rsidRPr="00D92D3C">
              <w:rPr>
                <w:rFonts w:ascii="Garamond" w:eastAsiaTheme="minorEastAsia" w:hAnsi="Garamond"/>
                <w:b/>
              </w:rPr>
              <w:t>Število NIPT/OIPT/BIPT/TA</w:t>
            </w:r>
          </w:p>
        </w:tc>
      </w:tr>
      <w:tr w:rsidR="003D2CD1" w:rsidRPr="00D92D3C" w14:paraId="79BE21C8"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5EEC3BA" w14:textId="77777777" w:rsidR="003D2CD1" w:rsidRPr="00D92D3C" w:rsidRDefault="003D2CD1" w:rsidP="003D2CD1">
            <w:pPr>
              <w:rPr>
                <w:rFonts w:ascii="Garamond" w:eastAsiaTheme="minorEastAsia" w:hAnsi="Garamond"/>
              </w:rPr>
            </w:pPr>
            <w:r w:rsidRPr="00D92D3C">
              <w:rPr>
                <w:rFonts w:ascii="Garamond" w:eastAsiaTheme="minorEastAsia" w:hAnsi="Garamond"/>
              </w:rPr>
              <w:t>Rudarska cesta 12, Trbovlje</w:t>
            </w:r>
          </w:p>
        </w:tc>
        <w:tc>
          <w:tcPr>
            <w:tcW w:w="1214" w:type="dxa"/>
            <w:tcBorders>
              <w:top w:val="single" w:sz="4" w:space="0" w:color="000000"/>
              <w:left w:val="single" w:sz="4" w:space="0" w:color="000000"/>
              <w:bottom w:val="single" w:sz="4" w:space="0" w:color="000000"/>
              <w:right w:val="single" w:sz="4" w:space="0" w:color="000000"/>
            </w:tcBorders>
          </w:tcPr>
          <w:p w14:paraId="33D7755C"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1/24</w:t>
            </w:r>
          </w:p>
        </w:tc>
        <w:tc>
          <w:tcPr>
            <w:tcW w:w="2514" w:type="dxa"/>
            <w:tcBorders>
              <w:top w:val="single" w:sz="4" w:space="0" w:color="000000"/>
              <w:left w:val="single" w:sz="4" w:space="0" w:color="000000"/>
              <w:bottom w:val="single" w:sz="4" w:space="0" w:color="000000"/>
              <w:right w:val="single" w:sz="4" w:space="0" w:color="000000"/>
            </w:tcBorders>
          </w:tcPr>
          <w:p w14:paraId="6BBE2C80"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1/1/8/1</w:t>
            </w:r>
          </w:p>
        </w:tc>
      </w:tr>
      <w:tr w:rsidR="003D2CD1" w:rsidRPr="00D92D3C" w14:paraId="71C5E4C7"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E22FC75" w14:textId="77777777" w:rsidR="003D2CD1" w:rsidRPr="00D92D3C" w:rsidRDefault="003D2CD1" w:rsidP="003D2CD1">
            <w:pPr>
              <w:rPr>
                <w:rFonts w:ascii="Garamond" w:eastAsiaTheme="minorEastAsia" w:hAnsi="Garamond"/>
              </w:rPr>
            </w:pPr>
            <w:r w:rsidRPr="00D92D3C">
              <w:rPr>
                <w:rFonts w:ascii="Garamond" w:eastAsiaTheme="minorEastAsia" w:hAnsi="Garamond"/>
              </w:rPr>
              <w:t>Trg revolucije 28 a, Trbovlje</w:t>
            </w:r>
          </w:p>
        </w:tc>
        <w:tc>
          <w:tcPr>
            <w:tcW w:w="1214" w:type="dxa"/>
            <w:tcBorders>
              <w:top w:val="single" w:sz="4" w:space="0" w:color="000000"/>
              <w:left w:val="single" w:sz="4" w:space="0" w:color="000000"/>
              <w:bottom w:val="single" w:sz="4" w:space="0" w:color="000000"/>
              <w:right w:val="single" w:sz="4" w:space="0" w:color="000000"/>
            </w:tcBorders>
          </w:tcPr>
          <w:p w14:paraId="6F3BBF49"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622648DB"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0/0/2/1</w:t>
            </w:r>
          </w:p>
        </w:tc>
      </w:tr>
      <w:tr w:rsidR="003D2CD1" w:rsidRPr="00D92D3C" w14:paraId="28F3F05C"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4FE6A3B9" w14:textId="77777777" w:rsidR="003D2CD1" w:rsidRPr="00D92D3C" w:rsidRDefault="003D2CD1" w:rsidP="003D2CD1">
            <w:pPr>
              <w:rPr>
                <w:rFonts w:ascii="Garamond" w:eastAsiaTheme="minorEastAsia" w:hAnsi="Garamond"/>
              </w:rPr>
            </w:pPr>
            <w:r w:rsidRPr="00D92D3C">
              <w:rPr>
                <w:rFonts w:ascii="Garamond" w:eastAsiaTheme="minorEastAsia" w:hAnsi="Garamond"/>
              </w:rPr>
              <w:t>Ulica talcev 4c, Zagorje</w:t>
            </w:r>
          </w:p>
        </w:tc>
        <w:tc>
          <w:tcPr>
            <w:tcW w:w="1214" w:type="dxa"/>
            <w:tcBorders>
              <w:top w:val="single" w:sz="4" w:space="0" w:color="000000"/>
              <w:left w:val="single" w:sz="4" w:space="0" w:color="000000"/>
              <w:bottom w:val="single" w:sz="4" w:space="0" w:color="000000"/>
              <w:right w:val="single" w:sz="4" w:space="0" w:color="000000"/>
            </w:tcBorders>
          </w:tcPr>
          <w:p w14:paraId="5E23CCB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E727B61"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0/0/4/1</w:t>
            </w:r>
          </w:p>
        </w:tc>
      </w:tr>
      <w:tr w:rsidR="003D2CD1" w:rsidRPr="00D92D3C" w14:paraId="48A288F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3158D523" w14:textId="77777777" w:rsidR="003D2CD1" w:rsidRPr="00D92D3C" w:rsidRDefault="003D2CD1" w:rsidP="003D2CD1">
            <w:pPr>
              <w:rPr>
                <w:rFonts w:ascii="Garamond" w:eastAsiaTheme="minorEastAsia" w:hAnsi="Garamond"/>
              </w:rPr>
            </w:pPr>
            <w:r w:rsidRPr="00D92D3C">
              <w:rPr>
                <w:rFonts w:ascii="Garamond" w:eastAsiaTheme="minorEastAsia" w:hAnsi="Garamond"/>
              </w:rPr>
              <w:t>Novi bom 11a, Hrastnik</w:t>
            </w:r>
          </w:p>
        </w:tc>
        <w:tc>
          <w:tcPr>
            <w:tcW w:w="1214" w:type="dxa"/>
            <w:tcBorders>
              <w:top w:val="single" w:sz="4" w:space="0" w:color="000000"/>
              <w:left w:val="single" w:sz="4" w:space="0" w:color="000000"/>
              <w:bottom w:val="single" w:sz="4" w:space="0" w:color="000000"/>
              <w:right w:val="single" w:sz="4" w:space="0" w:color="000000"/>
            </w:tcBorders>
          </w:tcPr>
          <w:p w14:paraId="37F55FC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B683AB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0/0/2/1</w:t>
            </w:r>
          </w:p>
        </w:tc>
      </w:tr>
      <w:tr w:rsidR="003D2CD1" w:rsidRPr="00D92D3C" w14:paraId="00731222"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1E6DC5A0" w14:textId="77777777" w:rsidR="003D2CD1" w:rsidRPr="00D92D3C" w:rsidRDefault="003D2CD1" w:rsidP="003D2CD1">
            <w:pPr>
              <w:ind w:right="-119"/>
              <w:rPr>
                <w:rFonts w:ascii="Garamond" w:eastAsiaTheme="minorEastAsia" w:hAnsi="Garamond"/>
              </w:rPr>
            </w:pPr>
            <w:r w:rsidRPr="00D92D3C">
              <w:rPr>
                <w:rFonts w:ascii="Garamond" w:eastAsiaTheme="minorEastAsia" w:hAnsi="Garamond"/>
              </w:rPr>
              <w:t>Trg borcev NOB 18, Dol pri Hrastniku</w:t>
            </w:r>
          </w:p>
        </w:tc>
        <w:tc>
          <w:tcPr>
            <w:tcW w:w="1214" w:type="dxa"/>
            <w:tcBorders>
              <w:top w:val="single" w:sz="4" w:space="0" w:color="000000"/>
              <w:left w:val="single" w:sz="4" w:space="0" w:color="000000"/>
              <w:bottom w:val="single" w:sz="4" w:space="0" w:color="000000"/>
              <w:right w:val="single" w:sz="4" w:space="0" w:color="000000"/>
            </w:tcBorders>
          </w:tcPr>
          <w:p w14:paraId="744346B1"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3FBDDA6"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0/0/1/1</w:t>
            </w:r>
          </w:p>
        </w:tc>
      </w:tr>
      <w:tr w:rsidR="003D2CD1" w:rsidRPr="00D92D3C" w14:paraId="62FDD0E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598B5A3F" w14:textId="77777777" w:rsidR="003D2CD1" w:rsidRPr="00D92D3C" w:rsidRDefault="003D2CD1" w:rsidP="003D2CD1">
            <w:pPr>
              <w:rPr>
                <w:rFonts w:ascii="Garamond" w:eastAsiaTheme="minorEastAsia" w:hAnsi="Garamond"/>
              </w:rPr>
            </w:pPr>
            <w:r w:rsidRPr="00D92D3C">
              <w:rPr>
                <w:rFonts w:ascii="Garamond" w:eastAsiaTheme="minorEastAsia" w:hAnsi="Garamond"/>
              </w:rPr>
              <w:t>Izlake 15a,  Izlake</w:t>
            </w:r>
          </w:p>
        </w:tc>
        <w:tc>
          <w:tcPr>
            <w:tcW w:w="1214" w:type="dxa"/>
            <w:tcBorders>
              <w:top w:val="single" w:sz="4" w:space="0" w:color="000000"/>
              <w:left w:val="single" w:sz="4" w:space="0" w:color="000000"/>
              <w:bottom w:val="single" w:sz="4" w:space="0" w:color="000000"/>
              <w:right w:val="single" w:sz="4" w:space="0" w:color="000000"/>
            </w:tcBorders>
          </w:tcPr>
          <w:p w14:paraId="5212100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9FEE75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0/0/1/1</w:t>
            </w:r>
          </w:p>
        </w:tc>
      </w:tr>
    </w:tbl>
    <w:p w14:paraId="3E4498D2" w14:textId="5C68CE34"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Tabela 5</w:t>
      </w:r>
      <w:r w:rsidR="007F3EE1" w:rsidRPr="00D92D3C">
        <w:rPr>
          <w:rFonts w:ascii="Garamond" w:eastAsiaTheme="minorHAnsi" w:hAnsi="Garamond"/>
          <w:i/>
          <w:lang w:eastAsia="en-US"/>
        </w:rPr>
        <w:t>:</w:t>
      </w:r>
      <w:r w:rsidRPr="00D92D3C">
        <w:rPr>
          <w:rFonts w:ascii="Garamond" w:eastAsiaTheme="minorHAnsi" w:hAnsi="Garamond"/>
          <w:i/>
          <w:lang w:eastAsia="en-US"/>
        </w:rPr>
        <w:t xml:space="preserve"> Količine in tip priključkov po lokacijah</w:t>
      </w:r>
    </w:p>
    <w:p w14:paraId="21957AF2" w14:textId="34BF667B" w:rsidR="003D2CD1" w:rsidRPr="00D92D3C" w:rsidRDefault="006A7094" w:rsidP="006A7094">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14.4.</w:t>
      </w:r>
      <w:r w:rsidR="00EA19B9" w:rsidRPr="00D92D3C">
        <w:rPr>
          <w:rFonts w:ascii="Garamond" w:eastAsiaTheme="minorHAnsi" w:hAnsi="Garamond"/>
          <w:b/>
          <w:color w:val="000000" w:themeColor="text1"/>
          <w:lang w:eastAsia="en-US"/>
        </w:rPr>
        <w:t xml:space="preserve">4 </w:t>
      </w:r>
      <w:r w:rsidR="00837F2D"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Zahteve za storitve dostopa do inter</w:t>
      </w:r>
      <w:r w:rsidR="00EA19B9" w:rsidRPr="00D92D3C">
        <w:rPr>
          <w:rFonts w:ascii="Garamond" w:eastAsiaTheme="minorHAnsi" w:hAnsi="Garamond"/>
          <w:b/>
          <w:color w:val="000000" w:themeColor="text1"/>
          <w:lang w:eastAsia="en-US"/>
        </w:rPr>
        <w:t>n</w:t>
      </w:r>
      <w:r w:rsidRPr="00D92D3C">
        <w:rPr>
          <w:rFonts w:ascii="Garamond" w:eastAsiaTheme="minorHAnsi" w:hAnsi="Garamond"/>
          <w:b/>
          <w:color w:val="000000" w:themeColor="text1"/>
          <w:lang w:eastAsia="en-US"/>
        </w:rPr>
        <w:t xml:space="preserve">eta </w:t>
      </w:r>
    </w:p>
    <w:p w14:paraId="7E9A6C74" w14:textId="77777777" w:rsidR="003D2CD1" w:rsidRPr="00D92D3C" w:rsidRDefault="003D2CD1" w:rsidP="006557C7"/>
    <w:p w14:paraId="053F967B" w14:textId="1BDF6A55" w:rsidR="003D2CD1" w:rsidRPr="00D92D3C" w:rsidRDefault="00837F2D" w:rsidP="00837F2D">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 xml:space="preserve">14.4.4.1  Tehnične zahteve </w:t>
      </w:r>
    </w:p>
    <w:p w14:paraId="0D7B2931"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želi posodobiti, povečati propustnost ter zagotoviti stabilno delovanje širokopasovnih povezav v svojih poslovnih enotah.</w:t>
      </w:r>
    </w:p>
    <w:p w14:paraId="48E801F6" w14:textId="64C6C7E8"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Ponudnik bo v poslovnih enotah naročnika iz spodnjega seznama montiral, namestil, testiral in integriral opremo za vzpostavitev širokopasovnih internetnih priključkov glede na najnižje zahtevane hitrosti v stolpcu »Najnižja hitrost priključka«. Naročnik zahteva, da se dostop zagotovi preko vzpostavljene optične </w:t>
      </w:r>
      <w:proofErr w:type="spellStart"/>
      <w:r w:rsidRPr="00D92D3C">
        <w:rPr>
          <w:rFonts w:ascii="Garamond" w:eastAsiaTheme="minorHAnsi" w:hAnsi="Garamond"/>
          <w:lang w:eastAsia="en-US"/>
        </w:rPr>
        <w:t>Ethernet</w:t>
      </w:r>
      <w:proofErr w:type="spellEnd"/>
      <w:r w:rsidRPr="00D92D3C">
        <w:rPr>
          <w:rFonts w:ascii="Garamond" w:eastAsiaTheme="minorHAnsi" w:hAnsi="Garamond"/>
          <w:lang w:eastAsia="en-US"/>
        </w:rPr>
        <w:t xml:space="preserve"> povezave </w:t>
      </w:r>
      <w:r w:rsidR="002804E4">
        <w:rPr>
          <w:rFonts w:ascii="Garamond" w:eastAsiaTheme="minorHAnsi" w:hAnsi="Garamond"/>
          <w:lang w:eastAsia="en-US"/>
        </w:rPr>
        <w:t>kjer je to tehnično izvedljivo</w:t>
      </w:r>
      <w:r w:rsidR="002804E4">
        <w:rPr>
          <w:rStyle w:val="Sprotnaopomba-sklic"/>
          <w:rFonts w:ascii="Garamond" w:eastAsiaTheme="minorHAnsi" w:hAnsi="Garamond"/>
          <w:lang w:eastAsia="en-US"/>
        </w:rPr>
        <w:footnoteReference w:id="2"/>
      </w:r>
      <w:r w:rsidR="002804E4">
        <w:rPr>
          <w:rFonts w:ascii="Garamond" w:eastAsiaTheme="minorHAnsi" w:hAnsi="Garamond"/>
          <w:lang w:eastAsia="en-US"/>
        </w:rPr>
        <w:t xml:space="preserve"> </w:t>
      </w:r>
      <w:r w:rsidRPr="00D92D3C">
        <w:rPr>
          <w:rFonts w:ascii="Garamond" w:eastAsiaTheme="minorHAnsi" w:hAnsi="Garamond"/>
          <w:lang w:eastAsia="en-US"/>
        </w:rPr>
        <w:t xml:space="preserve">z rezervno oz. </w:t>
      </w:r>
      <w:proofErr w:type="spellStart"/>
      <w:r w:rsidRPr="00D92D3C">
        <w:rPr>
          <w:rFonts w:ascii="Garamond" w:eastAsiaTheme="minorHAnsi" w:hAnsi="Garamond"/>
          <w:lang w:eastAsia="en-US"/>
        </w:rPr>
        <w:t>backup</w:t>
      </w:r>
      <w:proofErr w:type="spellEnd"/>
      <w:r w:rsidRPr="00D92D3C">
        <w:rPr>
          <w:rFonts w:ascii="Garamond" w:eastAsiaTheme="minorHAnsi" w:hAnsi="Garamond"/>
          <w:lang w:eastAsia="en-US"/>
        </w:rPr>
        <w:t xml:space="preserve"> povezavo preko mobilnega omrežja kar pomeni, da se v primeru prekinitve delovanja storitev interneta (pretrgan fizični vod, napaka na fiksnem omrežju…) vzpostavi rezervna povezava preko mobilnega omrežja (LTE).</w:t>
      </w:r>
    </w:p>
    <w:p w14:paraId="07A006F3"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Storitev interneta tako deluje naprej nemoteno vse dokler se napaka na fiksnem delu omrežja ne odpravi. Oprema in SIM kartica morata biti vključeni v ceni storitve.</w:t>
      </w:r>
    </w:p>
    <w:p w14:paraId="21373DD2"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Ponudnik mora na lokaciji RUDARSKA CESTA 12, 1420 TRBOVLJE zagotoviti tudi en IPTV priključek. Priključek mora omogočati programsko shemo z minimalno 180 TV in 40 radijskimi programi. Storitev mora omogočati »ogled nazaj« za 7 dni. </w:t>
      </w:r>
    </w:p>
    <w:p w14:paraId="4F68F6DB" w14:textId="77777777" w:rsidR="008F39A6" w:rsidRPr="00D92D3C" w:rsidRDefault="008F39A6" w:rsidP="008F39A6">
      <w:pPr>
        <w:spacing w:line="259" w:lineRule="auto"/>
        <w:jc w:val="both"/>
        <w:rPr>
          <w:rFonts w:ascii="Garamond" w:eastAsiaTheme="minorHAnsi" w:hAnsi="Garamond"/>
          <w:lang w:eastAsia="en-US"/>
        </w:rPr>
      </w:pPr>
    </w:p>
    <w:p w14:paraId="680294BE"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Naročnik mora imeti možnost spremembe hitrosti na posameznem internetnem dostopu glede na bodoče potrebe naročnika.</w:t>
      </w:r>
    </w:p>
    <w:p w14:paraId="08F0454F" w14:textId="77777777" w:rsidR="008F39A6" w:rsidRPr="00D92D3C" w:rsidRDefault="008F39A6" w:rsidP="008F39A6">
      <w:pPr>
        <w:spacing w:line="259" w:lineRule="auto"/>
        <w:jc w:val="both"/>
        <w:rPr>
          <w:rFonts w:ascii="Garamond" w:eastAsiaTheme="minorHAnsi" w:hAnsi="Garamond"/>
          <w:lang w:eastAsia="en-US"/>
        </w:rPr>
      </w:pPr>
    </w:p>
    <w:p w14:paraId="461138A8"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Naročnik želi zagotoviti širokopasovne internetne priključke v poslovnih enotah naročnika: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4394"/>
        <w:gridCol w:w="2977"/>
      </w:tblGrid>
      <w:tr w:rsidR="003D2CD1" w:rsidRPr="00D92D3C" w14:paraId="63F64F8A" w14:textId="77777777" w:rsidTr="00390722">
        <w:trPr>
          <w:trHeight w:val="340"/>
        </w:trPr>
        <w:tc>
          <w:tcPr>
            <w:tcW w:w="1951" w:type="dxa"/>
            <w:shd w:val="clear" w:color="auto" w:fill="auto"/>
          </w:tcPr>
          <w:p w14:paraId="1DB753A2" w14:textId="77777777" w:rsidR="003D2CD1" w:rsidRPr="00D92D3C" w:rsidRDefault="003D2CD1" w:rsidP="00390722">
            <w:pPr>
              <w:spacing w:line="259" w:lineRule="auto"/>
              <w:rPr>
                <w:rFonts w:ascii="Garamond" w:eastAsiaTheme="minorHAnsi" w:hAnsi="Garamond"/>
                <w:b/>
                <w:i/>
                <w:lang w:eastAsia="en-US"/>
              </w:rPr>
            </w:pPr>
            <w:bookmarkStart w:id="91" w:name="_Hlk54781163"/>
            <w:r w:rsidRPr="00D92D3C">
              <w:rPr>
                <w:rFonts w:ascii="Garamond" w:eastAsiaTheme="minorHAnsi" w:hAnsi="Garamond"/>
                <w:b/>
                <w:lang w:eastAsia="en-US"/>
              </w:rPr>
              <w:t>Poslovna enota</w:t>
            </w:r>
          </w:p>
        </w:tc>
        <w:tc>
          <w:tcPr>
            <w:tcW w:w="4394" w:type="dxa"/>
            <w:shd w:val="clear" w:color="auto" w:fill="auto"/>
          </w:tcPr>
          <w:p w14:paraId="1D103616" w14:textId="77777777" w:rsidR="003D2CD1" w:rsidRPr="00D92D3C" w:rsidRDefault="003D2CD1" w:rsidP="00390722">
            <w:pPr>
              <w:spacing w:line="259" w:lineRule="auto"/>
              <w:rPr>
                <w:rFonts w:ascii="Garamond" w:eastAsiaTheme="minorHAnsi" w:hAnsi="Garamond"/>
                <w:b/>
                <w:i/>
                <w:lang w:eastAsia="en-US"/>
              </w:rPr>
            </w:pPr>
            <w:r w:rsidRPr="00D92D3C">
              <w:rPr>
                <w:rFonts w:ascii="Garamond" w:eastAsiaTheme="minorHAnsi" w:hAnsi="Garamond"/>
                <w:b/>
                <w:lang w:eastAsia="en-US"/>
              </w:rPr>
              <w:t>Ulica, kraj</w:t>
            </w:r>
          </w:p>
        </w:tc>
        <w:tc>
          <w:tcPr>
            <w:tcW w:w="2977" w:type="dxa"/>
            <w:shd w:val="clear" w:color="auto" w:fill="auto"/>
          </w:tcPr>
          <w:p w14:paraId="11F7A15E" w14:textId="77777777" w:rsidR="003D2CD1" w:rsidRPr="00D92D3C" w:rsidRDefault="003D2CD1" w:rsidP="00390722">
            <w:pPr>
              <w:spacing w:line="259" w:lineRule="auto"/>
              <w:rPr>
                <w:rFonts w:ascii="Garamond" w:eastAsiaTheme="minorHAnsi" w:hAnsi="Garamond"/>
                <w:b/>
                <w:i/>
                <w:lang w:eastAsia="en-US"/>
              </w:rPr>
            </w:pPr>
            <w:r w:rsidRPr="00D92D3C">
              <w:rPr>
                <w:rFonts w:ascii="Garamond" w:eastAsiaTheme="minorHAnsi" w:hAnsi="Garamond"/>
                <w:b/>
                <w:lang w:eastAsia="en-US"/>
              </w:rPr>
              <w:t>Najnižja hitrost priključka</w:t>
            </w:r>
          </w:p>
        </w:tc>
      </w:tr>
      <w:tr w:rsidR="003D2CD1" w:rsidRPr="00D92D3C" w14:paraId="0B92743D" w14:textId="77777777" w:rsidTr="00390722">
        <w:trPr>
          <w:trHeight w:val="340"/>
        </w:trPr>
        <w:tc>
          <w:tcPr>
            <w:tcW w:w="1951" w:type="dxa"/>
          </w:tcPr>
          <w:p w14:paraId="7B564A67"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Trbovlje</w:t>
            </w:r>
          </w:p>
        </w:tc>
        <w:tc>
          <w:tcPr>
            <w:tcW w:w="4394" w:type="dxa"/>
          </w:tcPr>
          <w:p w14:paraId="3871597D" w14:textId="77777777" w:rsidR="003D2CD1" w:rsidRPr="00D92D3C" w:rsidRDefault="003D2CD1" w:rsidP="00390722">
            <w:pPr>
              <w:spacing w:line="259" w:lineRule="auto"/>
              <w:rPr>
                <w:rFonts w:ascii="Garamond" w:eastAsiaTheme="minorHAnsi" w:hAnsi="Garamond"/>
                <w:i/>
                <w:lang w:eastAsia="en-US"/>
              </w:rPr>
            </w:pPr>
            <w:r w:rsidRPr="00D92D3C">
              <w:rPr>
                <w:rFonts w:ascii="Garamond" w:eastAsiaTheme="minorHAnsi" w:hAnsi="Garamond"/>
                <w:lang w:eastAsia="en-US"/>
              </w:rPr>
              <w:t>Rudarska cesta 12, 1420 Trbovlje</w:t>
            </w:r>
          </w:p>
        </w:tc>
        <w:tc>
          <w:tcPr>
            <w:tcW w:w="2977" w:type="dxa"/>
          </w:tcPr>
          <w:p w14:paraId="6F82E4DA"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50/50Mbit/s</w:t>
            </w:r>
          </w:p>
        </w:tc>
      </w:tr>
      <w:tr w:rsidR="003D2CD1" w:rsidRPr="00D92D3C" w14:paraId="5EEBA178" w14:textId="77777777" w:rsidTr="00390722">
        <w:trPr>
          <w:trHeight w:val="340"/>
        </w:trPr>
        <w:tc>
          <w:tcPr>
            <w:tcW w:w="1951" w:type="dxa"/>
          </w:tcPr>
          <w:p w14:paraId="0C81F12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Center</w:t>
            </w:r>
          </w:p>
        </w:tc>
        <w:tc>
          <w:tcPr>
            <w:tcW w:w="4394" w:type="dxa"/>
          </w:tcPr>
          <w:p w14:paraId="700CFFFD"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Trg revolucije 28 a, 1420 Trbovlje</w:t>
            </w:r>
          </w:p>
        </w:tc>
        <w:tc>
          <w:tcPr>
            <w:tcW w:w="2977" w:type="dxa"/>
          </w:tcPr>
          <w:p w14:paraId="3DC58E29"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63CF64E9" w14:textId="77777777" w:rsidTr="00390722">
        <w:trPr>
          <w:trHeight w:val="340"/>
        </w:trPr>
        <w:tc>
          <w:tcPr>
            <w:tcW w:w="1951" w:type="dxa"/>
          </w:tcPr>
          <w:p w14:paraId="109E6BFD"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Zagorje</w:t>
            </w:r>
          </w:p>
        </w:tc>
        <w:tc>
          <w:tcPr>
            <w:tcW w:w="4394" w:type="dxa"/>
          </w:tcPr>
          <w:p w14:paraId="28A171E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Ulica talcev 4c, 1410 Zagorje</w:t>
            </w:r>
          </w:p>
        </w:tc>
        <w:tc>
          <w:tcPr>
            <w:tcW w:w="2977" w:type="dxa"/>
          </w:tcPr>
          <w:p w14:paraId="549B45BE"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0CBE884B" w14:textId="77777777" w:rsidTr="00390722">
        <w:trPr>
          <w:trHeight w:val="340"/>
        </w:trPr>
        <w:tc>
          <w:tcPr>
            <w:tcW w:w="1951" w:type="dxa"/>
          </w:tcPr>
          <w:p w14:paraId="265F252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Hrastnik</w:t>
            </w:r>
          </w:p>
        </w:tc>
        <w:tc>
          <w:tcPr>
            <w:tcW w:w="4394" w:type="dxa"/>
          </w:tcPr>
          <w:p w14:paraId="2B20E8DD" w14:textId="6CB773E6"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 xml:space="preserve">Novi </w:t>
            </w:r>
            <w:r w:rsidR="00446928" w:rsidRPr="00D92D3C">
              <w:rPr>
                <w:rFonts w:ascii="Garamond" w:eastAsiaTheme="minorHAnsi" w:hAnsi="Garamond"/>
                <w:lang w:eastAsia="en-US"/>
              </w:rPr>
              <w:t>d</w:t>
            </w:r>
            <w:r w:rsidRPr="00D92D3C">
              <w:rPr>
                <w:rFonts w:ascii="Garamond" w:eastAsiaTheme="minorHAnsi" w:hAnsi="Garamond"/>
                <w:lang w:eastAsia="en-US"/>
              </w:rPr>
              <w:t>om 11a, 1430 Hrastnik</w:t>
            </w:r>
          </w:p>
        </w:tc>
        <w:tc>
          <w:tcPr>
            <w:tcW w:w="2977" w:type="dxa"/>
          </w:tcPr>
          <w:p w14:paraId="289239C2"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7FA49B94" w14:textId="77777777" w:rsidTr="00390722">
        <w:trPr>
          <w:trHeight w:val="340"/>
        </w:trPr>
        <w:tc>
          <w:tcPr>
            <w:tcW w:w="1951" w:type="dxa"/>
          </w:tcPr>
          <w:p w14:paraId="047F5D4C"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Dol pri Hrastniku</w:t>
            </w:r>
          </w:p>
        </w:tc>
        <w:tc>
          <w:tcPr>
            <w:tcW w:w="4394" w:type="dxa"/>
          </w:tcPr>
          <w:p w14:paraId="252ADAFE" w14:textId="77777777" w:rsidR="003D2CD1" w:rsidRPr="00D92D3C" w:rsidRDefault="003D2CD1" w:rsidP="00390722">
            <w:pPr>
              <w:spacing w:line="259" w:lineRule="auto"/>
              <w:ind w:right="-108"/>
              <w:rPr>
                <w:rFonts w:ascii="Garamond" w:eastAsiaTheme="minorHAnsi" w:hAnsi="Garamond"/>
                <w:lang w:eastAsia="en-US"/>
              </w:rPr>
            </w:pPr>
            <w:r w:rsidRPr="00D92D3C">
              <w:rPr>
                <w:rFonts w:ascii="Garamond" w:eastAsiaTheme="minorHAnsi" w:hAnsi="Garamond"/>
                <w:lang w:eastAsia="en-US"/>
              </w:rPr>
              <w:t>Trg borcev NOB 18, 1431 Dol pri Hrastniku</w:t>
            </w:r>
          </w:p>
        </w:tc>
        <w:tc>
          <w:tcPr>
            <w:tcW w:w="2977" w:type="dxa"/>
          </w:tcPr>
          <w:p w14:paraId="78200675"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569279FC" w14:textId="77777777" w:rsidTr="00390722">
        <w:trPr>
          <w:trHeight w:val="340"/>
        </w:trPr>
        <w:tc>
          <w:tcPr>
            <w:tcW w:w="1951" w:type="dxa"/>
          </w:tcPr>
          <w:p w14:paraId="68F17E51"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Izlake</w:t>
            </w:r>
          </w:p>
        </w:tc>
        <w:tc>
          <w:tcPr>
            <w:tcW w:w="4394" w:type="dxa"/>
          </w:tcPr>
          <w:p w14:paraId="1387C584"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Izlake 15a, 1411 Izlake</w:t>
            </w:r>
          </w:p>
        </w:tc>
        <w:tc>
          <w:tcPr>
            <w:tcW w:w="2977" w:type="dxa"/>
          </w:tcPr>
          <w:p w14:paraId="5AB1157E"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20/20 </w:t>
            </w:r>
            <w:proofErr w:type="spellStart"/>
            <w:r w:rsidRPr="00D92D3C">
              <w:rPr>
                <w:rFonts w:ascii="Garamond" w:eastAsiaTheme="minorHAnsi" w:hAnsi="Garamond"/>
                <w:i/>
                <w:lang w:eastAsia="en-US"/>
              </w:rPr>
              <w:t>Mbit</w:t>
            </w:r>
            <w:proofErr w:type="spellEnd"/>
            <w:r w:rsidRPr="00D92D3C">
              <w:rPr>
                <w:rFonts w:ascii="Garamond" w:eastAsiaTheme="minorHAnsi" w:hAnsi="Garamond"/>
                <w:i/>
                <w:lang w:eastAsia="en-US"/>
              </w:rPr>
              <w:t>/s</w:t>
            </w:r>
          </w:p>
        </w:tc>
      </w:tr>
      <w:bookmarkEnd w:id="91"/>
    </w:tbl>
    <w:p w14:paraId="4C5E9203" w14:textId="77777777" w:rsidR="003D2CD1" w:rsidRPr="00D92D3C" w:rsidRDefault="003D2CD1" w:rsidP="008F39A6">
      <w:pPr>
        <w:spacing w:line="259" w:lineRule="auto"/>
        <w:jc w:val="both"/>
        <w:rPr>
          <w:rFonts w:ascii="Garamond" w:eastAsiaTheme="minorHAnsi" w:hAnsi="Garamond"/>
          <w:i/>
          <w:lang w:eastAsia="en-US"/>
        </w:rPr>
      </w:pPr>
    </w:p>
    <w:p w14:paraId="63145248"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lastRenderedPageBreak/>
        <w:t>Končno število širokopasovnih internetnih priključkov bo odvisno od dejanskih potreb in širitve oz. oženja mreže poslovnih enot naročnika.</w:t>
      </w:r>
    </w:p>
    <w:p w14:paraId="020CC2E3" w14:textId="6F8D081D" w:rsidR="003D2CD1" w:rsidRPr="00D92D3C" w:rsidRDefault="003D2CD1" w:rsidP="006539FD">
      <w:pPr>
        <w:spacing w:line="259" w:lineRule="auto"/>
        <w:jc w:val="both"/>
        <w:rPr>
          <w:rFonts w:ascii="Garamond" w:hAnsi="Garamond"/>
        </w:rPr>
      </w:pPr>
      <w:r w:rsidRPr="00D92D3C">
        <w:rPr>
          <w:rFonts w:ascii="Garamond" w:hAnsi="Garamond"/>
        </w:rPr>
        <w:t>Ponudnik bo po ponudbi zagotovil</w:t>
      </w:r>
      <w:r w:rsidR="002804E4">
        <w:rPr>
          <w:rFonts w:ascii="Garamond" w:hAnsi="Garamond"/>
        </w:rPr>
        <w:t xml:space="preserve"> (optične povezave se zagotovijo na lokacijah kjer </w:t>
      </w:r>
      <w:r w:rsidR="00411886">
        <w:rPr>
          <w:rFonts w:ascii="Garamond" w:hAnsi="Garamond"/>
        </w:rPr>
        <w:t xml:space="preserve">obstaja optično </w:t>
      </w:r>
      <w:proofErr w:type="spellStart"/>
      <w:r w:rsidR="00411886">
        <w:rPr>
          <w:rFonts w:ascii="Garamond" w:hAnsi="Garamond"/>
        </w:rPr>
        <w:t>mrežje</w:t>
      </w:r>
      <w:proofErr w:type="spellEnd"/>
      <w:r w:rsidR="00411886">
        <w:rPr>
          <w:rFonts w:ascii="Garamond" w:hAnsi="Garamond"/>
        </w:rPr>
        <w:t>)</w:t>
      </w:r>
      <w:r w:rsidRPr="00D92D3C">
        <w:rPr>
          <w:rFonts w:ascii="Garamond" w:hAnsi="Garamond"/>
        </w:rPr>
        <w:t xml:space="preserve">: </w:t>
      </w:r>
    </w:p>
    <w:p w14:paraId="3E9D2FB1"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izgradnjo instalacija optičnih vodnikov od lastne infrastrukture do komunikacijske omarice/opreme naročnika, dodatna opreme/prilagoditev povezana z vzpostavitvijo sistema je del ponudbe v vsaki poslovni enoti naročnika v sklopu osnovne naročnine,</w:t>
      </w:r>
    </w:p>
    <w:p w14:paraId="2F3B801B"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bo za izvedbo vseh priključkov pridobil in uredil vsa potrebna dovoljenja,</w:t>
      </w:r>
    </w:p>
    <w:p w14:paraId="18AE5E62"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ponudnik bo takoj po priklopu posameznih širokopasovnih povezav v sodelovanju z naročnikom poskrbel, da se odpovedo trenutne pogodbe ali naročnine, aktivna oprema trenutnega ponudnika pa se vrne trenutnemu ponudniku,</w:t>
      </w:r>
    </w:p>
    <w:p w14:paraId="74678F85"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so fizične povezave zagotovljene preko optične povezave,</w:t>
      </w:r>
    </w:p>
    <w:p w14:paraId="43F9CAD1"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se zagotovi simetričnost prenosa podatkov,</w:t>
      </w:r>
    </w:p>
    <w:p w14:paraId="60E6842C"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ima vsak priključek stalno zagotovljeno zahtevano hitrost ne glede na obremenjenost omrežja ponudnika,</w:t>
      </w:r>
    </w:p>
    <w:p w14:paraId="06697A6F"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vsa dodatna aktivna in pasivna oprema, potrebna za delovanje širokopasovnih povezav je predmet tega razpisa. Dobava, montaža, integracija, test in vzdrževanje opreme je vključeno v ponudbeno ceno,</w:t>
      </w:r>
    </w:p>
    <w:p w14:paraId="178A9DC3"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aktivna naprava, ki zaključuje internetni priključek ima statičen IP naslov</w:t>
      </w:r>
    </w:p>
    <w:p w14:paraId="3BD3067A"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vse fizične povezave, ki jih bo izvedel ponudnik morajo biti zgrajene v skladu z Normativi za izgradnjo LAN v 5.4 in potrjene s strani naročnika.</w:t>
      </w:r>
    </w:p>
    <w:p w14:paraId="29AC387C" w14:textId="77777777" w:rsidR="003D2CD1" w:rsidRPr="00D92D3C" w:rsidRDefault="003D2CD1" w:rsidP="00C36F71">
      <w:pPr>
        <w:spacing w:line="259" w:lineRule="auto"/>
        <w:jc w:val="both"/>
        <w:rPr>
          <w:rFonts w:ascii="Garamond" w:hAnsi="Garamond"/>
        </w:rPr>
      </w:pPr>
    </w:p>
    <w:p w14:paraId="4EFFAF6F" w14:textId="77777777" w:rsidR="003D2CD1" w:rsidRPr="00D92D3C" w:rsidRDefault="003D2CD1" w:rsidP="006539FD">
      <w:pPr>
        <w:spacing w:line="259" w:lineRule="auto"/>
        <w:jc w:val="both"/>
        <w:rPr>
          <w:rFonts w:ascii="Garamond" w:hAnsi="Garamond"/>
        </w:rPr>
      </w:pPr>
      <w:r w:rsidRPr="00D92D3C">
        <w:rPr>
          <w:rFonts w:ascii="Garamond" w:hAnsi="Garamond"/>
        </w:rPr>
        <w:t>Ponudnik mora zagotoviti:</w:t>
      </w:r>
    </w:p>
    <w:p w14:paraId="41FA0C9E"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zmožnost vpogleda v statistiko tehničnih parametrov povezave v realnem času,</w:t>
      </w:r>
    </w:p>
    <w:p w14:paraId="30C2D454"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zmožnost vpogleda v poročila s pregledom povezljivosti in paketne izgube</w:t>
      </w:r>
    </w:p>
    <w:p w14:paraId="3D586691"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omogočati obveščanje o izpadu posameznega širokopasovnega priključka na elektronski naslov ali preko SMS sporočila na določeno mobilno telefonsko številko naročnika,</w:t>
      </w:r>
    </w:p>
    <w:p w14:paraId="0363B088"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ponudnik mora za vse širokopasovne internetne priključke zagotavljati tehnično podporo, kot je opisana v poglavju Tehnična podpora,</w:t>
      </w:r>
    </w:p>
    <w:p w14:paraId="2277FB71"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ponudnik po vzpostavitvi širokopasovnih internetnih povezav pripravi tehnično dokumentacijo (skica vseh širokopasovnih povezav, tip povezave, IP naslovi naprav, tip naprav, serijske številke naprav, ipd.) in jo ob vseh spremembah osvežuje ter daje na razpolago naročniku za lažjo komunikacijo z ponudnikom ob odpravljanju napak.</w:t>
      </w:r>
    </w:p>
    <w:p w14:paraId="6FF5F411" w14:textId="77777777" w:rsidR="003D2CD1" w:rsidRPr="00D92D3C" w:rsidRDefault="003D2CD1" w:rsidP="006539FD">
      <w:pPr>
        <w:spacing w:line="259" w:lineRule="auto"/>
        <w:jc w:val="both"/>
        <w:rPr>
          <w:rFonts w:ascii="Garamond" w:hAnsi="Garamond"/>
        </w:rPr>
      </w:pPr>
    </w:p>
    <w:p w14:paraId="49A11E18" w14:textId="21C42F3F"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 xml:space="preserve">Ponudnik se zavezuje zmontirati, namestiti, testirati in integrirati opremo za postavitev širokopasovnih internetnih povezav na vseh navedenih lokacijah naročnika v roku </w:t>
      </w:r>
      <w:r w:rsidR="00411886">
        <w:rPr>
          <w:rFonts w:ascii="Garamond" w:eastAsiaTheme="minorHAnsi" w:hAnsi="Garamond"/>
          <w:lang w:eastAsia="en-US"/>
        </w:rPr>
        <w:t>dvajsetih (20) od podpisa okvirnega sporazuma</w:t>
      </w:r>
      <w:r w:rsidRPr="00D92D3C">
        <w:rPr>
          <w:rFonts w:ascii="Garamond" w:eastAsiaTheme="minorHAnsi" w:hAnsi="Garamond"/>
          <w:lang w:eastAsia="en-US"/>
        </w:rPr>
        <w:t>.</w:t>
      </w:r>
    </w:p>
    <w:p w14:paraId="450C6A8A"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Naročnik bo mesečno najemnino za širokopasovne internetne priključke in tehnično podporo plačeval  na podlagi mesečnih računov, kot bo to izhajalo iz ponudbe ponudnika.</w:t>
      </w:r>
    </w:p>
    <w:p w14:paraId="08601896"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 xml:space="preserve">V končno ceno mesečne najemnine za internetni priključek in tehnično podporo za opremo morajo biti vključeni vsi stroški ponudnika, ki jih je ponudnik upravičen zaračunati v zvezi s predmetom razpisa. </w:t>
      </w:r>
    </w:p>
    <w:p w14:paraId="699BEDE8" w14:textId="77777777" w:rsidR="003D2CD1" w:rsidRPr="00D92D3C" w:rsidRDefault="003D2CD1" w:rsidP="003D2CD1">
      <w:pPr>
        <w:spacing w:after="160" w:line="259" w:lineRule="auto"/>
        <w:rPr>
          <w:rFonts w:ascii="Garamond" w:eastAsiaTheme="minorHAnsi" w:hAnsi="Garamond"/>
          <w:i/>
          <w:lang w:eastAsia="en-US"/>
        </w:rPr>
      </w:pPr>
      <w:r w:rsidRPr="00D92D3C">
        <w:rPr>
          <w:rFonts w:ascii="Garamond" w:eastAsiaTheme="minorHAnsi" w:hAnsi="Garamond"/>
          <w:lang w:eastAsia="en-US"/>
        </w:rPr>
        <w:t>Dobava, montaža, integracija, test in vzdrževanje opreme so vključeni v ponudbeno ceno.</w:t>
      </w:r>
    </w:p>
    <w:p w14:paraId="6F340D00" w14:textId="65DCA5F0" w:rsidR="003D2CD1" w:rsidRPr="00D92D3C" w:rsidRDefault="003D2CD1" w:rsidP="003D2CD1">
      <w:pPr>
        <w:spacing w:line="259" w:lineRule="auto"/>
        <w:jc w:val="center"/>
        <w:rPr>
          <w:rFonts w:ascii="Garamond" w:eastAsiaTheme="minorHAnsi" w:hAnsi="Garamond"/>
          <w:i/>
          <w:lang w:eastAsia="en-US"/>
        </w:rPr>
      </w:pPr>
    </w:p>
    <w:p w14:paraId="6EC7CD00" w14:textId="387533DD" w:rsidR="003D2CD1" w:rsidRPr="00D92D3C" w:rsidRDefault="0058367B" w:rsidP="0058367B">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lastRenderedPageBreak/>
        <w:t xml:space="preserve">14.4.5  Izvajanje tehnične podpore in dežurne službe  </w:t>
      </w:r>
    </w:p>
    <w:p w14:paraId="49A1EFE2" w14:textId="77777777" w:rsidR="00F059A5" w:rsidRPr="00D92D3C" w:rsidRDefault="00F059A5" w:rsidP="00F059A5">
      <w:pPr>
        <w:spacing w:line="259" w:lineRule="auto"/>
        <w:rPr>
          <w:rFonts w:ascii="Garamond" w:eastAsiaTheme="minorHAnsi" w:hAnsi="Garamond"/>
          <w:b/>
          <w:bCs/>
          <w:lang w:eastAsia="en-US"/>
        </w:rPr>
      </w:pPr>
    </w:p>
    <w:p w14:paraId="02107AB4" w14:textId="77777777" w:rsidR="003D2CD1" w:rsidRPr="00D92D3C" w:rsidRDefault="003D2CD1" w:rsidP="00CA20ED">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Pogoji za izvajanje dežurne službe za podporo in odpravo napak </w:t>
      </w:r>
    </w:p>
    <w:p w14:paraId="4D400F0D" w14:textId="39BF72CE"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Dežurna služba za odpravo napak in podporo ponudnika za storitve fiksne telefonije, mobilne telefonije in dostopa do interneta mora biti ob podpisu pogodbe in ves čas trajanja pogodbe organizirana neprekinjeno, to je 24 ur dnevno in vse dni v letu (24/7/365), hkrati pa mora ponudni</w:t>
      </w:r>
      <w:r w:rsidR="00B66E59" w:rsidRPr="00D92D3C">
        <w:rPr>
          <w:rFonts w:ascii="Garamond" w:eastAsiaTheme="minorHAnsi" w:hAnsi="Garamond"/>
          <w:lang w:eastAsia="en-US"/>
        </w:rPr>
        <w:t>k</w:t>
      </w:r>
      <w:r w:rsidRPr="00D92D3C">
        <w:rPr>
          <w:rFonts w:ascii="Garamond" w:eastAsiaTheme="minorHAnsi" w:hAnsi="Garamond"/>
          <w:lang w:eastAsia="en-US"/>
        </w:rPr>
        <w:t xml:space="preserve"> jamčiti, da bo imel rezervne dele na zalogi v skladišču v Sloveniji.  </w:t>
      </w:r>
    </w:p>
    <w:p w14:paraId="2D8E4064" w14:textId="4BB68ED9" w:rsidR="003D2CD1" w:rsidRPr="00D92D3C" w:rsidRDefault="00B66E59" w:rsidP="00CA20ED">
      <w:pPr>
        <w:spacing w:line="259" w:lineRule="auto"/>
        <w:jc w:val="both"/>
        <w:rPr>
          <w:rFonts w:ascii="Garamond" w:eastAsiaTheme="minorHAnsi" w:hAnsi="Garamond"/>
          <w:lang w:eastAsia="en-US"/>
        </w:rPr>
      </w:pPr>
      <w:r w:rsidRPr="00D92D3C">
        <w:rPr>
          <w:rFonts w:ascii="Garamond" w:eastAsiaTheme="minorHAnsi" w:hAnsi="Garamond"/>
          <w:lang w:eastAsia="en-US"/>
        </w:rPr>
        <w:t>Od p</w:t>
      </w:r>
      <w:r w:rsidR="003D2CD1" w:rsidRPr="00D92D3C">
        <w:rPr>
          <w:rFonts w:ascii="Garamond" w:eastAsiaTheme="minorHAnsi" w:hAnsi="Garamond"/>
          <w:lang w:eastAsia="en-US"/>
        </w:rPr>
        <w:t>onudnik</w:t>
      </w:r>
      <w:r w:rsidRPr="00D92D3C">
        <w:rPr>
          <w:rFonts w:ascii="Garamond" w:eastAsiaTheme="minorHAnsi" w:hAnsi="Garamond"/>
          <w:lang w:eastAsia="en-US"/>
        </w:rPr>
        <w:t>a se zahteva</w:t>
      </w:r>
      <w:r w:rsidR="003D2CD1" w:rsidRPr="00D92D3C">
        <w:rPr>
          <w:rFonts w:ascii="Garamond" w:eastAsiaTheme="minorHAnsi" w:hAnsi="Garamond"/>
          <w:lang w:eastAsia="en-US"/>
        </w:rPr>
        <w:t xml:space="preserve"> en</w:t>
      </w:r>
      <w:r w:rsidRPr="00D92D3C">
        <w:rPr>
          <w:rFonts w:ascii="Garamond" w:eastAsiaTheme="minorHAnsi" w:hAnsi="Garamond"/>
          <w:lang w:eastAsia="en-US"/>
        </w:rPr>
        <w:t>a</w:t>
      </w:r>
      <w:r w:rsidR="003D2CD1" w:rsidRPr="00D92D3C">
        <w:rPr>
          <w:rFonts w:ascii="Garamond" w:eastAsiaTheme="minorHAnsi" w:hAnsi="Garamond"/>
          <w:lang w:eastAsia="en-US"/>
        </w:rPr>
        <w:t>, za naročnika ločen</w:t>
      </w:r>
      <w:r w:rsidRPr="00D92D3C">
        <w:rPr>
          <w:rFonts w:ascii="Garamond" w:eastAsiaTheme="minorHAnsi" w:hAnsi="Garamond"/>
          <w:lang w:eastAsia="en-US"/>
        </w:rPr>
        <w:t>a</w:t>
      </w:r>
      <w:r w:rsidR="003D2CD1" w:rsidRPr="00D92D3C">
        <w:rPr>
          <w:rFonts w:ascii="Garamond" w:eastAsiaTheme="minorHAnsi" w:hAnsi="Garamond"/>
          <w:lang w:eastAsia="en-US"/>
        </w:rPr>
        <w:t xml:space="preserve"> enotno vstopno točko  za prijavo napak s strani pooblaščenih oseb naročnika za vse storitve (telefonsko ali e-mail; ne splošne številke kot za vse uporabnike), ki omogoča prioritetno prijavo in obravnavo napak brez čakalne vrste (zahtevan je 30 sekundni odziv v  95% vseh klicev), prav tako pa od ponudnika zahteva</w:t>
      </w:r>
      <w:r w:rsidRPr="00D92D3C">
        <w:rPr>
          <w:rFonts w:ascii="Garamond" w:eastAsiaTheme="minorHAnsi" w:hAnsi="Garamond"/>
          <w:lang w:eastAsia="en-US"/>
        </w:rPr>
        <w:t>mo</w:t>
      </w:r>
      <w:r w:rsidR="003D2CD1" w:rsidRPr="00D92D3C">
        <w:rPr>
          <w:rFonts w:ascii="Garamond" w:eastAsiaTheme="minorHAnsi" w:hAnsi="Garamond"/>
          <w:lang w:eastAsia="en-US"/>
        </w:rPr>
        <w:t xml:space="preserve">, da  ima v svoji organizaciji zaposleno vsaj eno osebo (lahko zagotovljena tudi na drugi osnovi), ki ima izkušnje pri implementaciji nadzornih in podpornih procesov (v zadnjih </w:t>
      </w:r>
      <w:r w:rsidR="006B7553" w:rsidRPr="00D92D3C">
        <w:rPr>
          <w:rFonts w:ascii="Garamond" w:eastAsiaTheme="minorHAnsi" w:hAnsi="Garamond"/>
          <w:lang w:eastAsia="en-US"/>
        </w:rPr>
        <w:t xml:space="preserve"> </w:t>
      </w:r>
      <w:r w:rsidR="003D2CD1" w:rsidRPr="00D92D3C">
        <w:rPr>
          <w:rFonts w:ascii="Garamond" w:eastAsiaTheme="minorHAnsi" w:hAnsi="Garamond"/>
          <w:lang w:eastAsia="en-US"/>
        </w:rPr>
        <w:t xml:space="preserve">treh letih). </w:t>
      </w:r>
    </w:p>
    <w:p w14:paraId="3592F2A6" w14:textId="77777777" w:rsidR="00AC430F" w:rsidRPr="00D92D3C" w:rsidRDefault="00AC430F" w:rsidP="00CA20ED">
      <w:pPr>
        <w:spacing w:line="259" w:lineRule="auto"/>
        <w:jc w:val="both"/>
        <w:rPr>
          <w:rFonts w:ascii="Garamond" w:eastAsiaTheme="minorHAnsi" w:hAnsi="Garamond"/>
          <w:lang w:eastAsia="en-US"/>
        </w:rPr>
      </w:pPr>
    </w:p>
    <w:p w14:paraId="4548FE91" w14:textId="77777777" w:rsidR="003D2CD1" w:rsidRPr="00D92D3C" w:rsidRDefault="003D2CD1" w:rsidP="00CA20ED">
      <w:pPr>
        <w:spacing w:line="259" w:lineRule="auto"/>
        <w:rPr>
          <w:rFonts w:ascii="Garamond" w:eastAsiaTheme="minorHAnsi" w:hAnsi="Garamond"/>
          <w:b/>
          <w:bCs/>
          <w:lang w:eastAsia="en-US"/>
        </w:rPr>
      </w:pPr>
    </w:p>
    <w:p w14:paraId="1C5ACA08" w14:textId="77777777" w:rsidR="003D2CD1" w:rsidRPr="00D92D3C" w:rsidRDefault="003D2CD1" w:rsidP="00CA20ED">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Parametri odprave napak  - SLA </w:t>
      </w:r>
    </w:p>
    <w:p w14:paraId="62056813" w14:textId="537D3ED8"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Izvajalec</w:t>
      </w:r>
      <w:r w:rsidR="00CF1689" w:rsidRPr="00D92D3C">
        <w:rPr>
          <w:rFonts w:ascii="Garamond" w:eastAsiaTheme="minorHAnsi" w:hAnsi="Garamond"/>
          <w:lang w:eastAsia="en-US"/>
        </w:rPr>
        <w:t xml:space="preserve"> mora</w:t>
      </w:r>
      <w:r w:rsidRPr="00D92D3C">
        <w:rPr>
          <w:rFonts w:ascii="Garamond" w:eastAsiaTheme="minorHAnsi" w:hAnsi="Garamond"/>
          <w:lang w:eastAsia="en-US"/>
        </w:rPr>
        <w:t xml:space="preserve"> zagotavlja</w:t>
      </w:r>
      <w:r w:rsidR="00CF1689" w:rsidRPr="00D92D3C">
        <w:rPr>
          <w:rFonts w:ascii="Garamond" w:eastAsiaTheme="minorHAnsi" w:hAnsi="Garamond"/>
          <w:lang w:eastAsia="en-US"/>
        </w:rPr>
        <w:t>ti</w:t>
      </w:r>
      <w:r w:rsidRPr="00D92D3C">
        <w:rPr>
          <w:rFonts w:ascii="Garamond" w:eastAsiaTheme="minorHAnsi" w:hAnsi="Garamond"/>
          <w:lang w:eastAsia="en-US"/>
        </w:rPr>
        <w:t xml:space="preserve"> reševanje in odpravo napak v odvisnosti od teže napake, skladno z zahtevami v spodnji tabeli.</w:t>
      </w:r>
    </w:p>
    <w:p w14:paraId="04769293"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Napake se razvrstijo v enega izmed štirih razredov, kot sledi: </w:t>
      </w:r>
    </w:p>
    <w:p w14:paraId="53E1B392"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i/>
          <w:lang w:eastAsia="en-US"/>
        </w:rPr>
        <w:t>Lažja napaka:</w:t>
      </w:r>
      <w:r w:rsidRPr="00D92D3C">
        <w:rPr>
          <w:rFonts w:ascii="Garamond" w:eastAsiaTheme="minorHAnsi" w:hAnsi="Garamond"/>
          <w:lang w:eastAsia="en-US"/>
        </w:rPr>
        <w:t xml:space="preserve"> omejena na posameznega uporabnika, uporabniku ne dela določena     funkcionalnost, slabša kvaliteta zvoka, okvara dela fiksnega IP terminala, klici navzven ali navznoter so mogoči. </w:t>
      </w:r>
    </w:p>
    <w:p w14:paraId="14B2BB4A"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i/>
          <w:lang w:eastAsia="en-US"/>
        </w:rPr>
        <w:t>Običajna napaka:</w:t>
      </w:r>
      <w:r w:rsidRPr="00D92D3C">
        <w:rPr>
          <w:rFonts w:ascii="Garamond" w:eastAsiaTheme="minorHAnsi" w:hAnsi="Garamond"/>
          <w:lang w:eastAsia="en-US"/>
        </w:rPr>
        <w:t xml:space="preserve"> fiksni IP terminal ali uporabniško stikalo je v okvari. Prizadetih je del uporabnikov na lokaciji. Izvajanje klicev ni mogoče. </w:t>
      </w:r>
    </w:p>
    <w:p w14:paraId="27C7B1CB" w14:textId="77777777" w:rsidR="003D2CD1" w:rsidRPr="00D92D3C" w:rsidRDefault="003D2CD1" w:rsidP="003D2CD1">
      <w:pPr>
        <w:spacing w:after="160" w:line="259" w:lineRule="auto"/>
        <w:rPr>
          <w:rFonts w:ascii="Garamond" w:eastAsiaTheme="minorHAnsi" w:hAnsi="Garamond"/>
          <w:lang w:eastAsia="en-US"/>
        </w:rPr>
      </w:pPr>
      <w:r w:rsidRPr="00D92D3C">
        <w:rPr>
          <w:rFonts w:ascii="Garamond" w:eastAsiaTheme="minorHAnsi" w:hAnsi="Garamond"/>
          <w:i/>
          <w:lang w:eastAsia="en-US"/>
        </w:rPr>
        <w:t>Kritična napaka:</w:t>
      </w:r>
      <w:r w:rsidRPr="00D92D3C">
        <w:rPr>
          <w:rFonts w:ascii="Garamond" w:eastAsiaTheme="minorHAnsi" w:hAnsi="Garamond"/>
          <w:lang w:eastAsia="en-US"/>
        </w:rPr>
        <w:t xml:space="preserve"> Izpade posamezna storitev v celoti ali posamezna lokacija v celoti </w:t>
      </w:r>
    </w:p>
    <w:tbl>
      <w:tblPr>
        <w:tblStyle w:val="Tabelamrea2"/>
        <w:tblW w:w="0" w:type="auto"/>
        <w:tblLook w:val="04A0" w:firstRow="1" w:lastRow="0" w:firstColumn="1" w:lastColumn="0" w:noHBand="0" w:noVBand="1"/>
      </w:tblPr>
      <w:tblGrid>
        <w:gridCol w:w="1809"/>
        <w:gridCol w:w="1843"/>
        <w:gridCol w:w="2268"/>
        <w:gridCol w:w="3142"/>
      </w:tblGrid>
      <w:tr w:rsidR="003D2CD1" w:rsidRPr="00D92D3C" w14:paraId="2591B9C7" w14:textId="77777777" w:rsidTr="003D2CD1">
        <w:tc>
          <w:tcPr>
            <w:tcW w:w="1809" w:type="dxa"/>
          </w:tcPr>
          <w:p w14:paraId="32FC7D28" w14:textId="77777777" w:rsidR="003D2CD1" w:rsidRPr="00D92D3C" w:rsidRDefault="003D2CD1" w:rsidP="003D2CD1">
            <w:pPr>
              <w:rPr>
                <w:rFonts w:ascii="Garamond" w:eastAsiaTheme="minorHAnsi" w:hAnsi="Garamond"/>
              </w:rPr>
            </w:pPr>
            <w:r w:rsidRPr="00D92D3C">
              <w:rPr>
                <w:rFonts w:ascii="Garamond" w:eastAsiaTheme="minorHAnsi" w:hAnsi="Garamond"/>
              </w:rPr>
              <w:t xml:space="preserve"> Tip napake</w:t>
            </w:r>
          </w:p>
        </w:tc>
        <w:tc>
          <w:tcPr>
            <w:tcW w:w="1843" w:type="dxa"/>
          </w:tcPr>
          <w:p w14:paraId="1B5A3B27" w14:textId="77777777" w:rsidR="003D2CD1" w:rsidRPr="00D92D3C" w:rsidRDefault="003D2CD1" w:rsidP="003D2CD1">
            <w:pPr>
              <w:rPr>
                <w:rFonts w:ascii="Garamond" w:eastAsiaTheme="minorHAnsi" w:hAnsi="Garamond"/>
              </w:rPr>
            </w:pPr>
            <w:r w:rsidRPr="00D92D3C">
              <w:rPr>
                <w:rFonts w:ascii="Garamond" w:eastAsiaTheme="minorHAnsi" w:hAnsi="Garamond"/>
              </w:rPr>
              <w:t>Čas prijave *</w:t>
            </w:r>
          </w:p>
        </w:tc>
        <w:tc>
          <w:tcPr>
            <w:tcW w:w="2268" w:type="dxa"/>
          </w:tcPr>
          <w:p w14:paraId="6F9C15EA" w14:textId="77777777" w:rsidR="003D2CD1" w:rsidRPr="00D92D3C" w:rsidRDefault="003D2CD1" w:rsidP="003D2CD1">
            <w:pPr>
              <w:rPr>
                <w:rFonts w:ascii="Garamond" w:eastAsiaTheme="minorHAnsi" w:hAnsi="Garamond"/>
              </w:rPr>
            </w:pPr>
            <w:r w:rsidRPr="00D92D3C">
              <w:rPr>
                <w:rFonts w:ascii="Garamond" w:eastAsiaTheme="minorHAnsi" w:hAnsi="Garamond"/>
              </w:rPr>
              <w:t xml:space="preserve">Čas za pričetek reševanja napake </w:t>
            </w:r>
          </w:p>
        </w:tc>
        <w:tc>
          <w:tcPr>
            <w:tcW w:w="3142" w:type="dxa"/>
          </w:tcPr>
          <w:p w14:paraId="5201AE8A" w14:textId="77777777" w:rsidR="003D2CD1" w:rsidRPr="00D92D3C" w:rsidRDefault="003D2CD1" w:rsidP="003D2CD1">
            <w:pPr>
              <w:rPr>
                <w:rFonts w:ascii="Garamond" w:eastAsiaTheme="minorHAnsi" w:hAnsi="Garamond"/>
              </w:rPr>
            </w:pPr>
            <w:r w:rsidRPr="00D92D3C">
              <w:rPr>
                <w:rFonts w:ascii="Garamond" w:eastAsiaTheme="minorHAnsi" w:hAnsi="Garamond"/>
              </w:rPr>
              <w:t>Predviden čas odprave napake</w:t>
            </w:r>
          </w:p>
        </w:tc>
      </w:tr>
      <w:tr w:rsidR="003D2CD1" w:rsidRPr="00D92D3C" w14:paraId="2EAB0DD7" w14:textId="77777777" w:rsidTr="003D2CD1">
        <w:tc>
          <w:tcPr>
            <w:tcW w:w="1809" w:type="dxa"/>
          </w:tcPr>
          <w:p w14:paraId="6290D25F" w14:textId="77777777" w:rsidR="003D2CD1" w:rsidRPr="00D92D3C" w:rsidRDefault="003D2CD1" w:rsidP="003D2CD1">
            <w:pPr>
              <w:rPr>
                <w:rFonts w:ascii="Garamond" w:eastAsiaTheme="minorHAnsi" w:hAnsi="Garamond"/>
              </w:rPr>
            </w:pPr>
            <w:r w:rsidRPr="00D92D3C">
              <w:rPr>
                <w:rFonts w:ascii="Garamond" w:eastAsiaTheme="minorHAnsi" w:hAnsi="Garamond"/>
              </w:rPr>
              <w:t>Lažja</w:t>
            </w:r>
          </w:p>
        </w:tc>
        <w:tc>
          <w:tcPr>
            <w:tcW w:w="1843" w:type="dxa"/>
          </w:tcPr>
          <w:p w14:paraId="68E36080"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75F9EE1B" w14:textId="77777777" w:rsidR="003D2CD1" w:rsidRPr="00D92D3C" w:rsidRDefault="003D2CD1" w:rsidP="003D2CD1">
            <w:pPr>
              <w:rPr>
                <w:rFonts w:ascii="Garamond" w:eastAsiaTheme="minorHAnsi" w:hAnsi="Garamond"/>
              </w:rPr>
            </w:pPr>
            <w:r w:rsidRPr="00D92D3C">
              <w:rPr>
                <w:rFonts w:ascii="Garamond" w:eastAsiaTheme="minorHAnsi" w:hAnsi="Garamond"/>
              </w:rPr>
              <w:t>1 ura</w:t>
            </w:r>
          </w:p>
        </w:tc>
        <w:tc>
          <w:tcPr>
            <w:tcW w:w="3142" w:type="dxa"/>
          </w:tcPr>
          <w:p w14:paraId="10307953" w14:textId="77777777" w:rsidR="003D2CD1" w:rsidRPr="00D92D3C" w:rsidRDefault="003D2CD1" w:rsidP="003D2CD1">
            <w:pPr>
              <w:rPr>
                <w:rFonts w:ascii="Garamond" w:eastAsiaTheme="minorHAnsi" w:hAnsi="Garamond"/>
              </w:rPr>
            </w:pPr>
            <w:r w:rsidRPr="00D92D3C">
              <w:rPr>
                <w:rFonts w:ascii="Garamond" w:eastAsiaTheme="minorHAnsi" w:hAnsi="Garamond"/>
              </w:rPr>
              <w:t>naslednji delovni dan</w:t>
            </w:r>
          </w:p>
        </w:tc>
      </w:tr>
      <w:tr w:rsidR="003D2CD1" w:rsidRPr="00D92D3C" w14:paraId="0B06C56C" w14:textId="77777777" w:rsidTr="003D2CD1">
        <w:tc>
          <w:tcPr>
            <w:tcW w:w="1809" w:type="dxa"/>
          </w:tcPr>
          <w:p w14:paraId="733EBCC8" w14:textId="77777777" w:rsidR="003D2CD1" w:rsidRPr="00D92D3C" w:rsidRDefault="003D2CD1" w:rsidP="003D2CD1">
            <w:pPr>
              <w:rPr>
                <w:rFonts w:ascii="Garamond" w:eastAsiaTheme="minorHAnsi" w:hAnsi="Garamond"/>
              </w:rPr>
            </w:pPr>
            <w:r w:rsidRPr="00D92D3C">
              <w:rPr>
                <w:rFonts w:ascii="Garamond" w:eastAsiaTheme="minorHAnsi" w:hAnsi="Garamond"/>
              </w:rPr>
              <w:t>Običajna</w:t>
            </w:r>
          </w:p>
        </w:tc>
        <w:tc>
          <w:tcPr>
            <w:tcW w:w="1843" w:type="dxa"/>
          </w:tcPr>
          <w:p w14:paraId="48DD3007"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6888619E" w14:textId="77777777" w:rsidR="003D2CD1" w:rsidRPr="00D92D3C" w:rsidRDefault="003D2CD1" w:rsidP="003D2CD1">
            <w:pPr>
              <w:rPr>
                <w:rFonts w:ascii="Garamond" w:eastAsiaTheme="minorHAnsi" w:hAnsi="Garamond"/>
              </w:rPr>
            </w:pPr>
            <w:r w:rsidRPr="00D92D3C">
              <w:rPr>
                <w:rFonts w:ascii="Garamond" w:eastAsiaTheme="minorHAnsi" w:hAnsi="Garamond"/>
              </w:rPr>
              <w:t>30 minut</w:t>
            </w:r>
          </w:p>
        </w:tc>
        <w:tc>
          <w:tcPr>
            <w:tcW w:w="3142" w:type="dxa"/>
          </w:tcPr>
          <w:p w14:paraId="5315EBE0" w14:textId="77777777" w:rsidR="003D2CD1" w:rsidRPr="00D92D3C" w:rsidRDefault="003D2CD1" w:rsidP="003D2CD1">
            <w:pPr>
              <w:rPr>
                <w:rFonts w:ascii="Garamond" w:eastAsiaTheme="minorHAnsi" w:hAnsi="Garamond"/>
              </w:rPr>
            </w:pPr>
            <w:r w:rsidRPr="00D92D3C">
              <w:rPr>
                <w:rFonts w:ascii="Garamond" w:eastAsiaTheme="minorHAnsi" w:hAnsi="Garamond"/>
              </w:rPr>
              <w:t>isti  dan</w:t>
            </w:r>
          </w:p>
        </w:tc>
      </w:tr>
      <w:tr w:rsidR="003D2CD1" w:rsidRPr="00D92D3C" w14:paraId="5DF6D3E9" w14:textId="77777777" w:rsidTr="003D2CD1">
        <w:tc>
          <w:tcPr>
            <w:tcW w:w="1809" w:type="dxa"/>
          </w:tcPr>
          <w:p w14:paraId="1DD079EE" w14:textId="77777777" w:rsidR="003D2CD1" w:rsidRPr="00D92D3C" w:rsidRDefault="003D2CD1" w:rsidP="003D2CD1">
            <w:pPr>
              <w:rPr>
                <w:rFonts w:ascii="Garamond" w:eastAsiaTheme="minorHAnsi" w:hAnsi="Garamond"/>
              </w:rPr>
            </w:pPr>
            <w:r w:rsidRPr="00D92D3C">
              <w:rPr>
                <w:rFonts w:ascii="Garamond" w:eastAsiaTheme="minorHAnsi" w:hAnsi="Garamond"/>
              </w:rPr>
              <w:t>Kritična</w:t>
            </w:r>
          </w:p>
        </w:tc>
        <w:tc>
          <w:tcPr>
            <w:tcW w:w="1843" w:type="dxa"/>
          </w:tcPr>
          <w:p w14:paraId="61E2740E"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478B19B2" w14:textId="77777777" w:rsidR="003D2CD1" w:rsidRPr="00D92D3C" w:rsidRDefault="003D2CD1" w:rsidP="003D2CD1">
            <w:pPr>
              <w:rPr>
                <w:rFonts w:ascii="Garamond" w:eastAsiaTheme="minorHAnsi" w:hAnsi="Garamond"/>
              </w:rPr>
            </w:pPr>
            <w:r w:rsidRPr="00D92D3C">
              <w:rPr>
                <w:rFonts w:ascii="Garamond" w:eastAsiaTheme="minorHAnsi" w:hAnsi="Garamond"/>
              </w:rPr>
              <w:t>30 minut</w:t>
            </w:r>
          </w:p>
        </w:tc>
        <w:tc>
          <w:tcPr>
            <w:tcW w:w="3142" w:type="dxa"/>
          </w:tcPr>
          <w:p w14:paraId="3E65AEFC" w14:textId="77777777" w:rsidR="003D2CD1" w:rsidRPr="00D92D3C" w:rsidRDefault="003D2CD1" w:rsidP="003D2CD1">
            <w:pPr>
              <w:rPr>
                <w:rFonts w:ascii="Garamond" w:eastAsiaTheme="minorHAnsi" w:hAnsi="Garamond"/>
              </w:rPr>
            </w:pPr>
            <w:r w:rsidRPr="00D92D3C">
              <w:rPr>
                <w:rFonts w:ascii="Garamond" w:eastAsiaTheme="minorHAnsi" w:hAnsi="Garamond"/>
              </w:rPr>
              <w:t>2 ure</w:t>
            </w:r>
          </w:p>
        </w:tc>
      </w:tr>
    </w:tbl>
    <w:p w14:paraId="612C6DBB" w14:textId="77777777" w:rsidR="003D2CD1" w:rsidRPr="00D92D3C" w:rsidRDefault="003D2CD1" w:rsidP="008453E6">
      <w:pPr>
        <w:spacing w:line="259" w:lineRule="auto"/>
        <w:rPr>
          <w:rFonts w:ascii="Garamond" w:eastAsiaTheme="minorHAnsi" w:hAnsi="Garamond"/>
          <w:i/>
          <w:lang w:eastAsia="en-US"/>
        </w:rPr>
      </w:pPr>
      <w:r w:rsidRPr="00D92D3C">
        <w:rPr>
          <w:rFonts w:ascii="Garamond" w:eastAsiaTheme="minorHAnsi" w:hAnsi="Garamond"/>
          <w:i/>
          <w:lang w:eastAsia="en-US"/>
        </w:rPr>
        <w:t>* Zahtevan je 30 sekundni odziv dežurne službe za odpravo napak in podporo v  95% vseh klicev</w:t>
      </w:r>
    </w:p>
    <w:p w14:paraId="007A81D8" w14:textId="46DFA778"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00893E87" w:rsidRPr="00D92D3C">
        <w:rPr>
          <w:rFonts w:ascii="Garamond" w:eastAsiaTheme="minorHAnsi" w:hAnsi="Garamond"/>
          <w:i/>
          <w:lang w:eastAsia="en-US"/>
        </w:rPr>
        <w:t>6</w:t>
      </w:r>
      <w:r w:rsidRPr="00D92D3C">
        <w:rPr>
          <w:rFonts w:ascii="Garamond" w:eastAsiaTheme="minorHAnsi" w:hAnsi="Garamond"/>
          <w:i/>
          <w:lang w:eastAsia="en-US"/>
        </w:rPr>
        <w:t>: Parametri odprave napak  - SLA</w:t>
      </w:r>
    </w:p>
    <w:p w14:paraId="76D3E5F3" w14:textId="77777777" w:rsidR="003D2CD1" w:rsidRPr="00D92D3C" w:rsidRDefault="003D2CD1" w:rsidP="003D2CD1">
      <w:pPr>
        <w:spacing w:line="259" w:lineRule="auto"/>
        <w:jc w:val="center"/>
        <w:rPr>
          <w:rFonts w:ascii="Garamond" w:eastAsiaTheme="minorHAnsi" w:hAnsi="Garamond"/>
          <w:lang w:eastAsia="en-US"/>
        </w:rPr>
      </w:pPr>
    </w:p>
    <w:p w14:paraId="3A299B1B" w14:textId="77777777" w:rsidR="003D2CD1" w:rsidRPr="00D92D3C" w:rsidRDefault="003D2CD1" w:rsidP="003D2CD1">
      <w:pPr>
        <w:spacing w:after="160" w:line="259" w:lineRule="auto"/>
        <w:rPr>
          <w:rFonts w:ascii="Garamond" w:eastAsiaTheme="minorHAnsi" w:hAnsi="Garamond"/>
          <w:lang w:eastAsia="en-US"/>
        </w:rPr>
      </w:pPr>
      <w:r w:rsidRPr="00D92D3C">
        <w:rPr>
          <w:rFonts w:ascii="Garamond" w:eastAsiaTheme="minorHAnsi" w:hAnsi="Garamond"/>
          <w:lang w:eastAsia="en-US"/>
        </w:rPr>
        <w:t xml:space="preserve">V čas odprave napake za se šteje tudi čas potreben za prihod na lokacijo naročnika. </w:t>
      </w:r>
    </w:p>
    <w:p w14:paraId="69303B8A"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 </w:t>
      </w:r>
    </w:p>
    <w:p w14:paraId="2AB47F27" w14:textId="35F9D2D7" w:rsidR="003D2CD1" w:rsidRDefault="003D2CD1" w:rsidP="003D2CD1">
      <w:pPr>
        <w:spacing w:after="160" w:line="259" w:lineRule="auto"/>
        <w:jc w:val="both"/>
        <w:rPr>
          <w:rFonts w:ascii="Garamond" w:eastAsiaTheme="minorHAnsi" w:hAnsi="Garamond"/>
          <w:lang w:eastAsia="en-US"/>
        </w:rPr>
      </w:pPr>
    </w:p>
    <w:p w14:paraId="4C1A5CB2" w14:textId="2BF7395B" w:rsidR="000048B7" w:rsidRDefault="000048B7" w:rsidP="003D2CD1">
      <w:pPr>
        <w:spacing w:after="160" w:line="259" w:lineRule="auto"/>
        <w:jc w:val="both"/>
        <w:rPr>
          <w:rFonts w:ascii="Garamond" w:eastAsiaTheme="minorHAnsi" w:hAnsi="Garamond"/>
          <w:lang w:eastAsia="en-US"/>
        </w:rPr>
      </w:pPr>
    </w:p>
    <w:p w14:paraId="466026F5" w14:textId="77777777" w:rsidR="000048B7" w:rsidRPr="00D92D3C" w:rsidRDefault="000048B7" w:rsidP="003D2CD1">
      <w:pPr>
        <w:spacing w:after="160" w:line="259" w:lineRule="auto"/>
        <w:jc w:val="both"/>
        <w:rPr>
          <w:rFonts w:ascii="Garamond" w:eastAsiaTheme="minorHAnsi" w:hAnsi="Garamond"/>
          <w:lang w:eastAsia="en-US"/>
        </w:rPr>
      </w:pPr>
    </w:p>
    <w:p w14:paraId="2F634B35" w14:textId="45FA4D39" w:rsidR="00187C4B" w:rsidRPr="00D92D3C" w:rsidRDefault="00187C4B" w:rsidP="006C0B0B">
      <w:pPr>
        <w:pStyle w:val="Naslov1"/>
        <w:rPr>
          <w:rStyle w:val="Naslov1Znak"/>
          <w:b/>
        </w:rPr>
      </w:pPr>
      <w:bookmarkStart w:id="92" w:name="_Toc57027152"/>
      <w:r w:rsidRPr="00D92D3C">
        <w:lastRenderedPageBreak/>
        <w:t>1</w:t>
      </w:r>
      <w:r w:rsidR="00BA4397" w:rsidRPr="00D92D3C">
        <w:t>5</w:t>
      </w:r>
      <w:r w:rsidRPr="00D92D3C">
        <w:rPr>
          <w:rStyle w:val="Naslov1Znak"/>
          <w:b/>
        </w:rPr>
        <w:t xml:space="preserve">  Pouk o pravnem sredstvu</w:t>
      </w:r>
      <w:bookmarkEnd w:id="80"/>
      <w:bookmarkEnd w:id="92"/>
    </w:p>
    <w:p w14:paraId="1F91E064" w14:textId="3A5A11E7" w:rsidR="00C80A8D" w:rsidRPr="00D92D3C" w:rsidRDefault="00C80A8D" w:rsidP="00C80A8D">
      <w:pPr>
        <w:rPr>
          <w:rFonts w:ascii="Garamond" w:hAnsi="Garamond"/>
          <w:lang w:eastAsia="en-US"/>
        </w:rPr>
      </w:pPr>
    </w:p>
    <w:p w14:paraId="2C6D9FE3" w14:textId="3023A459" w:rsidR="00C80A8D" w:rsidRPr="00D92D3C" w:rsidRDefault="00C80A8D" w:rsidP="00C80A8D">
      <w:pPr>
        <w:spacing w:line="312" w:lineRule="auto"/>
        <w:jc w:val="both"/>
        <w:rPr>
          <w:rFonts w:ascii="Garamond" w:hAnsi="Garamond"/>
          <w:lang w:eastAsia="en-US"/>
        </w:rPr>
      </w:pPr>
      <w:r w:rsidRPr="00D92D3C">
        <w:rPr>
          <w:rFonts w:ascii="Garamond" w:hAnsi="Garamond"/>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6685825E" w14:textId="77777777" w:rsidR="00B0759D" w:rsidRPr="00D92D3C" w:rsidRDefault="00B0759D" w:rsidP="00C80A8D">
      <w:pPr>
        <w:spacing w:line="312" w:lineRule="auto"/>
        <w:jc w:val="both"/>
        <w:rPr>
          <w:rFonts w:ascii="Garamond" w:hAnsi="Garamond"/>
          <w:lang w:eastAsia="en-US"/>
        </w:rPr>
      </w:pPr>
    </w:p>
    <w:p w14:paraId="2AE74078" w14:textId="77777777" w:rsidR="00B0759D" w:rsidRPr="00D92D3C" w:rsidRDefault="00B0759D" w:rsidP="00C80A8D">
      <w:pPr>
        <w:spacing w:line="312" w:lineRule="auto"/>
        <w:jc w:val="both"/>
        <w:rPr>
          <w:rFonts w:ascii="Garamond" w:hAnsi="Garamond"/>
          <w:lang w:eastAsia="en-US"/>
        </w:rPr>
      </w:pPr>
    </w:p>
    <w:p w14:paraId="7BD3DBD9" w14:textId="4B94F2C2" w:rsidR="00187C4B" w:rsidRPr="00D92D3C" w:rsidRDefault="00940EAB" w:rsidP="006C0B0B">
      <w:pPr>
        <w:pStyle w:val="Naslov1"/>
      </w:pPr>
      <w:bookmarkStart w:id="93" w:name="_Toc404938498"/>
      <w:bookmarkStart w:id="94" w:name="_Toc57027153"/>
      <w:r w:rsidRPr="00D92D3C">
        <w:t>1</w:t>
      </w:r>
      <w:r w:rsidR="00BA4397" w:rsidRPr="00D92D3C">
        <w:t>6</w:t>
      </w:r>
      <w:r w:rsidR="006577D5" w:rsidRPr="00D92D3C">
        <w:t xml:space="preserve"> </w:t>
      </w:r>
      <w:r w:rsidR="00187C4B" w:rsidRPr="00D92D3C">
        <w:t xml:space="preserve"> Vsebina ponudbene dokumentacije</w:t>
      </w:r>
      <w:bookmarkEnd w:id="93"/>
      <w:bookmarkEnd w:id="94"/>
    </w:p>
    <w:p w14:paraId="09A61EFA" w14:textId="77777777" w:rsidR="00A628DC" w:rsidRPr="00D92D3C" w:rsidRDefault="00A628DC" w:rsidP="00B0759D">
      <w:pPr>
        <w:rPr>
          <w:rFonts w:ascii="Garamond" w:hAnsi="Garamond"/>
          <w:lang w:eastAsia="en-US"/>
        </w:rPr>
      </w:pPr>
    </w:p>
    <w:p w14:paraId="44FF1C22" w14:textId="77777777" w:rsidR="00187C4B" w:rsidRPr="00D92D3C" w:rsidRDefault="00187C4B" w:rsidP="006C0B0B">
      <w:pPr>
        <w:spacing w:line="312" w:lineRule="auto"/>
        <w:jc w:val="both"/>
        <w:rPr>
          <w:rFonts w:ascii="Garamond" w:hAnsi="Garamond"/>
        </w:rPr>
      </w:pPr>
      <w:r w:rsidRPr="00D92D3C">
        <w:rPr>
          <w:rFonts w:ascii="Garamond" w:hAnsi="Garamond"/>
        </w:rPr>
        <w:t xml:space="preserve">Ponudnik mora v svoji ponudbi priložiti ustrezno izpolnjene obrazce in ostale dokumente zahtevane v Navodilih ponudnikom, izpolnjen predračun v prilogi </w:t>
      </w:r>
      <w:r w:rsidRPr="00D92D3C">
        <w:rPr>
          <w:rFonts w:ascii="Garamond" w:hAnsi="Garamond"/>
          <w:i/>
        </w:rPr>
        <w:t>Predračun</w:t>
      </w:r>
      <w:r w:rsidRPr="00D92D3C">
        <w:rPr>
          <w:rFonts w:ascii="Garamond" w:hAnsi="Garamond"/>
        </w:rPr>
        <w:t xml:space="preserve"> </w:t>
      </w:r>
      <w:r w:rsidRPr="00D92D3C">
        <w:rPr>
          <w:rFonts w:ascii="Garamond" w:hAnsi="Garamond"/>
          <w:b/>
        </w:rPr>
        <w:t xml:space="preserve">ter </w:t>
      </w:r>
      <w:r w:rsidRPr="00D92D3C">
        <w:rPr>
          <w:rFonts w:ascii="Garamond" w:hAnsi="Garamond"/>
        </w:rPr>
        <w:t>podpisan vzorec pogodbe.</w:t>
      </w:r>
    </w:p>
    <w:p w14:paraId="09E730DA" w14:textId="77777777" w:rsidR="00187C4B" w:rsidRPr="00D92D3C" w:rsidRDefault="00187C4B" w:rsidP="00B0759D">
      <w:pPr>
        <w:rPr>
          <w:rFonts w:ascii="Garamond" w:hAnsi="Garamond"/>
          <w:lang w:eastAsia="en-US"/>
        </w:rPr>
      </w:pPr>
    </w:p>
    <w:p w14:paraId="0549CF46" w14:textId="77777777" w:rsidR="00187C4B" w:rsidRPr="00D92D3C" w:rsidRDefault="00187C4B" w:rsidP="006C0B0B">
      <w:pPr>
        <w:spacing w:line="312" w:lineRule="auto"/>
        <w:jc w:val="both"/>
        <w:rPr>
          <w:rFonts w:ascii="Garamond" w:hAnsi="Garamond"/>
        </w:rPr>
      </w:pPr>
      <w:r w:rsidRPr="00D92D3C">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D92D3C">
        <w:rPr>
          <w:rFonts w:ascii="Garamond" w:hAnsi="Garamond"/>
        </w:rPr>
        <w:t>,</w:t>
      </w:r>
      <w:r w:rsidRPr="00D92D3C">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D92D3C" w:rsidRDefault="00187C4B" w:rsidP="006C0B0B">
      <w:pPr>
        <w:spacing w:line="312" w:lineRule="auto"/>
        <w:jc w:val="both"/>
        <w:rPr>
          <w:rFonts w:ascii="Garamond" w:hAnsi="Garamond"/>
          <w:bCs/>
        </w:rPr>
      </w:pPr>
    </w:p>
    <w:p w14:paraId="7AE41D0B" w14:textId="77777777" w:rsidR="00615C41" w:rsidRPr="00D92D3C" w:rsidRDefault="00615C41" w:rsidP="006C0B0B">
      <w:pPr>
        <w:spacing w:line="312" w:lineRule="auto"/>
        <w:jc w:val="both"/>
        <w:rPr>
          <w:rFonts w:ascii="Garamond" w:hAnsi="Garamond"/>
          <w:bCs/>
        </w:rPr>
      </w:pPr>
    </w:p>
    <w:p w14:paraId="1C3B26A9" w14:textId="7145440E" w:rsidR="00615C41" w:rsidRPr="00D92D3C" w:rsidRDefault="00E0230A"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004D4CF7" w:rsidRPr="00D92D3C">
        <w:rPr>
          <w:rFonts w:ascii="Garamond" w:hAnsi="Garamond"/>
        </w:rPr>
        <w:t>Sabina Drobnič</w:t>
      </w:r>
    </w:p>
    <w:p w14:paraId="2446D805" w14:textId="542F706F" w:rsidR="004F3A62" w:rsidRPr="00D92D3C" w:rsidRDefault="004F3A62"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D</w:t>
      </w:r>
      <w:r w:rsidR="004D4CF7" w:rsidRPr="00D92D3C">
        <w:rPr>
          <w:rFonts w:ascii="Garamond" w:hAnsi="Garamond"/>
        </w:rPr>
        <w:t>irektorica</w:t>
      </w:r>
    </w:p>
    <w:p w14:paraId="092A2A18" w14:textId="48832643" w:rsidR="00A7577B" w:rsidRPr="00D92D3C" w:rsidRDefault="00A7577B" w:rsidP="004F3A62">
      <w:pPr>
        <w:pStyle w:val="Navadensplet"/>
        <w:spacing w:after="0" w:line="312" w:lineRule="auto"/>
        <w:rPr>
          <w:rFonts w:ascii="Garamond" w:hAnsi="Garamond"/>
        </w:rPr>
      </w:pPr>
    </w:p>
    <w:p w14:paraId="6A5FBADE" w14:textId="539B60C3" w:rsidR="00622A3A" w:rsidRPr="00D92D3C" w:rsidRDefault="00622A3A" w:rsidP="004F3A62">
      <w:pPr>
        <w:pStyle w:val="Navadensplet"/>
        <w:spacing w:after="0" w:line="312" w:lineRule="auto"/>
        <w:rPr>
          <w:rFonts w:ascii="Garamond" w:hAnsi="Garamond"/>
        </w:rPr>
      </w:pPr>
    </w:p>
    <w:p w14:paraId="6188B25F" w14:textId="40F8A18B" w:rsidR="00C13006" w:rsidRPr="00D92D3C" w:rsidRDefault="000048B7" w:rsidP="006C0B0B">
      <w:pPr>
        <w:pStyle w:val="Naslov1"/>
      </w:pPr>
      <w:bookmarkStart w:id="95" w:name="_Toc57027154"/>
      <w:r>
        <w:lastRenderedPageBreak/>
        <w:t>P</w:t>
      </w:r>
      <w:r w:rsidR="00E404F9" w:rsidRPr="00D92D3C">
        <w:t>r</w:t>
      </w:r>
      <w:r w:rsidR="00615C41" w:rsidRPr="00D92D3C">
        <w:t>il</w:t>
      </w:r>
      <w:r w:rsidR="00C13006" w:rsidRPr="00D92D3C">
        <w:t>oge</w:t>
      </w:r>
      <w:bookmarkEnd w:id="95"/>
    </w:p>
    <w:p w14:paraId="35FDBB12" w14:textId="707AE644" w:rsidR="006D38D1" w:rsidRPr="00D92D3C" w:rsidRDefault="006D38D1" w:rsidP="006C0B0B">
      <w:pPr>
        <w:spacing w:line="312" w:lineRule="auto"/>
        <w:jc w:val="both"/>
        <w:rPr>
          <w:rFonts w:ascii="Garamond" w:hAnsi="Garamond"/>
        </w:rPr>
      </w:pPr>
    </w:p>
    <w:p w14:paraId="7F29E7C0" w14:textId="146AC3B7" w:rsidR="00BE72D7" w:rsidRPr="00D92D3C" w:rsidRDefault="00BE72D7" w:rsidP="006C0B0B">
      <w:pPr>
        <w:spacing w:line="312" w:lineRule="auto"/>
        <w:jc w:val="both"/>
        <w:rPr>
          <w:rFonts w:ascii="Garamond" w:hAnsi="Garamond"/>
        </w:rPr>
      </w:pPr>
    </w:p>
    <w:p w14:paraId="5EE2FB4D" w14:textId="6B46B744" w:rsidR="00BE72D7" w:rsidRPr="00D92D3C" w:rsidRDefault="00BE72D7" w:rsidP="006C0B0B">
      <w:pPr>
        <w:spacing w:line="312" w:lineRule="auto"/>
        <w:jc w:val="both"/>
        <w:rPr>
          <w:rFonts w:ascii="Garamond" w:hAnsi="Garamond"/>
        </w:rPr>
      </w:pPr>
    </w:p>
    <w:p w14:paraId="12F1A28B" w14:textId="1A187508" w:rsidR="00BE72D7" w:rsidRPr="00D92D3C" w:rsidRDefault="00BE72D7" w:rsidP="006C0B0B">
      <w:pPr>
        <w:spacing w:line="312" w:lineRule="auto"/>
        <w:jc w:val="both"/>
        <w:rPr>
          <w:rFonts w:ascii="Garamond" w:hAnsi="Garamond"/>
        </w:rPr>
      </w:pPr>
    </w:p>
    <w:p w14:paraId="374E7EC3" w14:textId="54522F42" w:rsidR="00BE72D7" w:rsidRPr="00D92D3C" w:rsidRDefault="00BE72D7" w:rsidP="006C0B0B">
      <w:pPr>
        <w:spacing w:line="312" w:lineRule="auto"/>
        <w:jc w:val="both"/>
        <w:rPr>
          <w:rFonts w:ascii="Garamond" w:hAnsi="Garamond"/>
        </w:rPr>
      </w:pPr>
    </w:p>
    <w:p w14:paraId="6DECD441" w14:textId="77777777" w:rsidR="00F452AD" w:rsidRPr="00D92D3C" w:rsidRDefault="00F452AD" w:rsidP="006C0B0B">
      <w:pPr>
        <w:spacing w:line="312" w:lineRule="auto"/>
        <w:jc w:val="both"/>
        <w:rPr>
          <w:rFonts w:ascii="Garamond" w:hAnsi="Garamond"/>
        </w:rPr>
      </w:pPr>
    </w:p>
    <w:p w14:paraId="3197C437" w14:textId="77777777" w:rsidR="00F452AD" w:rsidRPr="00D92D3C" w:rsidRDefault="00F452AD" w:rsidP="006C0B0B">
      <w:pPr>
        <w:spacing w:line="312" w:lineRule="auto"/>
        <w:jc w:val="both"/>
        <w:rPr>
          <w:rFonts w:ascii="Garamond" w:hAnsi="Garamond"/>
        </w:rPr>
      </w:pPr>
    </w:p>
    <w:p w14:paraId="5A798449" w14:textId="77777777" w:rsidR="006824D9" w:rsidRPr="00D92D3C" w:rsidRDefault="006824D9" w:rsidP="007B2D35">
      <w:pPr>
        <w:pStyle w:val="Naslov1"/>
      </w:pPr>
      <w:r w:rsidRPr="00D92D3C">
        <w:br w:type="page"/>
      </w:r>
    </w:p>
    <w:p w14:paraId="448117BF" w14:textId="3527FF4A" w:rsidR="007B2D35" w:rsidRPr="00D92D3C" w:rsidRDefault="007B2D35" w:rsidP="007B2D35">
      <w:pPr>
        <w:pStyle w:val="Naslov1"/>
      </w:pPr>
      <w:bookmarkStart w:id="96" w:name="_Toc57027155"/>
      <w:r w:rsidRPr="00D92D3C">
        <w:lastRenderedPageBreak/>
        <w:t>Ponudbeni predračun za sklop 1</w:t>
      </w:r>
      <w:bookmarkEnd w:id="96"/>
    </w:p>
    <w:p w14:paraId="2778E337" w14:textId="77777777" w:rsidR="007B2D35" w:rsidRPr="00D92D3C" w:rsidRDefault="007B2D35" w:rsidP="007B2D35">
      <w:pPr>
        <w:spacing w:line="312" w:lineRule="auto"/>
        <w:jc w:val="both"/>
        <w:rPr>
          <w:rFonts w:ascii="Garamond" w:hAnsi="Garamond"/>
        </w:rPr>
      </w:pPr>
    </w:p>
    <w:p w14:paraId="63B16CE0" w14:textId="77777777" w:rsidR="007B2D35" w:rsidRPr="00D92D3C" w:rsidRDefault="007B2D35" w:rsidP="007B2D35">
      <w:pPr>
        <w:spacing w:line="312" w:lineRule="auto"/>
        <w:jc w:val="both"/>
        <w:rPr>
          <w:rFonts w:ascii="Garamond" w:hAnsi="Garamond"/>
        </w:rPr>
      </w:pPr>
    </w:p>
    <w:p w14:paraId="28AABA8C" w14:textId="77777777" w:rsidR="007B2D35" w:rsidRPr="00D92D3C" w:rsidRDefault="007B2D35" w:rsidP="007B2D35">
      <w:pPr>
        <w:spacing w:line="312" w:lineRule="auto"/>
        <w:jc w:val="both"/>
        <w:rPr>
          <w:rFonts w:ascii="Garamond" w:hAnsi="Garamond"/>
        </w:rPr>
      </w:pPr>
    </w:p>
    <w:p w14:paraId="38C35949" w14:textId="77777777" w:rsidR="007B2D35" w:rsidRPr="00D92D3C" w:rsidRDefault="007B2D35" w:rsidP="007B2D35">
      <w:pPr>
        <w:spacing w:line="312" w:lineRule="auto"/>
        <w:jc w:val="both"/>
        <w:rPr>
          <w:rFonts w:ascii="Garamond" w:hAnsi="Garamond"/>
        </w:rPr>
      </w:pPr>
      <w:r w:rsidRPr="00D92D3C">
        <w:rPr>
          <w:rFonts w:ascii="Garamond" w:hAnsi="Garamond"/>
        </w:rPr>
        <w:t>Ponudnik ______________________________________________________________,</w:t>
      </w:r>
    </w:p>
    <w:p w14:paraId="394529D9" w14:textId="77777777" w:rsidR="007B2D35" w:rsidRPr="00D92D3C" w:rsidRDefault="007B2D35" w:rsidP="007B2D35">
      <w:pPr>
        <w:spacing w:line="312" w:lineRule="auto"/>
        <w:jc w:val="both"/>
        <w:rPr>
          <w:rFonts w:ascii="Garamond" w:hAnsi="Garamond"/>
        </w:rPr>
      </w:pPr>
    </w:p>
    <w:p w14:paraId="397A73B8" w14:textId="123FD5EC" w:rsidR="007B2D35" w:rsidRPr="00D92D3C" w:rsidRDefault="007B2D35" w:rsidP="007B2D35">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1 oddajam sledečo ponudbo:</w:t>
      </w:r>
    </w:p>
    <w:p w14:paraId="556700CD" w14:textId="77777777" w:rsidR="007B2D35" w:rsidRPr="00D92D3C" w:rsidRDefault="007B2D35" w:rsidP="007B2D35">
      <w:pPr>
        <w:spacing w:line="312" w:lineRule="auto"/>
        <w:jc w:val="both"/>
        <w:rPr>
          <w:rFonts w:ascii="Garamond" w:hAnsi="Garamond"/>
        </w:rPr>
      </w:pPr>
    </w:p>
    <w:p w14:paraId="6B9694C8" w14:textId="62F33759" w:rsidR="007B2D35" w:rsidRPr="00D92D3C" w:rsidRDefault="007B2D35" w:rsidP="007B2D35">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B2D35" w:rsidRPr="00D92D3C" w14:paraId="5735CDB9" w14:textId="77777777" w:rsidTr="002C4E3B">
        <w:tc>
          <w:tcPr>
            <w:tcW w:w="4815" w:type="dxa"/>
            <w:shd w:val="clear" w:color="auto" w:fill="auto"/>
          </w:tcPr>
          <w:p w14:paraId="0AD6B478" w14:textId="736FFFA5" w:rsidR="007B2D35" w:rsidRPr="00D92D3C" w:rsidRDefault="007B2D35" w:rsidP="007B2D35">
            <w:pPr>
              <w:spacing w:line="312" w:lineRule="auto"/>
              <w:jc w:val="both"/>
              <w:rPr>
                <w:rFonts w:ascii="Garamond" w:hAnsi="Garamond"/>
                <w:b/>
              </w:rPr>
            </w:pPr>
            <w:r w:rsidRPr="00D92D3C">
              <w:rPr>
                <w:rFonts w:ascii="Garamond" w:hAnsi="Garamond"/>
                <w:b/>
              </w:rPr>
              <w:t>Predmet dobave</w:t>
            </w:r>
          </w:p>
        </w:tc>
        <w:tc>
          <w:tcPr>
            <w:tcW w:w="4536" w:type="dxa"/>
            <w:shd w:val="clear" w:color="auto" w:fill="auto"/>
          </w:tcPr>
          <w:p w14:paraId="69D62427" w14:textId="1100B382" w:rsidR="007B2D35" w:rsidRPr="00D92D3C" w:rsidRDefault="007B2D35" w:rsidP="007B2D35">
            <w:pPr>
              <w:spacing w:line="312" w:lineRule="auto"/>
              <w:jc w:val="both"/>
              <w:rPr>
                <w:rFonts w:ascii="Garamond" w:hAnsi="Garamond"/>
                <w:b/>
              </w:rPr>
            </w:pPr>
            <w:r w:rsidRPr="00D92D3C">
              <w:rPr>
                <w:rFonts w:ascii="Garamond" w:hAnsi="Garamond"/>
                <w:b/>
              </w:rPr>
              <w:t xml:space="preserve">Ponudbena cena </w:t>
            </w:r>
            <w:r w:rsidR="002C4E3B" w:rsidRPr="00D92D3C">
              <w:rPr>
                <w:rFonts w:ascii="Garamond" w:hAnsi="Garamond"/>
                <w:b/>
              </w:rPr>
              <w:t>brez</w:t>
            </w:r>
            <w:r w:rsidRPr="00D92D3C">
              <w:rPr>
                <w:rFonts w:ascii="Garamond" w:hAnsi="Garamond"/>
                <w:b/>
              </w:rPr>
              <w:t xml:space="preserve"> DDV</w:t>
            </w:r>
            <w:r w:rsidR="00CD466C" w:rsidRPr="00D92D3C">
              <w:rPr>
                <w:rFonts w:ascii="Garamond" w:hAnsi="Garamond"/>
                <w:b/>
              </w:rPr>
              <w:t xml:space="preserve"> (EUR)</w:t>
            </w:r>
          </w:p>
        </w:tc>
      </w:tr>
      <w:tr w:rsidR="007B2D35" w:rsidRPr="00D92D3C" w14:paraId="2C45EE87" w14:textId="77777777" w:rsidTr="002C4E3B">
        <w:tc>
          <w:tcPr>
            <w:tcW w:w="4815" w:type="dxa"/>
            <w:shd w:val="clear" w:color="auto" w:fill="auto"/>
          </w:tcPr>
          <w:p w14:paraId="46221F14" w14:textId="3CD345B6" w:rsidR="007B2D35" w:rsidRPr="00D92D3C" w:rsidRDefault="007B2D35" w:rsidP="007B2D35">
            <w:pPr>
              <w:spacing w:line="312" w:lineRule="auto"/>
              <w:jc w:val="both"/>
              <w:rPr>
                <w:rFonts w:ascii="Garamond" w:hAnsi="Garamond"/>
              </w:rPr>
            </w:pPr>
            <w:r w:rsidRPr="00D92D3C">
              <w:rPr>
                <w:rFonts w:ascii="Garamond" w:hAnsi="Garamond"/>
              </w:rPr>
              <w:t xml:space="preserve">Ponudbena vrednost za računalniško opremo navedeno v </w:t>
            </w:r>
            <w:r w:rsidR="00CD466C" w:rsidRPr="00D92D3C">
              <w:rPr>
                <w:rFonts w:ascii="Garamond" w:hAnsi="Garamond"/>
              </w:rPr>
              <w:t>P</w:t>
            </w:r>
            <w:r w:rsidRPr="00D92D3C">
              <w:rPr>
                <w:rFonts w:ascii="Garamond" w:hAnsi="Garamond"/>
              </w:rPr>
              <w:t>odrobnem ponudbenem predračunu</w:t>
            </w:r>
          </w:p>
        </w:tc>
        <w:tc>
          <w:tcPr>
            <w:tcW w:w="4536" w:type="dxa"/>
            <w:shd w:val="clear" w:color="auto" w:fill="auto"/>
          </w:tcPr>
          <w:p w14:paraId="260F192F" w14:textId="77777777" w:rsidR="007B2D35" w:rsidRPr="00D92D3C" w:rsidRDefault="007B2D35" w:rsidP="007B2D35">
            <w:pPr>
              <w:spacing w:line="312" w:lineRule="auto"/>
              <w:jc w:val="both"/>
              <w:rPr>
                <w:rFonts w:ascii="Garamond" w:hAnsi="Garamond"/>
              </w:rPr>
            </w:pPr>
          </w:p>
        </w:tc>
      </w:tr>
    </w:tbl>
    <w:p w14:paraId="11DC6B57" w14:textId="77777777" w:rsidR="007B2D35" w:rsidRPr="00D92D3C" w:rsidRDefault="007B2D35" w:rsidP="007B2D35">
      <w:pPr>
        <w:spacing w:line="312" w:lineRule="auto"/>
        <w:jc w:val="both"/>
        <w:rPr>
          <w:rFonts w:ascii="Garamond" w:hAnsi="Garamond"/>
        </w:rPr>
      </w:pPr>
    </w:p>
    <w:p w14:paraId="500EA838" w14:textId="77777777" w:rsidR="007B2D35" w:rsidRPr="00D92D3C" w:rsidRDefault="007B2D35" w:rsidP="007B2D35">
      <w:pPr>
        <w:spacing w:line="312" w:lineRule="auto"/>
        <w:jc w:val="both"/>
        <w:rPr>
          <w:rFonts w:ascii="Garamond" w:hAnsi="Garamond"/>
        </w:rPr>
      </w:pPr>
      <w:r w:rsidRPr="00D92D3C">
        <w:rPr>
          <w:rFonts w:ascii="Garamond" w:hAnsi="Garamond"/>
        </w:rPr>
        <w:t>Izjavljamo, da bomo za blago, ki je predmet dobave ali bo predmet dobave nudili popravila v garancijskem obdobju, ki bo znašalo kot navedeno v povpraševanju (obrazec Podrobni ponudbeni predračun).</w:t>
      </w:r>
    </w:p>
    <w:p w14:paraId="5D584E59" w14:textId="77777777" w:rsidR="007B2D35" w:rsidRPr="00D92D3C" w:rsidRDefault="007B2D35" w:rsidP="007B2D35">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411886" w:rsidRPr="002C4E3B" w:rsidRDefault="00411886"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411886" w:rsidRDefault="00411886" w:rsidP="007B2D35">
                            <w:pPr>
                              <w:spacing w:line="312" w:lineRule="auto"/>
                              <w:jc w:val="both"/>
                              <w:rPr>
                                <w:rFonts w:ascii="Garamond" w:hAnsi="Garamond"/>
                              </w:rPr>
                            </w:pPr>
                          </w:p>
                          <w:p w14:paraId="2546625D" w14:textId="77777777" w:rsidR="00411886" w:rsidRDefault="00411886"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00B32CBA" w14:textId="77777777" w:rsidR="00411886" w:rsidRPr="002C4E3B" w:rsidRDefault="00411886"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411886" w:rsidRDefault="00411886" w:rsidP="007B2D35">
                      <w:pPr>
                        <w:spacing w:line="312" w:lineRule="auto"/>
                        <w:jc w:val="both"/>
                        <w:rPr>
                          <w:rFonts w:ascii="Garamond" w:hAnsi="Garamond"/>
                        </w:rPr>
                      </w:pPr>
                    </w:p>
                    <w:p w14:paraId="2546625D" w14:textId="77777777" w:rsidR="00411886" w:rsidRDefault="00411886" w:rsidP="007B2D35"/>
                  </w:txbxContent>
                </v:textbox>
                <w10:wrap type="square" anchorx="margin"/>
              </v:shape>
            </w:pict>
          </mc:Fallback>
        </mc:AlternateContent>
      </w:r>
    </w:p>
    <w:p w14:paraId="1FC29CA7" w14:textId="77777777" w:rsidR="007B2D35" w:rsidRPr="00D92D3C" w:rsidRDefault="007B2D35" w:rsidP="007B2D35">
      <w:pPr>
        <w:spacing w:line="312" w:lineRule="auto"/>
        <w:jc w:val="both"/>
        <w:rPr>
          <w:rFonts w:ascii="Garamond" w:hAnsi="Garamond"/>
        </w:rPr>
      </w:pPr>
    </w:p>
    <w:p w14:paraId="080070DD" w14:textId="77777777" w:rsidR="007B2D35" w:rsidRPr="00D92D3C" w:rsidRDefault="007B2D35" w:rsidP="007B2D35">
      <w:pPr>
        <w:spacing w:line="312" w:lineRule="auto"/>
        <w:jc w:val="both"/>
        <w:rPr>
          <w:rFonts w:ascii="Garamond" w:hAnsi="Garamond"/>
        </w:rPr>
      </w:pPr>
    </w:p>
    <w:p w14:paraId="13F6789F" w14:textId="77777777" w:rsidR="007B2D35" w:rsidRPr="00D92D3C" w:rsidRDefault="007B2D35" w:rsidP="007B2D35">
      <w:pPr>
        <w:spacing w:line="312" w:lineRule="auto"/>
        <w:jc w:val="both"/>
        <w:rPr>
          <w:rFonts w:ascii="Garamond" w:hAnsi="Garamond"/>
        </w:rPr>
      </w:pPr>
      <w:r w:rsidRPr="00D92D3C">
        <w:rPr>
          <w:rFonts w:ascii="Garamond" w:hAnsi="Garamond"/>
        </w:rPr>
        <w:t xml:space="preserve">Kraj in datum:                                                                     žig  in  podpis odgovorne osebe                                  </w:t>
      </w:r>
    </w:p>
    <w:p w14:paraId="717E3749" w14:textId="77777777" w:rsidR="007B2D35" w:rsidRPr="00D92D3C" w:rsidRDefault="007B2D35" w:rsidP="007B2D35">
      <w:pPr>
        <w:spacing w:line="312" w:lineRule="auto"/>
        <w:rPr>
          <w:rFonts w:ascii="Garamond" w:hAnsi="Garamond"/>
        </w:rPr>
      </w:pPr>
    </w:p>
    <w:p w14:paraId="121BEF52" w14:textId="77777777" w:rsidR="007B2D35" w:rsidRPr="00D92D3C" w:rsidRDefault="007B2D35" w:rsidP="007B2D35">
      <w:pPr>
        <w:spacing w:line="312" w:lineRule="auto"/>
        <w:rPr>
          <w:rFonts w:ascii="Garamond" w:hAnsi="Garamond"/>
        </w:rPr>
      </w:pPr>
    </w:p>
    <w:p w14:paraId="54B8E3BF" w14:textId="77777777" w:rsidR="007B2D35" w:rsidRPr="00D92D3C" w:rsidRDefault="007B2D35" w:rsidP="007B2D35">
      <w:pPr>
        <w:spacing w:line="312" w:lineRule="auto"/>
        <w:rPr>
          <w:rFonts w:ascii="Garamond" w:hAnsi="Garamond"/>
        </w:rPr>
      </w:pPr>
    </w:p>
    <w:p w14:paraId="5405F0C0" w14:textId="77777777" w:rsidR="007B2D35" w:rsidRPr="00D92D3C" w:rsidRDefault="007B2D35" w:rsidP="007B2D35">
      <w:pPr>
        <w:spacing w:line="312" w:lineRule="auto"/>
        <w:rPr>
          <w:rFonts w:ascii="Garamond" w:hAnsi="Garamond"/>
        </w:rPr>
      </w:pPr>
    </w:p>
    <w:p w14:paraId="02F1D1D7" w14:textId="77777777" w:rsidR="007B2D35" w:rsidRPr="00D92D3C" w:rsidRDefault="007B2D35" w:rsidP="007B2D35">
      <w:pPr>
        <w:spacing w:line="312" w:lineRule="auto"/>
        <w:rPr>
          <w:rFonts w:ascii="Garamond" w:hAnsi="Garamond"/>
        </w:rPr>
      </w:pPr>
    </w:p>
    <w:p w14:paraId="120BE1A7" w14:textId="77777777" w:rsidR="007B2D35" w:rsidRPr="00D92D3C" w:rsidRDefault="007B2D35" w:rsidP="007B2D35">
      <w:pPr>
        <w:spacing w:line="312" w:lineRule="auto"/>
        <w:rPr>
          <w:rFonts w:ascii="Garamond" w:hAnsi="Garamond"/>
        </w:rPr>
      </w:pPr>
    </w:p>
    <w:p w14:paraId="6CDC6E27" w14:textId="77777777" w:rsidR="007B2D35" w:rsidRPr="00D92D3C" w:rsidRDefault="007B2D35" w:rsidP="007B2D35">
      <w:pPr>
        <w:spacing w:line="312" w:lineRule="auto"/>
        <w:rPr>
          <w:rFonts w:ascii="Garamond" w:hAnsi="Garamond"/>
        </w:rPr>
      </w:pPr>
    </w:p>
    <w:p w14:paraId="5F7ABEA2" w14:textId="77777777" w:rsidR="007B2D35" w:rsidRPr="00D92D3C" w:rsidRDefault="007B2D35" w:rsidP="007B2D35">
      <w:pPr>
        <w:spacing w:line="312" w:lineRule="auto"/>
        <w:rPr>
          <w:rFonts w:ascii="Garamond" w:hAnsi="Garamond"/>
        </w:rPr>
      </w:pPr>
    </w:p>
    <w:p w14:paraId="02F03F6C" w14:textId="77777777" w:rsidR="007B2D35" w:rsidRPr="00D92D3C" w:rsidRDefault="007B2D35" w:rsidP="007B2D35">
      <w:pPr>
        <w:spacing w:line="312" w:lineRule="auto"/>
        <w:rPr>
          <w:rFonts w:ascii="Garamond" w:hAnsi="Garamond"/>
        </w:rPr>
      </w:pPr>
      <w:r w:rsidRPr="00D92D3C">
        <w:rPr>
          <w:rFonts w:ascii="Garamond" w:hAnsi="Garamond"/>
          <w:b/>
        </w:rPr>
        <w:t>Obvezna priloga</w:t>
      </w:r>
      <w:r w:rsidRPr="00D92D3C">
        <w:rPr>
          <w:rFonts w:ascii="Garamond" w:hAnsi="Garamond"/>
        </w:rPr>
        <w:t>:</w:t>
      </w:r>
    </w:p>
    <w:p w14:paraId="735ABEF8" w14:textId="158207E0" w:rsidR="007B2D35" w:rsidRPr="00D92D3C" w:rsidRDefault="007B2D35" w:rsidP="00423AF3">
      <w:pPr>
        <w:spacing w:line="312" w:lineRule="auto"/>
        <w:rPr>
          <w:rFonts w:ascii="Garamond" w:hAnsi="Garamond"/>
        </w:rPr>
      </w:pPr>
      <w:r w:rsidRPr="00D92D3C">
        <w:rPr>
          <w:rFonts w:ascii="Garamond" w:hAnsi="Garamond"/>
        </w:rPr>
        <w:t>V celoti izpolnjen obrazec Podrobni ponudbeni predrač</w:t>
      </w:r>
      <w:r w:rsidR="000800A4" w:rsidRPr="00D92D3C">
        <w:rPr>
          <w:rFonts w:ascii="Garamond" w:hAnsi="Garamond"/>
        </w:rPr>
        <w:t>un</w:t>
      </w:r>
      <w:r w:rsidR="00966F2A" w:rsidRPr="00D92D3C">
        <w:rPr>
          <w:rFonts w:ascii="Garamond" w:hAnsi="Garamond"/>
        </w:rPr>
        <w:t xml:space="preserve"> za sklop 1</w:t>
      </w:r>
      <w:r w:rsidR="000800A4" w:rsidRPr="00D92D3C">
        <w:rPr>
          <w:rFonts w:ascii="Garamond" w:hAnsi="Garamond"/>
        </w:rPr>
        <w:t>, ki se naloži v zavihek »Druge priloge«</w:t>
      </w:r>
      <w:r w:rsidRPr="00D92D3C">
        <w:rPr>
          <w:rFonts w:ascii="Garamond" w:hAnsi="Garamond"/>
        </w:rPr>
        <w:t xml:space="preserve"> </w:t>
      </w:r>
    </w:p>
    <w:p w14:paraId="7B5D3457" w14:textId="6C0E6925" w:rsidR="007B2D35" w:rsidRPr="00D92D3C" w:rsidRDefault="007B2D35" w:rsidP="007B2D35">
      <w:pPr>
        <w:spacing w:line="312" w:lineRule="auto"/>
        <w:rPr>
          <w:rFonts w:ascii="Garamond" w:hAnsi="Garamond"/>
        </w:rPr>
      </w:pPr>
    </w:p>
    <w:p w14:paraId="7FE49A29" w14:textId="77777777" w:rsidR="00AC430F" w:rsidRPr="00D92D3C" w:rsidRDefault="00AC430F" w:rsidP="007B2D35">
      <w:pPr>
        <w:spacing w:line="312" w:lineRule="auto"/>
        <w:rPr>
          <w:rFonts w:ascii="Garamond" w:hAnsi="Garamond"/>
        </w:rPr>
      </w:pPr>
    </w:p>
    <w:p w14:paraId="6798580D" w14:textId="5A76E6A7" w:rsidR="000800A4" w:rsidRPr="00D92D3C" w:rsidRDefault="000800A4" w:rsidP="00F73BC6"/>
    <w:p w14:paraId="3FE50777" w14:textId="0E66A782" w:rsidR="000800A4" w:rsidRPr="00D92D3C" w:rsidRDefault="002C5E3C" w:rsidP="00583555">
      <w:pPr>
        <w:pStyle w:val="Naslov10"/>
        <w:jc w:val="left"/>
        <w:rPr>
          <w:rFonts w:ascii="Garamond" w:eastAsia="Calibri" w:hAnsi="Garamond"/>
          <w:bCs/>
        </w:rPr>
      </w:pPr>
      <w:bookmarkStart w:id="97" w:name="_Toc57027156"/>
      <w:r w:rsidRPr="00D92D3C">
        <w:rPr>
          <w:rFonts w:ascii="Garamond" w:eastAsia="Calibri" w:hAnsi="Garamond"/>
        </w:rPr>
        <w:lastRenderedPageBreak/>
        <w:t>Podrobn</w:t>
      </w:r>
      <w:r w:rsidR="00394CA9" w:rsidRPr="00D92D3C">
        <w:rPr>
          <w:rFonts w:ascii="Garamond" w:eastAsia="Calibri" w:hAnsi="Garamond"/>
        </w:rPr>
        <w:t>i</w:t>
      </w:r>
      <w:r w:rsidRPr="00D92D3C">
        <w:rPr>
          <w:rFonts w:ascii="Garamond" w:eastAsia="Calibri" w:hAnsi="Garamond"/>
        </w:rPr>
        <w:t xml:space="preserve"> ponudbeni predračun za sklop 1</w:t>
      </w:r>
      <w:bookmarkEnd w:id="97"/>
    </w:p>
    <w:p w14:paraId="505C3DD1" w14:textId="77777777" w:rsidR="000800A4" w:rsidRPr="00D92D3C" w:rsidRDefault="000800A4" w:rsidP="000800A4">
      <w:pPr>
        <w:jc w:val="both"/>
        <w:rPr>
          <w:rFonts w:ascii="Garamond" w:eastAsia="Calibri" w:hAnsi="Garamond"/>
          <w:b/>
        </w:rPr>
      </w:pPr>
    </w:p>
    <w:p w14:paraId="0FBEB00D" w14:textId="77777777" w:rsidR="002C5E3C" w:rsidRPr="00D92D3C" w:rsidRDefault="002C5E3C" w:rsidP="002C5E3C">
      <w:pPr>
        <w:spacing w:line="312" w:lineRule="auto"/>
        <w:jc w:val="both"/>
        <w:rPr>
          <w:rFonts w:ascii="Garamond" w:hAnsi="Garamond"/>
        </w:rPr>
      </w:pPr>
      <w:r w:rsidRPr="00D92D3C">
        <w:rPr>
          <w:rFonts w:ascii="Garamond" w:hAnsi="Garamond"/>
        </w:rPr>
        <w:t>Ponudnik ______________________________________________________________,</w:t>
      </w:r>
    </w:p>
    <w:p w14:paraId="2174AC9B" w14:textId="77777777" w:rsidR="002C5E3C" w:rsidRPr="00D92D3C" w:rsidRDefault="002C5E3C" w:rsidP="002C5E3C">
      <w:pPr>
        <w:spacing w:line="312" w:lineRule="auto"/>
        <w:jc w:val="both"/>
        <w:rPr>
          <w:rFonts w:ascii="Garamond" w:hAnsi="Garamond"/>
        </w:rPr>
      </w:pPr>
    </w:p>
    <w:p w14:paraId="140E6D89" w14:textId="23D9459E" w:rsidR="002C5E3C" w:rsidRPr="00D92D3C" w:rsidRDefault="002C5E3C" w:rsidP="002C5E3C">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1 oddajam sledečo ponudbo po ponudbenem predračunu:</w:t>
      </w:r>
    </w:p>
    <w:p w14:paraId="328ABE99" w14:textId="77777777" w:rsidR="002C5E3C" w:rsidRPr="00D92D3C" w:rsidRDefault="002C5E3C" w:rsidP="000800A4">
      <w:pPr>
        <w:jc w:val="both"/>
        <w:rPr>
          <w:rFonts w:ascii="Garamond" w:eastAsia="Calibri" w:hAnsi="Garamond"/>
          <w:b/>
        </w:rPr>
      </w:pPr>
    </w:p>
    <w:p w14:paraId="295D5874" w14:textId="779E9A33" w:rsidR="000800A4" w:rsidRPr="00D92D3C" w:rsidRDefault="000800A4" w:rsidP="000800A4">
      <w:pPr>
        <w:jc w:val="both"/>
        <w:rPr>
          <w:rFonts w:ascii="Garamond" w:eastAsia="Calibri" w:hAnsi="Garamond"/>
          <w:bCs/>
        </w:rPr>
      </w:pPr>
    </w:p>
    <w:tbl>
      <w:tblPr>
        <w:tblStyle w:val="Tabelamrea"/>
        <w:tblW w:w="0" w:type="auto"/>
        <w:tblLook w:val="04A0" w:firstRow="1" w:lastRow="0" w:firstColumn="1" w:lastColumn="0" w:noHBand="0" w:noVBand="1"/>
      </w:tblPr>
      <w:tblGrid>
        <w:gridCol w:w="4170"/>
        <w:gridCol w:w="1062"/>
        <w:gridCol w:w="1809"/>
        <w:gridCol w:w="2021"/>
      </w:tblGrid>
      <w:tr w:rsidR="000800A4" w:rsidRPr="00D92D3C" w14:paraId="1A4ED398" w14:textId="77777777" w:rsidTr="00733567">
        <w:tc>
          <w:tcPr>
            <w:tcW w:w="4210" w:type="dxa"/>
          </w:tcPr>
          <w:p w14:paraId="6421146E" w14:textId="011B6B91" w:rsidR="000800A4" w:rsidRPr="00D92D3C" w:rsidRDefault="000800A4" w:rsidP="000C7C58">
            <w:pPr>
              <w:rPr>
                <w:rFonts w:ascii="Garamond" w:hAnsi="Garamond"/>
                <w:b/>
              </w:rPr>
            </w:pPr>
            <w:r w:rsidRPr="00D92D3C">
              <w:rPr>
                <w:rFonts w:ascii="Garamond" w:hAnsi="Garamond"/>
                <w:b/>
              </w:rPr>
              <w:t>Postavka</w:t>
            </w:r>
          </w:p>
        </w:tc>
        <w:tc>
          <w:tcPr>
            <w:tcW w:w="1001" w:type="dxa"/>
          </w:tcPr>
          <w:p w14:paraId="2D294632" w14:textId="36B77F7B" w:rsidR="000800A4" w:rsidRPr="00D92D3C" w:rsidRDefault="002C5E3C" w:rsidP="000C7C58">
            <w:pPr>
              <w:rPr>
                <w:rFonts w:ascii="Garamond" w:hAnsi="Garamond"/>
                <w:b/>
              </w:rPr>
            </w:pPr>
            <w:r w:rsidRPr="00D92D3C">
              <w:rPr>
                <w:rFonts w:ascii="Garamond" w:hAnsi="Garamond"/>
                <w:b/>
              </w:rPr>
              <w:t xml:space="preserve">Količina </w:t>
            </w:r>
            <w:r w:rsidR="0077676A" w:rsidRPr="00D92D3C">
              <w:rPr>
                <w:rFonts w:ascii="Garamond" w:hAnsi="Garamond"/>
                <w:b/>
              </w:rPr>
              <w:t>(</w:t>
            </w:r>
            <w:r w:rsidR="000800A4" w:rsidRPr="00D92D3C">
              <w:rPr>
                <w:rFonts w:ascii="Garamond" w:hAnsi="Garamond"/>
                <w:b/>
              </w:rPr>
              <w:t>kos</w:t>
            </w:r>
            <w:r w:rsidR="0077676A" w:rsidRPr="00D92D3C">
              <w:rPr>
                <w:rFonts w:ascii="Garamond" w:hAnsi="Garamond"/>
                <w:b/>
              </w:rPr>
              <w:t>)</w:t>
            </w:r>
          </w:p>
          <w:p w14:paraId="6419996C" w14:textId="72CDD5A1" w:rsidR="00966F2A" w:rsidRPr="00D92D3C" w:rsidRDefault="00966F2A" w:rsidP="000C7C58">
            <w:pPr>
              <w:rPr>
                <w:rFonts w:ascii="Garamond" w:hAnsi="Garamond"/>
                <w:b/>
              </w:rPr>
            </w:pPr>
          </w:p>
        </w:tc>
        <w:tc>
          <w:tcPr>
            <w:tcW w:w="1824" w:type="dxa"/>
          </w:tcPr>
          <w:p w14:paraId="228FE164" w14:textId="5B820A38" w:rsidR="000800A4" w:rsidRPr="00D92D3C" w:rsidRDefault="000800A4" w:rsidP="000C7C58">
            <w:pPr>
              <w:rPr>
                <w:rFonts w:ascii="Garamond" w:hAnsi="Garamond"/>
                <w:b/>
              </w:rPr>
            </w:pPr>
            <w:r w:rsidRPr="00D92D3C">
              <w:rPr>
                <w:rFonts w:ascii="Garamond" w:hAnsi="Garamond"/>
                <w:b/>
              </w:rPr>
              <w:t xml:space="preserve">Cena na enoto mere </w:t>
            </w:r>
            <w:r w:rsidR="00CD466C" w:rsidRPr="00D92D3C">
              <w:rPr>
                <w:rFonts w:ascii="Garamond" w:hAnsi="Garamond"/>
                <w:b/>
              </w:rPr>
              <w:t xml:space="preserve">(kos) </w:t>
            </w:r>
            <w:r w:rsidRPr="00D92D3C">
              <w:rPr>
                <w:rFonts w:ascii="Garamond" w:hAnsi="Garamond"/>
                <w:b/>
              </w:rPr>
              <w:t>v EUR brez DDV</w:t>
            </w:r>
          </w:p>
          <w:p w14:paraId="451FBFCB" w14:textId="5D896AFC" w:rsidR="00966F2A" w:rsidRPr="00D92D3C" w:rsidRDefault="00966F2A" w:rsidP="000C7C58">
            <w:pPr>
              <w:rPr>
                <w:rFonts w:ascii="Garamond" w:hAnsi="Garamond"/>
                <w:b/>
              </w:rPr>
            </w:pPr>
          </w:p>
        </w:tc>
        <w:tc>
          <w:tcPr>
            <w:tcW w:w="2035" w:type="dxa"/>
          </w:tcPr>
          <w:p w14:paraId="6E0D9660" w14:textId="7E42B8F9" w:rsidR="00966F2A" w:rsidRPr="00D92D3C" w:rsidRDefault="000800A4" w:rsidP="000C7C58">
            <w:pPr>
              <w:rPr>
                <w:rFonts w:ascii="Garamond" w:hAnsi="Garamond"/>
                <w:b/>
              </w:rPr>
            </w:pPr>
            <w:r w:rsidRPr="00D92D3C">
              <w:rPr>
                <w:rFonts w:ascii="Garamond" w:hAnsi="Garamond"/>
                <w:b/>
              </w:rPr>
              <w:t>Skupaj (cena na enoto mere v EUR brez DDV x ko</w:t>
            </w:r>
            <w:r w:rsidR="002C5E3C" w:rsidRPr="00D92D3C">
              <w:rPr>
                <w:rFonts w:ascii="Garamond" w:hAnsi="Garamond"/>
                <w:b/>
              </w:rPr>
              <w:t>ličina)</w:t>
            </w:r>
          </w:p>
        </w:tc>
      </w:tr>
      <w:tr w:rsidR="000C7C58" w:rsidRPr="00D92D3C" w14:paraId="6FE74DA2" w14:textId="77777777" w:rsidTr="00733567">
        <w:tc>
          <w:tcPr>
            <w:tcW w:w="4210" w:type="dxa"/>
          </w:tcPr>
          <w:p w14:paraId="4BBDD702" w14:textId="77777777" w:rsidR="000C7C58" w:rsidRPr="00D92D3C" w:rsidRDefault="000C7C58" w:rsidP="000C7C58">
            <w:pPr>
              <w:jc w:val="center"/>
              <w:rPr>
                <w:rFonts w:ascii="Garamond" w:hAnsi="Garamond"/>
                <w:sz w:val="20"/>
                <w:szCs w:val="20"/>
              </w:rPr>
            </w:pPr>
          </w:p>
        </w:tc>
        <w:tc>
          <w:tcPr>
            <w:tcW w:w="1001" w:type="dxa"/>
          </w:tcPr>
          <w:p w14:paraId="4CEE4996" w14:textId="36912EDB" w:rsidR="000C7C58" w:rsidRPr="00D92D3C" w:rsidRDefault="000C7C58" w:rsidP="000C7C58">
            <w:pPr>
              <w:jc w:val="center"/>
              <w:rPr>
                <w:rFonts w:ascii="Garamond" w:hAnsi="Garamond"/>
                <w:sz w:val="20"/>
                <w:szCs w:val="20"/>
              </w:rPr>
            </w:pPr>
            <w:r w:rsidRPr="00D92D3C">
              <w:rPr>
                <w:rFonts w:ascii="Garamond" w:hAnsi="Garamond"/>
                <w:sz w:val="20"/>
                <w:szCs w:val="20"/>
              </w:rPr>
              <w:t>1</w:t>
            </w:r>
          </w:p>
        </w:tc>
        <w:tc>
          <w:tcPr>
            <w:tcW w:w="1824" w:type="dxa"/>
          </w:tcPr>
          <w:p w14:paraId="6C89D283" w14:textId="7ABF55B5" w:rsidR="000C7C58" w:rsidRPr="00D92D3C" w:rsidRDefault="000C7C58" w:rsidP="000C7C58">
            <w:pPr>
              <w:jc w:val="center"/>
              <w:rPr>
                <w:rFonts w:ascii="Garamond" w:hAnsi="Garamond"/>
                <w:sz w:val="20"/>
                <w:szCs w:val="20"/>
              </w:rPr>
            </w:pPr>
            <w:r w:rsidRPr="00D92D3C">
              <w:rPr>
                <w:rFonts w:ascii="Garamond" w:hAnsi="Garamond"/>
                <w:sz w:val="20"/>
                <w:szCs w:val="20"/>
              </w:rPr>
              <w:t>2</w:t>
            </w:r>
          </w:p>
        </w:tc>
        <w:tc>
          <w:tcPr>
            <w:tcW w:w="2035" w:type="dxa"/>
          </w:tcPr>
          <w:p w14:paraId="7E5DCF51" w14:textId="7452C444" w:rsidR="000C7C58" w:rsidRPr="00D92D3C" w:rsidRDefault="000C7C58" w:rsidP="000C7C58">
            <w:pPr>
              <w:jc w:val="center"/>
              <w:rPr>
                <w:rFonts w:ascii="Garamond" w:hAnsi="Garamond"/>
                <w:sz w:val="20"/>
                <w:szCs w:val="20"/>
              </w:rPr>
            </w:pPr>
            <w:r w:rsidRPr="00D92D3C">
              <w:rPr>
                <w:rFonts w:ascii="Garamond" w:hAnsi="Garamond"/>
                <w:sz w:val="20"/>
                <w:szCs w:val="20"/>
              </w:rPr>
              <w:t>3=1</w:t>
            </w:r>
            <w:r w:rsidR="005953D0" w:rsidRPr="00D92D3C">
              <w:rPr>
                <w:rFonts w:ascii="Garamond" w:hAnsi="Garamond"/>
                <w:sz w:val="20"/>
                <w:szCs w:val="20"/>
              </w:rPr>
              <w:t xml:space="preserve"> </w:t>
            </w:r>
            <w:r w:rsidRPr="00D92D3C">
              <w:rPr>
                <w:rFonts w:ascii="Garamond" w:hAnsi="Garamond"/>
                <w:sz w:val="20"/>
                <w:szCs w:val="20"/>
              </w:rPr>
              <w:t>x</w:t>
            </w:r>
            <w:r w:rsidR="005953D0" w:rsidRPr="00D92D3C">
              <w:rPr>
                <w:rFonts w:ascii="Garamond" w:hAnsi="Garamond"/>
                <w:sz w:val="20"/>
                <w:szCs w:val="20"/>
              </w:rPr>
              <w:t xml:space="preserve"> </w:t>
            </w:r>
            <w:r w:rsidRPr="00D92D3C">
              <w:rPr>
                <w:rFonts w:ascii="Garamond" w:hAnsi="Garamond"/>
                <w:sz w:val="20"/>
                <w:szCs w:val="20"/>
              </w:rPr>
              <w:t>2</w:t>
            </w:r>
          </w:p>
        </w:tc>
      </w:tr>
      <w:tr w:rsidR="000800A4" w:rsidRPr="00D92D3C" w14:paraId="53FEE7B9" w14:textId="77777777" w:rsidTr="00F5781D">
        <w:trPr>
          <w:trHeight w:val="656"/>
        </w:trPr>
        <w:tc>
          <w:tcPr>
            <w:tcW w:w="4210" w:type="dxa"/>
          </w:tcPr>
          <w:p w14:paraId="5D18254A" w14:textId="52F430F5" w:rsidR="000800A4" w:rsidRPr="00D92D3C" w:rsidRDefault="000800A4" w:rsidP="00F5781D">
            <w:pPr>
              <w:spacing w:line="312" w:lineRule="auto"/>
              <w:rPr>
                <w:rFonts w:ascii="Garamond" w:hAnsi="Garamond"/>
              </w:rPr>
            </w:pPr>
            <w:r w:rsidRPr="00D92D3C">
              <w:rPr>
                <w:rFonts w:ascii="Garamond" w:hAnsi="Garamond"/>
              </w:rPr>
              <w:t xml:space="preserve">računalnik z monitorjem    </w:t>
            </w:r>
            <w:r w:rsidR="002C5E3C" w:rsidRPr="00D92D3C">
              <w:rPr>
                <w:rFonts w:ascii="Garamond" w:hAnsi="Garamond"/>
              </w:rPr>
              <w:t>- kot izhaja iz tehničnih zahtev</w:t>
            </w:r>
            <w:r w:rsidRPr="00D92D3C">
              <w:rPr>
                <w:rFonts w:ascii="Garamond" w:hAnsi="Garamond"/>
              </w:rPr>
              <w:t xml:space="preserve"> </w:t>
            </w:r>
          </w:p>
        </w:tc>
        <w:tc>
          <w:tcPr>
            <w:tcW w:w="1001" w:type="dxa"/>
          </w:tcPr>
          <w:p w14:paraId="0C37EFDD" w14:textId="77777777" w:rsidR="00894295" w:rsidRPr="00D92D3C" w:rsidRDefault="00894295" w:rsidP="000C7C58">
            <w:pPr>
              <w:spacing w:line="312" w:lineRule="auto"/>
              <w:jc w:val="center"/>
              <w:rPr>
                <w:rFonts w:ascii="Garamond" w:hAnsi="Garamond"/>
              </w:rPr>
            </w:pPr>
          </w:p>
          <w:p w14:paraId="025B7522" w14:textId="1C45BAE2" w:rsidR="000800A4" w:rsidRPr="00D92D3C" w:rsidRDefault="000800A4" w:rsidP="000C7C58">
            <w:pPr>
              <w:spacing w:line="312" w:lineRule="auto"/>
              <w:jc w:val="center"/>
              <w:rPr>
                <w:rFonts w:ascii="Garamond" w:hAnsi="Garamond"/>
              </w:rPr>
            </w:pPr>
            <w:r w:rsidRPr="00D92D3C">
              <w:rPr>
                <w:rFonts w:ascii="Garamond" w:hAnsi="Garamond"/>
              </w:rPr>
              <w:t>5</w:t>
            </w:r>
          </w:p>
        </w:tc>
        <w:tc>
          <w:tcPr>
            <w:tcW w:w="1824" w:type="dxa"/>
          </w:tcPr>
          <w:p w14:paraId="09A94663" w14:textId="77777777" w:rsidR="000800A4" w:rsidRPr="00D92D3C" w:rsidRDefault="000800A4" w:rsidP="007B2D35">
            <w:pPr>
              <w:spacing w:line="312" w:lineRule="auto"/>
              <w:rPr>
                <w:rFonts w:ascii="Garamond" w:hAnsi="Garamond"/>
              </w:rPr>
            </w:pPr>
          </w:p>
        </w:tc>
        <w:tc>
          <w:tcPr>
            <w:tcW w:w="2035" w:type="dxa"/>
          </w:tcPr>
          <w:p w14:paraId="3DFDFDD0" w14:textId="77777777" w:rsidR="000800A4" w:rsidRPr="00D92D3C" w:rsidRDefault="000800A4" w:rsidP="007B2D35">
            <w:pPr>
              <w:spacing w:line="312" w:lineRule="auto"/>
              <w:rPr>
                <w:rFonts w:ascii="Garamond" w:hAnsi="Garamond"/>
              </w:rPr>
            </w:pPr>
          </w:p>
        </w:tc>
      </w:tr>
      <w:tr w:rsidR="000800A4" w:rsidRPr="00D92D3C" w14:paraId="1160D26F" w14:textId="77777777" w:rsidTr="00733567">
        <w:tc>
          <w:tcPr>
            <w:tcW w:w="4210" w:type="dxa"/>
          </w:tcPr>
          <w:p w14:paraId="750C8696" w14:textId="54AA8DC4" w:rsidR="000800A4" w:rsidRPr="00D92D3C" w:rsidRDefault="002C5E3C" w:rsidP="002C5E3C">
            <w:pPr>
              <w:spacing w:line="312" w:lineRule="auto"/>
              <w:rPr>
                <w:rFonts w:ascii="Garamond" w:hAnsi="Garamond"/>
              </w:rPr>
            </w:pPr>
            <w:r w:rsidRPr="00D92D3C">
              <w:rPr>
                <w:rFonts w:ascii="Garamond" w:hAnsi="Garamond"/>
              </w:rPr>
              <w:t xml:space="preserve">tiskalnik barvni laser  - kot izhaja iz tehničnih zahtev </w:t>
            </w:r>
          </w:p>
        </w:tc>
        <w:tc>
          <w:tcPr>
            <w:tcW w:w="1001" w:type="dxa"/>
          </w:tcPr>
          <w:p w14:paraId="58F9AB34" w14:textId="77777777" w:rsidR="00894295" w:rsidRPr="00D92D3C" w:rsidRDefault="00894295" w:rsidP="000C7C58">
            <w:pPr>
              <w:spacing w:line="312" w:lineRule="auto"/>
              <w:jc w:val="center"/>
              <w:rPr>
                <w:rFonts w:ascii="Garamond" w:hAnsi="Garamond"/>
              </w:rPr>
            </w:pPr>
          </w:p>
          <w:p w14:paraId="7C941549" w14:textId="1A64F84E" w:rsidR="000800A4" w:rsidRPr="00D92D3C" w:rsidRDefault="002C5E3C" w:rsidP="000C7C58">
            <w:pPr>
              <w:spacing w:line="312" w:lineRule="auto"/>
              <w:jc w:val="center"/>
              <w:rPr>
                <w:rFonts w:ascii="Garamond" w:hAnsi="Garamond"/>
              </w:rPr>
            </w:pPr>
            <w:r w:rsidRPr="00D92D3C">
              <w:rPr>
                <w:rFonts w:ascii="Garamond" w:hAnsi="Garamond"/>
              </w:rPr>
              <w:t>1</w:t>
            </w:r>
          </w:p>
        </w:tc>
        <w:tc>
          <w:tcPr>
            <w:tcW w:w="1824" w:type="dxa"/>
          </w:tcPr>
          <w:p w14:paraId="580187D5" w14:textId="77777777" w:rsidR="000800A4" w:rsidRPr="00D92D3C" w:rsidRDefault="000800A4" w:rsidP="007B2D35">
            <w:pPr>
              <w:spacing w:line="312" w:lineRule="auto"/>
              <w:rPr>
                <w:rFonts w:ascii="Garamond" w:hAnsi="Garamond"/>
              </w:rPr>
            </w:pPr>
          </w:p>
        </w:tc>
        <w:tc>
          <w:tcPr>
            <w:tcW w:w="2035" w:type="dxa"/>
          </w:tcPr>
          <w:p w14:paraId="4DC4C906" w14:textId="77777777" w:rsidR="000800A4" w:rsidRPr="00D92D3C" w:rsidRDefault="000800A4" w:rsidP="007B2D35">
            <w:pPr>
              <w:spacing w:line="312" w:lineRule="auto"/>
              <w:rPr>
                <w:rFonts w:ascii="Garamond" w:hAnsi="Garamond"/>
              </w:rPr>
            </w:pPr>
          </w:p>
        </w:tc>
      </w:tr>
      <w:tr w:rsidR="000800A4" w:rsidRPr="00D92D3C" w14:paraId="5288CEE3" w14:textId="77777777" w:rsidTr="00733567">
        <w:tc>
          <w:tcPr>
            <w:tcW w:w="4210" w:type="dxa"/>
          </w:tcPr>
          <w:p w14:paraId="1A8E7D8E" w14:textId="735A37A7" w:rsidR="002C5E3C" w:rsidRPr="00D92D3C" w:rsidRDefault="002C5E3C" w:rsidP="002C5E3C">
            <w:pPr>
              <w:jc w:val="both"/>
              <w:rPr>
                <w:rFonts w:ascii="Garamond" w:eastAsia="Calibri" w:hAnsi="Garamond"/>
                <w:bCs/>
              </w:rPr>
            </w:pPr>
            <w:r w:rsidRPr="00D92D3C">
              <w:rPr>
                <w:rFonts w:ascii="Garamond" w:eastAsia="Calibri" w:hAnsi="Garamond"/>
                <w:bCs/>
              </w:rPr>
              <w:t>prenosnik  -  kot izhaja iz tehničnih zahtev</w:t>
            </w:r>
          </w:p>
          <w:p w14:paraId="4A75AB57" w14:textId="04B4EEAB" w:rsidR="000800A4" w:rsidRPr="00D92D3C" w:rsidRDefault="000800A4" w:rsidP="00966F2A">
            <w:pPr>
              <w:jc w:val="both"/>
              <w:rPr>
                <w:rFonts w:ascii="Garamond" w:hAnsi="Garamond"/>
              </w:rPr>
            </w:pPr>
          </w:p>
        </w:tc>
        <w:tc>
          <w:tcPr>
            <w:tcW w:w="1001" w:type="dxa"/>
          </w:tcPr>
          <w:p w14:paraId="1F3AF93B" w14:textId="76B198F2" w:rsidR="000800A4" w:rsidRPr="00D92D3C" w:rsidRDefault="002C5E3C" w:rsidP="000C7C58">
            <w:pPr>
              <w:spacing w:line="312" w:lineRule="auto"/>
              <w:jc w:val="center"/>
              <w:rPr>
                <w:rFonts w:ascii="Garamond" w:hAnsi="Garamond"/>
              </w:rPr>
            </w:pPr>
            <w:r w:rsidRPr="00D92D3C">
              <w:rPr>
                <w:rFonts w:ascii="Garamond" w:hAnsi="Garamond"/>
              </w:rPr>
              <w:t>1</w:t>
            </w:r>
          </w:p>
        </w:tc>
        <w:tc>
          <w:tcPr>
            <w:tcW w:w="1824" w:type="dxa"/>
          </w:tcPr>
          <w:p w14:paraId="347810FE" w14:textId="77777777" w:rsidR="000800A4" w:rsidRPr="00D92D3C" w:rsidRDefault="000800A4" w:rsidP="007B2D35">
            <w:pPr>
              <w:spacing w:line="312" w:lineRule="auto"/>
              <w:rPr>
                <w:rFonts w:ascii="Garamond" w:hAnsi="Garamond"/>
              </w:rPr>
            </w:pPr>
          </w:p>
        </w:tc>
        <w:tc>
          <w:tcPr>
            <w:tcW w:w="2035" w:type="dxa"/>
          </w:tcPr>
          <w:p w14:paraId="7D30C1D4" w14:textId="77777777" w:rsidR="000800A4" w:rsidRPr="00D92D3C" w:rsidRDefault="000800A4" w:rsidP="007B2D35">
            <w:pPr>
              <w:spacing w:line="312" w:lineRule="auto"/>
              <w:rPr>
                <w:rFonts w:ascii="Garamond" w:hAnsi="Garamond"/>
              </w:rPr>
            </w:pPr>
          </w:p>
        </w:tc>
      </w:tr>
      <w:tr w:rsidR="00FE44A3" w:rsidRPr="00D92D3C" w14:paraId="695020A8" w14:textId="77777777" w:rsidTr="00733567">
        <w:tc>
          <w:tcPr>
            <w:tcW w:w="4210" w:type="dxa"/>
          </w:tcPr>
          <w:p w14:paraId="00620965" w14:textId="7C10DC93" w:rsidR="00FE44A3" w:rsidRPr="00D92D3C" w:rsidRDefault="00FE44A3" w:rsidP="002C5E3C">
            <w:pPr>
              <w:jc w:val="both"/>
              <w:rPr>
                <w:rFonts w:ascii="Garamond" w:eastAsia="Calibri" w:hAnsi="Garamond"/>
                <w:bCs/>
              </w:rPr>
            </w:pPr>
            <w:r w:rsidRPr="00D92D3C">
              <w:rPr>
                <w:rFonts w:ascii="Garamond" w:eastAsia="Calibri" w:hAnsi="Garamond"/>
                <w:bCs/>
              </w:rPr>
              <w:t>Prikazovalnik cen – kot izhaja iz tehničnih zahtev</w:t>
            </w:r>
          </w:p>
        </w:tc>
        <w:tc>
          <w:tcPr>
            <w:tcW w:w="1001" w:type="dxa"/>
          </w:tcPr>
          <w:p w14:paraId="4C0F1A6B" w14:textId="1AE8536B" w:rsidR="00FE44A3" w:rsidRPr="00D92D3C" w:rsidRDefault="000C7C58" w:rsidP="000C7C58">
            <w:pPr>
              <w:spacing w:line="312" w:lineRule="auto"/>
              <w:jc w:val="center"/>
              <w:rPr>
                <w:rFonts w:ascii="Garamond" w:hAnsi="Garamond"/>
              </w:rPr>
            </w:pPr>
            <w:r w:rsidRPr="00D92D3C">
              <w:rPr>
                <w:rFonts w:ascii="Garamond" w:hAnsi="Garamond"/>
              </w:rPr>
              <w:t>2</w:t>
            </w:r>
          </w:p>
        </w:tc>
        <w:tc>
          <w:tcPr>
            <w:tcW w:w="1824" w:type="dxa"/>
          </w:tcPr>
          <w:p w14:paraId="7A755396" w14:textId="77777777" w:rsidR="00FE44A3" w:rsidRPr="00D92D3C" w:rsidRDefault="00FE44A3" w:rsidP="007B2D35">
            <w:pPr>
              <w:spacing w:line="312" w:lineRule="auto"/>
              <w:rPr>
                <w:rFonts w:ascii="Garamond" w:hAnsi="Garamond"/>
              </w:rPr>
            </w:pPr>
          </w:p>
        </w:tc>
        <w:tc>
          <w:tcPr>
            <w:tcW w:w="2035" w:type="dxa"/>
          </w:tcPr>
          <w:p w14:paraId="02148C1F" w14:textId="77777777" w:rsidR="00FE44A3" w:rsidRPr="00D92D3C" w:rsidRDefault="00FE44A3" w:rsidP="007B2D35">
            <w:pPr>
              <w:spacing w:line="312" w:lineRule="auto"/>
              <w:rPr>
                <w:rFonts w:ascii="Garamond" w:hAnsi="Garamond"/>
              </w:rPr>
            </w:pPr>
          </w:p>
        </w:tc>
      </w:tr>
      <w:tr w:rsidR="002C5E3C" w:rsidRPr="00D92D3C" w14:paraId="55DACC3A" w14:textId="77777777" w:rsidTr="00733567">
        <w:tc>
          <w:tcPr>
            <w:tcW w:w="4210" w:type="dxa"/>
          </w:tcPr>
          <w:p w14:paraId="0044C73B" w14:textId="77777777" w:rsidR="002C5E3C" w:rsidRPr="00D92D3C" w:rsidRDefault="002C5E3C" w:rsidP="007B2D35">
            <w:pPr>
              <w:spacing w:line="312" w:lineRule="auto"/>
              <w:rPr>
                <w:rFonts w:ascii="Garamond" w:hAnsi="Garamond"/>
                <w:b/>
                <w:bCs/>
              </w:rPr>
            </w:pPr>
          </w:p>
          <w:p w14:paraId="6575B174" w14:textId="7DFC910D" w:rsidR="002C5E3C" w:rsidRPr="00D92D3C" w:rsidRDefault="002C5E3C" w:rsidP="007B2D35">
            <w:pPr>
              <w:spacing w:line="312" w:lineRule="auto"/>
              <w:rPr>
                <w:rFonts w:ascii="Garamond" w:hAnsi="Garamond"/>
                <w:b/>
                <w:bCs/>
              </w:rPr>
            </w:pPr>
            <w:r w:rsidRPr="00D92D3C">
              <w:rPr>
                <w:rFonts w:ascii="Garamond" w:hAnsi="Garamond"/>
                <w:b/>
                <w:bCs/>
              </w:rPr>
              <w:t>Skupaj v EUR brez DDV</w:t>
            </w:r>
          </w:p>
        </w:tc>
        <w:tc>
          <w:tcPr>
            <w:tcW w:w="4860" w:type="dxa"/>
            <w:gridSpan w:val="3"/>
          </w:tcPr>
          <w:p w14:paraId="0D4CC97F" w14:textId="77777777" w:rsidR="002C5E3C" w:rsidRPr="00D92D3C" w:rsidRDefault="002C5E3C" w:rsidP="007B2D35">
            <w:pPr>
              <w:spacing w:line="312" w:lineRule="auto"/>
              <w:rPr>
                <w:rFonts w:ascii="Garamond" w:hAnsi="Garamond"/>
                <w:b/>
                <w:bCs/>
              </w:rPr>
            </w:pPr>
          </w:p>
        </w:tc>
      </w:tr>
      <w:tr w:rsidR="002C5E3C" w:rsidRPr="00D92D3C" w14:paraId="7AC6A012" w14:textId="77777777" w:rsidTr="00733567">
        <w:tc>
          <w:tcPr>
            <w:tcW w:w="4210" w:type="dxa"/>
          </w:tcPr>
          <w:p w14:paraId="7DD0BF84" w14:textId="1F22EBC0" w:rsidR="002C5E3C" w:rsidRPr="00D92D3C" w:rsidRDefault="002C5E3C" w:rsidP="007B2D35">
            <w:pPr>
              <w:spacing w:line="312" w:lineRule="auto"/>
              <w:rPr>
                <w:rFonts w:ascii="Garamond" w:hAnsi="Garamond"/>
                <w:b/>
              </w:rPr>
            </w:pPr>
            <w:r w:rsidRPr="00D92D3C">
              <w:rPr>
                <w:rFonts w:ascii="Garamond" w:hAnsi="Garamond"/>
                <w:b/>
              </w:rPr>
              <w:t>Skupaj v EUR z DDV</w:t>
            </w:r>
          </w:p>
        </w:tc>
        <w:tc>
          <w:tcPr>
            <w:tcW w:w="4860" w:type="dxa"/>
            <w:gridSpan w:val="3"/>
          </w:tcPr>
          <w:p w14:paraId="63E246E5" w14:textId="77777777" w:rsidR="002C5E3C" w:rsidRPr="00D92D3C" w:rsidRDefault="002C5E3C" w:rsidP="007B2D35">
            <w:pPr>
              <w:spacing w:line="312" w:lineRule="auto"/>
              <w:rPr>
                <w:rFonts w:ascii="Garamond" w:hAnsi="Garamond"/>
                <w:b/>
              </w:rPr>
            </w:pPr>
          </w:p>
        </w:tc>
      </w:tr>
    </w:tbl>
    <w:p w14:paraId="297BC896" w14:textId="2067F84C" w:rsidR="000800A4" w:rsidRPr="00D92D3C" w:rsidRDefault="000800A4" w:rsidP="007B2D35">
      <w:pPr>
        <w:spacing w:line="312" w:lineRule="auto"/>
        <w:rPr>
          <w:rFonts w:ascii="Garamond" w:hAnsi="Garamond"/>
        </w:rPr>
      </w:pPr>
    </w:p>
    <w:p w14:paraId="4FAD2CC3" w14:textId="223CA0BF" w:rsidR="000800A4" w:rsidRPr="00D92D3C" w:rsidRDefault="000800A4" w:rsidP="007B2D35">
      <w:pPr>
        <w:spacing w:line="312" w:lineRule="auto"/>
        <w:rPr>
          <w:rFonts w:ascii="Garamond" w:hAnsi="Garamond"/>
        </w:rPr>
      </w:pPr>
    </w:p>
    <w:p w14:paraId="69524BD5" w14:textId="77777777" w:rsidR="002C5E3C" w:rsidRPr="00D92D3C" w:rsidRDefault="002C5E3C" w:rsidP="002C5E3C">
      <w:pPr>
        <w:spacing w:line="312" w:lineRule="auto"/>
        <w:jc w:val="both"/>
        <w:rPr>
          <w:rFonts w:ascii="Garamond" w:hAnsi="Garamond"/>
        </w:rPr>
      </w:pPr>
      <w:r w:rsidRPr="00D92D3C">
        <w:rPr>
          <w:rFonts w:ascii="Garamond" w:hAnsi="Garamond"/>
        </w:rPr>
        <w:t xml:space="preserve">Kraj in datum:                                                                     žig  in  podpis odgovorne osebe                                  </w:t>
      </w:r>
    </w:p>
    <w:p w14:paraId="7E8F0F2E" w14:textId="5146525E" w:rsidR="002C5E3C" w:rsidRPr="00D92D3C" w:rsidRDefault="002C5E3C" w:rsidP="007B2D35">
      <w:pPr>
        <w:spacing w:line="312" w:lineRule="auto"/>
        <w:rPr>
          <w:rFonts w:ascii="Garamond" w:hAnsi="Garamond"/>
        </w:rPr>
      </w:pPr>
    </w:p>
    <w:p w14:paraId="0828B0EF" w14:textId="1C187594" w:rsidR="002C5E3C" w:rsidRPr="00D92D3C" w:rsidRDefault="002C5E3C" w:rsidP="007B2D35">
      <w:pPr>
        <w:spacing w:line="312" w:lineRule="auto"/>
        <w:rPr>
          <w:rFonts w:ascii="Garamond" w:hAnsi="Garamond"/>
        </w:rPr>
      </w:pPr>
    </w:p>
    <w:p w14:paraId="71635D71" w14:textId="0C04BE7A" w:rsidR="002C5E3C" w:rsidRPr="00D92D3C" w:rsidRDefault="002C5E3C" w:rsidP="007B2D35">
      <w:pPr>
        <w:spacing w:line="312" w:lineRule="auto"/>
        <w:rPr>
          <w:rFonts w:ascii="Garamond" w:hAnsi="Garamond"/>
        </w:rPr>
      </w:pPr>
    </w:p>
    <w:p w14:paraId="02AF4B1D" w14:textId="77777777" w:rsidR="00423AF3" w:rsidRPr="00D92D3C" w:rsidRDefault="00423AF3" w:rsidP="007B2D35">
      <w:pPr>
        <w:spacing w:line="312" w:lineRule="auto"/>
        <w:rPr>
          <w:rFonts w:ascii="Garamond" w:hAnsi="Garamond"/>
        </w:rPr>
      </w:pPr>
    </w:p>
    <w:p w14:paraId="6C2280AD" w14:textId="77777777" w:rsidR="00423AF3" w:rsidRPr="00D92D3C" w:rsidRDefault="00423AF3" w:rsidP="00423AF3">
      <w:pPr>
        <w:spacing w:line="312" w:lineRule="auto"/>
        <w:rPr>
          <w:rFonts w:ascii="Garamond" w:hAnsi="Garamond"/>
        </w:rPr>
      </w:pPr>
      <w:r w:rsidRPr="00D92D3C">
        <w:rPr>
          <w:rFonts w:ascii="Garamond" w:hAnsi="Garamond"/>
        </w:rPr>
        <w:t>Obrazec se naloži v zavihek »Druge priloge«</w:t>
      </w:r>
    </w:p>
    <w:p w14:paraId="2D0BFCB4" w14:textId="3FEA4993" w:rsidR="002C5E3C" w:rsidRPr="00D92D3C" w:rsidRDefault="002C5E3C" w:rsidP="007B2D35">
      <w:pPr>
        <w:spacing w:line="312" w:lineRule="auto"/>
        <w:rPr>
          <w:rFonts w:ascii="Garamond" w:hAnsi="Garamond"/>
        </w:rPr>
      </w:pPr>
    </w:p>
    <w:p w14:paraId="51692CAD" w14:textId="77777777" w:rsidR="00423AF3" w:rsidRPr="00D92D3C" w:rsidRDefault="00B70A80" w:rsidP="007B2D35">
      <w:pPr>
        <w:spacing w:line="312" w:lineRule="auto"/>
        <w:rPr>
          <w:rFonts w:ascii="Garamond" w:hAnsi="Garamond"/>
          <w:b/>
          <w:bCs/>
        </w:rPr>
      </w:pPr>
      <w:r w:rsidRPr="00D92D3C">
        <w:rPr>
          <w:rFonts w:ascii="Garamond" w:hAnsi="Garamond"/>
          <w:b/>
          <w:bCs/>
        </w:rPr>
        <w:t xml:space="preserve">Obvezna priloga: </w:t>
      </w:r>
    </w:p>
    <w:p w14:paraId="3F5AFB78" w14:textId="096B4073" w:rsidR="002C5E3C" w:rsidRPr="00D92D3C" w:rsidRDefault="00B70A80" w:rsidP="007B2D35">
      <w:pPr>
        <w:spacing w:line="312" w:lineRule="auto"/>
        <w:rPr>
          <w:rFonts w:ascii="Garamond" w:hAnsi="Garamond"/>
          <w:bCs/>
        </w:rPr>
      </w:pPr>
      <w:r w:rsidRPr="00D92D3C">
        <w:rPr>
          <w:rFonts w:ascii="Garamond" w:hAnsi="Garamond"/>
          <w:bCs/>
        </w:rPr>
        <w:t>Katalog, prospekt oz. drug dokument iz katerega izhaja izpolnjevanje tehničnih zahtev</w:t>
      </w:r>
      <w:r w:rsidR="00CD466C" w:rsidRPr="00D92D3C">
        <w:rPr>
          <w:rFonts w:ascii="Garamond" w:hAnsi="Garamond"/>
          <w:bCs/>
        </w:rPr>
        <w:t>.</w:t>
      </w:r>
    </w:p>
    <w:p w14:paraId="72942835" w14:textId="38D76E71" w:rsidR="001B2DAD" w:rsidRPr="00D92D3C" w:rsidRDefault="001B2DAD" w:rsidP="007B2D35">
      <w:pPr>
        <w:spacing w:line="312" w:lineRule="auto"/>
        <w:rPr>
          <w:rFonts w:ascii="Garamond" w:hAnsi="Garamond"/>
          <w:bCs/>
        </w:rPr>
      </w:pPr>
    </w:p>
    <w:p w14:paraId="3BB4C230" w14:textId="208A7CD0" w:rsidR="001B2DAD" w:rsidRPr="00D92D3C" w:rsidRDefault="001B2DAD" w:rsidP="007B2D35">
      <w:pPr>
        <w:spacing w:line="312" w:lineRule="auto"/>
        <w:rPr>
          <w:rFonts w:ascii="Garamond" w:hAnsi="Garamond"/>
          <w:bCs/>
        </w:rPr>
      </w:pPr>
    </w:p>
    <w:p w14:paraId="7BE2F513" w14:textId="4CE0DEF9" w:rsidR="001B2DAD" w:rsidRPr="00D92D3C" w:rsidRDefault="001B2DAD" w:rsidP="007B2D35">
      <w:pPr>
        <w:spacing w:line="312" w:lineRule="auto"/>
        <w:rPr>
          <w:rFonts w:ascii="Garamond" w:hAnsi="Garamond"/>
          <w:bCs/>
        </w:rPr>
      </w:pPr>
    </w:p>
    <w:p w14:paraId="69D6E712" w14:textId="746B9DF7" w:rsidR="001B2DAD" w:rsidRPr="00D92D3C" w:rsidRDefault="001B2DAD" w:rsidP="007B2D35">
      <w:pPr>
        <w:spacing w:line="312" w:lineRule="auto"/>
        <w:rPr>
          <w:rFonts w:ascii="Garamond" w:hAnsi="Garamond"/>
          <w:bCs/>
        </w:rPr>
      </w:pPr>
    </w:p>
    <w:p w14:paraId="5F97F34E" w14:textId="635DEACC" w:rsidR="001B2DAD" w:rsidRPr="00D92D3C" w:rsidRDefault="001B2DAD" w:rsidP="007B2D35">
      <w:pPr>
        <w:spacing w:line="312" w:lineRule="auto"/>
        <w:rPr>
          <w:rFonts w:ascii="Garamond" w:hAnsi="Garamond"/>
          <w:bCs/>
        </w:rPr>
      </w:pPr>
    </w:p>
    <w:p w14:paraId="4F9598C9" w14:textId="77777777" w:rsidR="001B2DAD" w:rsidRPr="00D92D3C" w:rsidRDefault="001B2DAD" w:rsidP="001B2DAD">
      <w:pPr>
        <w:pStyle w:val="Naslov1"/>
      </w:pPr>
      <w:bookmarkStart w:id="98" w:name="_Toc57027157"/>
      <w:r w:rsidRPr="00D92D3C">
        <w:lastRenderedPageBreak/>
        <w:t>Ponudbeni predračun za sklop 2</w:t>
      </w:r>
      <w:bookmarkEnd w:id="98"/>
    </w:p>
    <w:p w14:paraId="391331C2" w14:textId="77777777" w:rsidR="001B2DAD" w:rsidRPr="00D92D3C" w:rsidRDefault="001B2DAD" w:rsidP="001B2DAD">
      <w:pPr>
        <w:spacing w:line="312" w:lineRule="auto"/>
        <w:jc w:val="both"/>
        <w:rPr>
          <w:rFonts w:ascii="Garamond" w:hAnsi="Garamond"/>
        </w:rPr>
      </w:pPr>
    </w:p>
    <w:p w14:paraId="3068B80B" w14:textId="77777777" w:rsidR="001B2DAD" w:rsidRPr="00D92D3C" w:rsidRDefault="001B2DAD" w:rsidP="001B2DAD">
      <w:pPr>
        <w:spacing w:line="312" w:lineRule="auto"/>
        <w:jc w:val="both"/>
        <w:rPr>
          <w:rFonts w:ascii="Garamond" w:hAnsi="Garamond"/>
        </w:rPr>
      </w:pPr>
    </w:p>
    <w:p w14:paraId="3C694C4C" w14:textId="77777777" w:rsidR="001B2DAD" w:rsidRPr="00D92D3C" w:rsidRDefault="001B2DAD" w:rsidP="001B2DAD">
      <w:pPr>
        <w:spacing w:line="312" w:lineRule="auto"/>
        <w:jc w:val="both"/>
        <w:rPr>
          <w:rFonts w:ascii="Garamond" w:hAnsi="Garamond"/>
        </w:rPr>
      </w:pPr>
    </w:p>
    <w:p w14:paraId="2EA0D255" w14:textId="77777777" w:rsidR="001B2DAD" w:rsidRPr="00D92D3C" w:rsidRDefault="001B2DAD" w:rsidP="001B2DAD">
      <w:pPr>
        <w:spacing w:line="312" w:lineRule="auto"/>
        <w:jc w:val="both"/>
        <w:rPr>
          <w:rFonts w:ascii="Garamond" w:hAnsi="Garamond"/>
        </w:rPr>
      </w:pPr>
      <w:r w:rsidRPr="00D92D3C">
        <w:rPr>
          <w:rFonts w:ascii="Garamond" w:hAnsi="Garamond"/>
        </w:rPr>
        <w:t>Ponudnik _______________________________________</w:t>
      </w:r>
    </w:p>
    <w:p w14:paraId="6AB1CEBC" w14:textId="77777777" w:rsidR="001B2DAD" w:rsidRPr="00D92D3C" w:rsidRDefault="001B2DAD" w:rsidP="001B2DAD">
      <w:pPr>
        <w:spacing w:line="312" w:lineRule="auto"/>
        <w:jc w:val="both"/>
        <w:rPr>
          <w:rFonts w:ascii="Garamond" w:hAnsi="Garamond"/>
        </w:rPr>
      </w:pPr>
    </w:p>
    <w:p w14:paraId="4254E38E" w14:textId="77777777" w:rsidR="001B2DAD" w:rsidRPr="00D92D3C" w:rsidRDefault="001B2DAD" w:rsidP="001B2DAD">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2 oddajam sledečo ponudbo:</w:t>
      </w:r>
    </w:p>
    <w:p w14:paraId="4DAA8F95" w14:textId="77777777" w:rsidR="001B2DAD" w:rsidRPr="00D92D3C" w:rsidRDefault="001B2DAD" w:rsidP="001B2DAD">
      <w:pPr>
        <w:spacing w:line="312" w:lineRule="auto"/>
        <w:jc w:val="both"/>
        <w:rPr>
          <w:rFonts w:ascii="Garamond" w:hAnsi="Garamond"/>
        </w:rPr>
      </w:pPr>
    </w:p>
    <w:p w14:paraId="23532E88" w14:textId="77777777" w:rsidR="001B2DAD" w:rsidRPr="00D92D3C" w:rsidRDefault="001B2DAD" w:rsidP="001B2DAD">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686"/>
      </w:tblGrid>
      <w:tr w:rsidR="001B2DAD" w:rsidRPr="00D92D3C" w14:paraId="19EB5526" w14:textId="77777777" w:rsidTr="00411886">
        <w:tc>
          <w:tcPr>
            <w:tcW w:w="5665" w:type="dxa"/>
            <w:shd w:val="clear" w:color="auto" w:fill="auto"/>
          </w:tcPr>
          <w:p w14:paraId="492CE45B" w14:textId="77777777" w:rsidR="001B2DAD" w:rsidRPr="00D92D3C" w:rsidRDefault="001B2DAD" w:rsidP="00411886">
            <w:pPr>
              <w:spacing w:line="312" w:lineRule="auto"/>
              <w:jc w:val="both"/>
              <w:rPr>
                <w:rFonts w:ascii="Garamond" w:hAnsi="Garamond"/>
                <w:b/>
              </w:rPr>
            </w:pPr>
            <w:r w:rsidRPr="00D92D3C">
              <w:rPr>
                <w:rFonts w:ascii="Garamond" w:hAnsi="Garamond"/>
                <w:b/>
              </w:rPr>
              <w:t>Predmet dobave</w:t>
            </w:r>
          </w:p>
        </w:tc>
        <w:tc>
          <w:tcPr>
            <w:tcW w:w="3686" w:type="dxa"/>
            <w:shd w:val="clear" w:color="auto" w:fill="auto"/>
          </w:tcPr>
          <w:p w14:paraId="5A4165CD" w14:textId="77777777" w:rsidR="001B2DAD" w:rsidRPr="00D92D3C" w:rsidRDefault="001B2DAD" w:rsidP="00411886">
            <w:pPr>
              <w:spacing w:line="312" w:lineRule="auto"/>
              <w:jc w:val="both"/>
              <w:rPr>
                <w:rFonts w:ascii="Garamond" w:hAnsi="Garamond"/>
                <w:b/>
              </w:rPr>
            </w:pPr>
            <w:r w:rsidRPr="00D92D3C">
              <w:rPr>
                <w:rFonts w:ascii="Garamond" w:hAnsi="Garamond"/>
                <w:b/>
              </w:rPr>
              <w:t>Ponudbena cena v EUR brez DDV</w:t>
            </w:r>
          </w:p>
        </w:tc>
      </w:tr>
      <w:tr w:rsidR="001B2DAD" w:rsidRPr="00D92D3C" w14:paraId="703E9C7E" w14:textId="77777777" w:rsidTr="00411886">
        <w:tc>
          <w:tcPr>
            <w:tcW w:w="5665" w:type="dxa"/>
            <w:shd w:val="clear" w:color="auto" w:fill="auto"/>
          </w:tcPr>
          <w:p w14:paraId="742E46F4" w14:textId="77777777" w:rsidR="001B2DAD" w:rsidRPr="00D92D3C" w:rsidRDefault="001B2DAD" w:rsidP="00411886">
            <w:pPr>
              <w:pStyle w:val="Naslov1"/>
              <w:rPr>
                <w:b w:val="0"/>
                <w:bCs/>
              </w:rPr>
            </w:pPr>
            <w:bookmarkStart w:id="99" w:name="_Toc57027158"/>
            <w:r w:rsidRPr="00D92D3C">
              <w:rPr>
                <w:b w:val="0"/>
                <w:bCs/>
              </w:rPr>
              <w:t>Ponudbena vrednost za izdelke /storitve po Podrobnem ponudbenem predračunu za sklop 2</w:t>
            </w:r>
            <w:bookmarkEnd w:id="99"/>
          </w:p>
        </w:tc>
        <w:tc>
          <w:tcPr>
            <w:tcW w:w="3686" w:type="dxa"/>
            <w:shd w:val="clear" w:color="auto" w:fill="auto"/>
          </w:tcPr>
          <w:p w14:paraId="2E64E8AA" w14:textId="77777777" w:rsidR="001B2DAD" w:rsidRPr="00D92D3C" w:rsidRDefault="001B2DAD" w:rsidP="00411886">
            <w:pPr>
              <w:spacing w:line="312" w:lineRule="auto"/>
              <w:jc w:val="both"/>
              <w:rPr>
                <w:rFonts w:ascii="Garamond" w:hAnsi="Garamond"/>
              </w:rPr>
            </w:pPr>
          </w:p>
        </w:tc>
      </w:tr>
    </w:tbl>
    <w:p w14:paraId="2D068CB4" w14:textId="77777777" w:rsidR="001B2DAD" w:rsidRPr="00D92D3C" w:rsidRDefault="001B2DAD" w:rsidP="001B2DAD">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6432" behindDoc="0" locked="0" layoutInCell="1" allowOverlap="1" wp14:anchorId="5CA4FA37" wp14:editId="401FEE51">
                <wp:simplePos x="0" y="0"/>
                <wp:positionH relativeFrom="margin">
                  <wp:posOffset>-92075</wp:posOffset>
                </wp:positionH>
                <wp:positionV relativeFrom="paragraph">
                  <wp:posOffset>488950</wp:posOffset>
                </wp:positionV>
                <wp:extent cx="5987415" cy="600075"/>
                <wp:effectExtent l="0" t="0" r="1333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600075"/>
                        </a:xfrm>
                        <a:prstGeom prst="rect">
                          <a:avLst/>
                        </a:prstGeom>
                        <a:solidFill>
                          <a:srgbClr val="FFFFFF"/>
                        </a:solidFill>
                        <a:ln w="9525">
                          <a:solidFill>
                            <a:srgbClr val="000000"/>
                          </a:solidFill>
                          <a:miter lim="800000"/>
                          <a:headEnd/>
                          <a:tailEnd/>
                        </a:ln>
                      </wps:spPr>
                      <wps:txbx>
                        <w:txbxContent>
                          <w:p w14:paraId="4E14E7A2" w14:textId="77777777" w:rsidR="00411886" w:rsidRPr="002C4E3B" w:rsidRDefault="00411886" w:rsidP="001B2DAD">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30709BF" w14:textId="77777777" w:rsidR="00411886" w:rsidRDefault="00411886" w:rsidP="001B2DAD">
                            <w:pPr>
                              <w:spacing w:line="312" w:lineRule="auto"/>
                              <w:jc w:val="both"/>
                              <w:rPr>
                                <w:rFonts w:ascii="Garamond" w:hAnsi="Garamond"/>
                              </w:rPr>
                            </w:pPr>
                          </w:p>
                          <w:p w14:paraId="100D9A57" w14:textId="77777777" w:rsidR="00411886" w:rsidRDefault="00411886" w:rsidP="001B2D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A4FA37" id="_x0000_s1030" type="#_x0000_t202" style="position:absolute;left:0;text-align:left;margin-left:-7.25pt;margin-top:38.5pt;width:471.45pt;height:47.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uALwIAAFQEAAAOAAAAZHJzL2Uyb0RvYy54bWysVNtu2zAMfR+wfxD0vtgx4iYx4hRdugwD&#10;uq1Atw+QJTnWJouepMROv76UnKbZ7WWYHwRRog4PD0mvrodWk4O0ToEp6XSSUiINB6HMrqRfv2zf&#10;LChxnhnBNBhZ0qN09Hr9+tWq7wqZQQNaSEsQxLii70raeN8VSeJ4I1vmJtBJg5c12JZ5NO0uEZb1&#10;iN7qJEvTq6QHKzoLXDqHp7fjJV1H/LqW3H+uayc90SVFbj6uNq5VWJP1ihU7y7pG8RMN9g8sWqYM&#10;Bj1D3TLPyN6q36BaxS04qP2EQ5tAXSsuYw6YzTT9JZuHhnUy5oLiuO4sk/t/sPzT4d4SJUqaUWJY&#10;iyW6B/1NkkdSSSeF0tCSLMjUd65A74cO/f3wFgYsd0zZdXfAvztiYNMws5M31kLfSCaQ5jS8TC6e&#10;jjgugFT9RxAYj+09RKChtm3QEFUhiI7lOp5LJAdPOB7my8V8Ns0p4Xh3labpPI8hWPH8urPOv5fI&#10;OmxKarEFIjo73Dkf2LDi2SUEc6CV2Cqto2F31UZbcmDYLtv4ndB/ctOG9CVd5lk+CvBXCOSH358g&#10;WuWx77VqS7o4O7EiyPbOiNiVnik97pGyNicdg3SjiH6ohli5WQgQNK5AHFFYC2Ob41jipgH7SEmP&#10;LV5S92PPrKREfzBYnOV0NgszEY1ZPs/QsJc31eUNMxyhSuopGbcbH+co6GbgBotYq6jvC5MTZWzd&#10;KPtpzMJsXNrR6+VnsH4CAAD//wMAUEsDBBQABgAIAAAAIQAbUrW+4AAAAAoBAAAPAAAAZHJzL2Rv&#10;d25yZXYueG1sTI/BTsMwEETvSPyDtUhcUOukpE0a4lQICQQ3KFW5urGbRNjrYLtp+HuWExxX+zTz&#10;ptpM1rBR+9A7FJDOE2AaG6d6bAXs3h9nBbAQJSppHGoB3zrApr68qGSp3Bnf9LiNLaMQDKUU0MU4&#10;lJyHptNWhrkbNNLv6LyVkU7fcuXlmcKt4YskWXEre6SGTg76odPN5/ZkBRTZ8/gRXm5f983qaNbx&#10;Jh+fvrwQ11fT/R2wqKf4B8OvPqlDTU4Hd0IVmBEwS7MloQLynDYRsF4UGbADkXm6BF5X/P+E+gcA&#10;AP//AwBQSwECLQAUAAYACAAAACEAtoM4kv4AAADhAQAAEwAAAAAAAAAAAAAAAAAAAAAAW0NvbnRl&#10;bnRfVHlwZXNdLnhtbFBLAQItABQABgAIAAAAIQA4/SH/1gAAAJQBAAALAAAAAAAAAAAAAAAAAC8B&#10;AABfcmVscy8ucmVsc1BLAQItABQABgAIAAAAIQDnNKuALwIAAFQEAAAOAAAAAAAAAAAAAAAAAC4C&#10;AABkcnMvZTJvRG9jLnhtbFBLAQItABQABgAIAAAAIQAbUrW+4AAAAAoBAAAPAAAAAAAAAAAAAAAA&#10;AIkEAABkcnMvZG93bnJldi54bWxQSwUGAAAAAAQABADzAAAAlgUAAAAA&#10;">
                <v:textbox>
                  <w:txbxContent>
                    <w:p w14:paraId="4E14E7A2" w14:textId="77777777" w:rsidR="00411886" w:rsidRPr="002C4E3B" w:rsidRDefault="00411886" w:rsidP="001B2DAD">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30709BF" w14:textId="77777777" w:rsidR="00411886" w:rsidRDefault="00411886" w:rsidP="001B2DAD">
                      <w:pPr>
                        <w:spacing w:line="312" w:lineRule="auto"/>
                        <w:jc w:val="both"/>
                        <w:rPr>
                          <w:rFonts w:ascii="Garamond" w:hAnsi="Garamond"/>
                        </w:rPr>
                      </w:pPr>
                    </w:p>
                    <w:p w14:paraId="100D9A57" w14:textId="77777777" w:rsidR="00411886" w:rsidRDefault="00411886" w:rsidP="001B2DAD"/>
                  </w:txbxContent>
                </v:textbox>
                <w10:wrap type="square" anchorx="margin"/>
              </v:shape>
            </w:pict>
          </mc:Fallback>
        </mc:AlternateContent>
      </w:r>
    </w:p>
    <w:p w14:paraId="6F50A3D7" w14:textId="77777777" w:rsidR="001B2DAD" w:rsidRPr="00D92D3C" w:rsidRDefault="001B2DAD" w:rsidP="001B2DAD">
      <w:pPr>
        <w:spacing w:line="312" w:lineRule="auto"/>
        <w:jc w:val="both"/>
        <w:rPr>
          <w:rFonts w:ascii="Garamond" w:hAnsi="Garamond"/>
        </w:rPr>
      </w:pPr>
    </w:p>
    <w:p w14:paraId="03AA4FC4" w14:textId="77777777" w:rsidR="001B2DAD" w:rsidRPr="00D92D3C" w:rsidRDefault="001B2DAD" w:rsidP="001B2DAD">
      <w:pPr>
        <w:spacing w:line="312" w:lineRule="auto"/>
        <w:jc w:val="both"/>
        <w:rPr>
          <w:rFonts w:ascii="Garamond" w:hAnsi="Garamond"/>
        </w:rPr>
      </w:pPr>
    </w:p>
    <w:p w14:paraId="37C2D1F8" w14:textId="77777777" w:rsidR="001B2DAD" w:rsidRPr="00D92D3C" w:rsidRDefault="001B2DAD" w:rsidP="001B2DAD">
      <w:pPr>
        <w:spacing w:line="312" w:lineRule="auto"/>
        <w:jc w:val="both"/>
        <w:rPr>
          <w:rFonts w:ascii="Garamond" w:hAnsi="Garamond"/>
        </w:rPr>
      </w:pPr>
    </w:p>
    <w:p w14:paraId="47FDE0AC" w14:textId="77777777" w:rsidR="001B2DAD" w:rsidRPr="00D92D3C" w:rsidRDefault="001B2DAD" w:rsidP="001B2DAD">
      <w:pPr>
        <w:spacing w:line="312" w:lineRule="auto"/>
        <w:jc w:val="both"/>
        <w:rPr>
          <w:rFonts w:ascii="Garamond" w:hAnsi="Garamond"/>
        </w:rPr>
      </w:pPr>
      <w:r w:rsidRPr="00D92D3C">
        <w:rPr>
          <w:rFonts w:ascii="Garamond" w:hAnsi="Garamond"/>
        </w:rPr>
        <w:t xml:space="preserve">Kraj in datum:                                                                     žig  in  podpis odgovorne osebe                                  </w:t>
      </w:r>
    </w:p>
    <w:p w14:paraId="71A10E8F" w14:textId="77777777" w:rsidR="001B2DAD" w:rsidRPr="00D92D3C" w:rsidRDefault="001B2DAD" w:rsidP="001B2DAD"/>
    <w:p w14:paraId="4AB86940" w14:textId="77777777" w:rsidR="001B2DAD" w:rsidRPr="00D92D3C" w:rsidRDefault="001B2DAD" w:rsidP="001B2DAD"/>
    <w:p w14:paraId="1FAAAC45" w14:textId="77777777" w:rsidR="001B2DAD" w:rsidRPr="00D92D3C" w:rsidRDefault="001B2DAD" w:rsidP="001B2DAD"/>
    <w:p w14:paraId="719F9BBF" w14:textId="77777777" w:rsidR="001B2DAD" w:rsidRPr="00D92D3C" w:rsidRDefault="001B2DAD" w:rsidP="001B2DAD"/>
    <w:p w14:paraId="1326CF92" w14:textId="77777777" w:rsidR="001B2DAD" w:rsidRPr="00D92D3C" w:rsidRDefault="001B2DAD" w:rsidP="001B2DAD"/>
    <w:p w14:paraId="52F5DE24" w14:textId="77777777" w:rsidR="001B2DAD" w:rsidRPr="00D92D3C" w:rsidRDefault="001B2DAD" w:rsidP="001B2DAD"/>
    <w:p w14:paraId="3D57FD92" w14:textId="77777777" w:rsidR="001B2DAD" w:rsidRPr="00D92D3C" w:rsidRDefault="001B2DAD" w:rsidP="001B2DAD"/>
    <w:p w14:paraId="73A7927E" w14:textId="77777777" w:rsidR="001B2DAD" w:rsidRPr="00D92D3C" w:rsidRDefault="001B2DAD" w:rsidP="001B2DAD"/>
    <w:p w14:paraId="7EABDE69" w14:textId="77777777" w:rsidR="001B2DAD" w:rsidRPr="00D92D3C" w:rsidRDefault="001B2DAD" w:rsidP="001B2DAD"/>
    <w:p w14:paraId="22805F0D" w14:textId="77777777" w:rsidR="001B2DAD" w:rsidRPr="00D92D3C" w:rsidRDefault="001B2DAD" w:rsidP="001B2DAD">
      <w:pPr>
        <w:spacing w:line="312" w:lineRule="auto"/>
        <w:rPr>
          <w:rFonts w:ascii="Garamond" w:hAnsi="Garamond"/>
          <w:b/>
        </w:rPr>
      </w:pPr>
      <w:r w:rsidRPr="00D92D3C">
        <w:rPr>
          <w:rFonts w:ascii="Garamond" w:hAnsi="Garamond"/>
          <w:b/>
        </w:rPr>
        <w:t>Obvezna priloga:</w:t>
      </w:r>
    </w:p>
    <w:p w14:paraId="31CB47C5" w14:textId="77777777" w:rsidR="001B2DAD" w:rsidRPr="00D92D3C" w:rsidRDefault="001B2DAD" w:rsidP="001B2DAD">
      <w:r w:rsidRPr="00D92D3C">
        <w:rPr>
          <w:rFonts w:ascii="Garamond" w:hAnsi="Garamond"/>
        </w:rPr>
        <w:t xml:space="preserve">V celoti izpolnjen obrazec Podrobni ponudbeni predračun za sklop 2, ki se naloži v zavihek »Druge priloge« </w:t>
      </w:r>
    </w:p>
    <w:p w14:paraId="5E8D266F" w14:textId="77777777" w:rsidR="001B2DAD" w:rsidRPr="00D92D3C" w:rsidRDefault="001B2DAD" w:rsidP="001B2DAD"/>
    <w:p w14:paraId="6808504E" w14:textId="77777777" w:rsidR="001B2DAD" w:rsidRPr="00D92D3C" w:rsidRDefault="001B2DAD" w:rsidP="001B2DAD"/>
    <w:p w14:paraId="21FDB454" w14:textId="77777777" w:rsidR="001B2DAD" w:rsidRPr="00D92D3C" w:rsidRDefault="001B2DAD" w:rsidP="001B2DAD"/>
    <w:p w14:paraId="1CFBB4E3" w14:textId="77777777" w:rsidR="001B2DAD" w:rsidRPr="00D92D3C" w:rsidRDefault="001B2DAD" w:rsidP="001B2DAD"/>
    <w:p w14:paraId="7F572F0B" w14:textId="77777777" w:rsidR="001B2DAD" w:rsidRPr="00D92D3C" w:rsidRDefault="001B2DAD" w:rsidP="001B2DAD"/>
    <w:p w14:paraId="4EB4BD3E" w14:textId="77777777" w:rsidR="001B2DAD" w:rsidRPr="00D92D3C" w:rsidRDefault="001B2DAD" w:rsidP="001B2DAD"/>
    <w:p w14:paraId="06CCE44B" w14:textId="77777777" w:rsidR="001B2DAD" w:rsidRPr="00D92D3C" w:rsidRDefault="001B2DAD" w:rsidP="001B2DAD"/>
    <w:p w14:paraId="7D5ED2E1" w14:textId="77777777" w:rsidR="001B2DAD" w:rsidRPr="00D92D3C" w:rsidRDefault="001B2DAD" w:rsidP="001B2DAD"/>
    <w:p w14:paraId="39CD0670" w14:textId="77777777" w:rsidR="001B2DAD" w:rsidRPr="00D92D3C" w:rsidRDefault="001B2DAD" w:rsidP="001B2DAD"/>
    <w:p w14:paraId="097CC48B" w14:textId="77777777" w:rsidR="001B2DAD" w:rsidRPr="00D92D3C" w:rsidRDefault="001B2DAD" w:rsidP="001B2DAD"/>
    <w:p w14:paraId="128CB169" w14:textId="77777777" w:rsidR="001B2DAD" w:rsidRPr="00D92D3C" w:rsidRDefault="001B2DAD" w:rsidP="001B2DAD"/>
    <w:p w14:paraId="3A7EC35D" w14:textId="77777777" w:rsidR="001B2DAD" w:rsidRPr="00D92D3C" w:rsidRDefault="001B2DAD" w:rsidP="001B2DAD">
      <w:pPr>
        <w:pStyle w:val="Naslov1"/>
      </w:pPr>
      <w:bookmarkStart w:id="100" w:name="_Toc57027159"/>
      <w:r w:rsidRPr="00D92D3C">
        <w:t>Podrobni ponudbeni predračun za sklop 2</w:t>
      </w:r>
      <w:bookmarkEnd w:id="100"/>
    </w:p>
    <w:p w14:paraId="2C19A5CC" w14:textId="77777777" w:rsidR="001B2DAD" w:rsidRPr="00D92D3C" w:rsidRDefault="001B2DAD" w:rsidP="001B2DAD">
      <w:pPr>
        <w:rPr>
          <w:lang w:eastAsia="en-US"/>
        </w:rPr>
      </w:pPr>
    </w:p>
    <w:p w14:paraId="6EFA42DF" w14:textId="77777777" w:rsidR="001B2DAD" w:rsidRPr="00D92D3C" w:rsidRDefault="001B2DAD" w:rsidP="001B2DAD">
      <w:pPr>
        <w:jc w:val="both"/>
        <w:rPr>
          <w:rFonts w:ascii="Garamond" w:hAnsi="Garamond"/>
        </w:rPr>
      </w:pPr>
    </w:p>
    <w:p w14:paraId="11E454F5" w14:textId="77777777" w:rsidR="001B2DAD" w:rsidRPr="00D92D3C" w:rsidRDefault="001B2DAD" w:rsidP="001B2DAD">
      <w:pPr>
        <w:spacing w:line="312" w:lineRule="auto"/>
        <w:jc w:val="both"/>
        <w:rPr>
          <w:rFonts w:ascii="Garamond" w:hAnsi="Garamond"/>
        </w:rPr>
      </w:pPr>
      <w:r w:rsidRPr="00D92D3C">
        <w:rPr>
          <w:rFonts w:ascii="Garamond" w:hAnsi="Garamond"/>
        </w:rPr>
        <w:t xml:space="preserve">Ponudnik </w:t>
      </w:r>
      <w:r w:rsidRPr="00D92D3C">
        <w:rPr>
          <w:rFonts w:ascii="Garamond" w:hAnsi="Garamond"/>
          <w:b/>
          <w:bCs/>
        </w:rPr>
        <w:t>________________________________________</w:t>
      </w:r>
    </w:p>
    <w:p w14:paraId="7F9BFCDD" w14:textId="77777777" w:rsidR="001B2DAD" w:rsidRPr="00D92D3C" w:rsidRDefault="001B2DAD" w:rsidP="001B2DAD">
      <w:pPr>
        <w:spacing w:line="312" w:lineRule="auto"/>
        <w:jc w:val="both"/>
        <w:rPr>
          <w:rFonts w:ascii="Garamond" w:hAnsi="Garamond"/>
        </w:rPr>
      </w:pPr>
    </w:p>
    <w:p w14:paraId="1E409D87" w14:textId="77777777" w:rsidR="001B2DAD" w:rsidRPr="00D92D3C" w:rsidRDefault="001B2DAD" w:rsidP="001B2DAD">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xml:space="preserve">« za sklop 2 oddajam sledečo ponudbo za programski paket </w:t>
      </w:r>
    </w:p>
    <w:p w14:paraId="2FE8059B" w14:textId="77777777" w:rsidR="001B2DAD" w:rsidRPr="00D92D3C" w:rsidRDefault="001B2DAD" w:rsidP="001B2DAD">
      <w:pPr>
        <w:spacing w:line="312" w:lineRule="auto"/>
        <w:jc w:val="both"/>
        <w:rPr>
          <w:rFonts w:ascii="Garamond" w:hAnsi="Garamond"/>
        </w:rPr>
      </w:pPr>
      <w:r w:rsidRPr="00D92D3C">
        <w:rPr>
          <w:rFonts w:ascii="Garamond" w:hAnsi="Garamond"/>
          <w:b/>
          <w:bCs/>
        </w:rPr>
        <w:t>_________________________________</w:t>
      </w:r>
      <w:r w:rsidRPr="00D92D3C">
        <w:rPr>
          <w:rFonts w:ascii="Garamond" w:hAnsi="Garamond"/>
        </w:rPr>
        <w:t xml:space="preserve"> (navedite komercialno ime programskega paketa):</w:t>
      </w:r>
    </w:p>
    <w:p w14:paraId="732BE2AC" w14:textId="77777777" w:rsidR="001B2DAD" w:rsidRPr="00D92D3C" w:rsidRDefault="001B2DAD" w:rsidP="001B2DAD">
      <w:pPr>
        <w:rPr>
          <w:rFonts w:ascii="Calibri" w:hAnsi="Calibri"/>
          <w:sz w:val="22"/>
          <w:szCs w:val="22"/>
          <w:lang w:eastAsia="en-US"/>
        </w:rPr>
      </w:pPr>
    </w:p>
    <w:tbl>
      <w:tblPr>
        <w:tblW w:w="9180" w:type="dxa"/>
        <w:tblLayout w:type="fixed"/>
        <w:tblCellMar>
          <w:left w:w="0" w:type="dxa"/>
          <w:right w:w="0" w:type="dxa"/>
        </w:tblCellMar>
        <w:tblLook w:val="04A0" w:firstRow="1" w:lastRow="0" w:firstColumn="1" w:lastColumn="0" w:noHBand="0" w:noVBand="1"/>
      </w:tblPr>
      <w:tblGrid>
        <w:gridCol w:w="4077"/>
        <w:gridCol w:w="1560"/>
        <w:gridCol w:w="1275"/>
        <w:gridCol w:w="2268"/>
      </w:tblGrid>
      <w:tr w:rsidR="001B2DAD" w:rsidRPr="00D92D3C" w14:paraId="1649AB6F" w14:textId="77777777" w:rsidTr="00411886">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A3D8BE" w14:textId="77777777" w:rsidR="001B2DAD" w:rsidRPr="00D92D3C" w:rsidRDefault="001B2DAD" w:rsidP="00411886">
            <w:pPr>
              <w:rPr>
                <w:rFonts w:ascii="Garamond" w:hAnsi="Garamond"/>
                <w:b/>
                <w:bCs/>
              </w:rPr>
            </w:pPr>
            <w:r w:rsidRPr="00D92D3C">
              <w:rPr>
                <w:rFonts w:ascii="Garamond" w:hAnsi="Garamond"/>
                <w:b/>
                <w:bCs/>
              </w:rPr>
              <w:t>Izdelek/storitev</w:t>
            </w:r>
          </w:p>
        </w:tc>
        <w:tc>
          <w:tcPr>
            <w:tcW w:w="15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BEDF65" w14:textId="77777777" w:rsidR="001B2DAD" w:rsidRPr="00D92D3C" w:rsidRDefault="001B2DAD" w:rsidP="00411886">
            <w:pPr>
              <w:ind w:left="-108" w:right="-108"/>
              <w:jc w:val="center"/>
              <w:rPr>
                <w:rFonts w:ascii="Garamond" w:hAnsi="Garamond"/>
                <w:b/>
                <w:bCs/>
              </w:rPr>
            </w:pPr>
            <w:r w:rsidRPr="00D92D3C">
              <w:rPr>
                <w:rFonts w:ascii="Garamond" w:hAnsi="Garamond"/>
                <w:b/>
                <w:bCs/>
              </w:rPr>
              <w:t xml:space="preserve">Cena na mesec </w:t>
            </w:r>
            <w:r w:rsidRPr="00D92D3C">
              <w:rPr>
                <w:rFonts w:ascii="Garamond" w:hAnsi="Garamond"/>
                <w:b/>
                <w:bCs/>
                <w:sz w:val="22"/>
                <w:szCs w:val="22"/>
              </w:rPr>
              <w:t>(v EUR brez DDV)</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A8CEE99" w14:textId="77777777" w:rsidR="001B2DAD" w:rsidRPr="00D92D3C" w:rsidRDefault="001B2DAD" w:rsidP="00411886">
            <w:pPr>
              <w:ind w:left="-108" w:right="-108"/>
              <w:jc w:val="center"/>
              <w:rPr>
                <w:rFonts w:ascii="Garamond" w:hAnsi="Garamond"/>
                <w:b/>
                <w:bCs/>
              </w:rPr>
            </w:pPr>
            <w:r w:rsidRPr="00D92D3C">
              <w:rPr>
                <w:rFonts w:ascii="Garamond" w:hAnsi="Garamond"/>
                <w:b/>
                <w:bCs/>
              </w:rPr>
              <w:t>Količina</w:t>
            </w:r>
          </w:p>
          <w:p w14:paraId="2BAA334F" w14:textId="77777777" w:rsidR="001B2DAD" w:rsidRPr="00D92D3C" w:rsidRDefault="001B2DAD" w:rsidP="00411886">
            <w:pPr>
              <w:ind w:left="-108" w:right="-108"/>
              <w:jc w:val="center"/>
              <w:rPr>
                <w:rFonts w:ascii="Garamond" w:hAnsi="Garamond"/>
                <w:b/>
                <w:bCs/>
              </w:rPr>
            </w:pPr>
            <w:r w:rsidRPr="00D92D3C">
              <w:rPr>
                <w:rFonts w:ascii="Garamond" w:hAnsi="Garamond"/>
                <w:b/>
                <w:bCs/>
                <w:sz w:val="22"/>
                <w:szCs w:val="22"/>
              </w:rPr>
              <w:t>(št. mesecev )</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B7F1B5E" w14:textId="77777777" w:rsidR="001B2DAD" w:rsidRPr="00D92D3C" w:rsidRDefault="001B2DAD" w:rsidP="00411886">
            <w:pPr>
              <w:ind w:left="-108" w:right="-102"/>
              <w:jc w:val="center"/>
              <w:rPr>
                <w:rFonts w:ascii="Garamond" w:hAnsi="Garamond"/>
                <w:b/>
                <w:bCs/>
              </w:rPr>
            </w:pPr>
            <w:r w:rsidRPr="00D92D3C">
              <w:rPr>
                <w:rFonts w:ascii="Garamond" w:hAnsi="Garamond"/>
                <w:b/>
                <w:bCs/>
              </w:rPr>
              <w:t>Skupna cena za čas trajanja pogodbe    (</w:t>
            </w:r>
            <w:r w:rsidRPr="00D92D3C">
              <w:rPr>
                <w:rFonts w:ascii="Garamond" w:hAnsi="Garamond"/>
                <w:b/>
                <w:bCs/>
                <w:sz w:val="22"/>
                <w:szCs w:val="22"/>
              </w:rPr>
              <w:t>v EUR brez DDV)</w:t>
            </w:r>
          </w:p>
        </w:tc>
      </w:tr>
      <w:tr w:rsidR="001B2DAD" w:rsidRPr="00D92D3C" w14:paraId="64975AA5"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3428357" w14:textId="77777777" w:rsidR="001B2DAD" w:rsidRPr="00D92D3C" w:rsidRDefault="001B2DAD" w:rsidP="00411886">
            <w:pPr>
              <w:rPr>
                <w:rFonts w:ascii="Garamond" w:hAnsi="Garamond"/>
                <w:bCs/>
                <w:sz w:val="20"/>
                <w:szCs w:val="20"/>
              </w:rPr>
            </w:pP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B5550E" w14:textId="77777777" w:rsidR="001B2DAD" w:rsidRPr="00D92D3C" w:rsidRDefault="001B2DAD" w:rsidP="00411886">
            <w:pPr>
              <w:jc w:val="center"/>
              <w:rPr>
                <w:rFonts w:ascii="Garamond" w:hAnsi="Garamond"/>
                <w:bCs/>
                <w:sz w:val="20"/>
                <w:szCs w:val="20"/>
              </w:rPr>
            </w:pPr>
            <w:r w:rsidRPr="00D92D3C">
              <w:rPr>
                <w:rFonts w:ascii="Garamond" w:hAnsi="Garamond"/>
                <w:bCs/>
                <w:sz w:val="20"/>
                <w:szCs w:val="20"/>
              </w:rPr>
              <w:t>1</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CD99E" w14:textId="77777777" w:rsidR="001B2DAD" w:rsidRPr="00D92D3C" w:rsidRDefault="001B2DAD" w:rsidP="00411886">
            <w:pPr>
              <w:jc w:val="center"/>
              <w:rPr>
                <w:rFonts w:ascii="Garamond" w:hAnsi="Garamond"/>
                <w:bCs/>
                <w:sz w:val="20"/>
                <w:szCs w:val="20"/>
              </w:rPr>
            </w:pPr>
            <w:r w:rsidRPr="00D92D3C">
              <w:rPr>
                <w:rFonts w:ascii="Garamond" w:hAnsi="Garamond"/>
                <w:bCs/>
                <w:sz w:val="20"/>
                <w:szCs w:val="20"/>
              </w:rPr>
              <w:t>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8572F1" w14:textId="77777777" w:rsidR="001B2DAD" w:rsidRPr="00D92D3C" w:rsidRDefault="001B2DAD" w:rsidP="00411886">
            <w:pPr>
              <w:jc w:val="center"/>
              <w:rPr>
                <w:rFonts w:ascii="Garamond" w:hAnsi="Garamond"/>
                <w:bCs/>
                <w:sz w:val="20"/>
                <w:szCs w:val="20"/>
              </w:rPr>
            </w:pPr>
            <w:r w:rsidRPr="00D92D3C">
              <w:rPr>
                <w:rFonts w:ascii="Garamond" w:hAnsi="Garamond"/>
                <w:bCs/>
                <w:sz w:val="20"/>
                <w:szCs w:val="20"/>
              </w:rPr>
              <w:t>3=1 x 2</w:t>
            </w:r>
          </w:p>
        </w:tc>
      </w:tr>
      <w:tr w:rsidR="001B2DAD" w:rsidRPr="00D92D3C" w14:paraId="4B10C8BE" w14:textId="77777777" w:rsidTr="00411886">
        <w:trPr>
          <w:trHeight w:val="7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7D56A4" w14:textId="77777777" w:rsidR="001B2DAD" w:rsidRPr="00D92D3C" w:rsidRDefault="001B2DAD" w:rsidP="00411886">
            <w:pPr>
              <w:rPr>
                <w:rFonts w:ascii="Garamond" w:hAnsi="Garamond"/>
              </w:rPr>
            </w:pPr>
            <w:r w:rsidRPr="00D92D3C">
              <w:rPr>
                <w:rFonts w:ascii="Garamond" w:hAnsi="Garamond"/>
              </w:rPr>
              <w:t>Licenčnina in vzdrževanje  programov na upravi in Lekarni Trbovlje (fakturiranje, OLAP)</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719E3A" w14:textId="77777777" w:rsidR="001B2DAD" w:rsidRPr="00D92D3C" w:rsidRDefault="001B2DAD" w:rsidP="00411886">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D0104E"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0E5648" w14:textId="77777777" w:rsidR="001B2DAD" w:rsidRPr="00D92D3C" w:rsidRDefault="001B2DAD" w:rsidP="00411886">
            <w:pPr>
              <w:jc w:val="center"/>
              <w:rPr>
                <w:rFonts w:ascii="Garamond" w:hAnsi="Garamond"/>
              </w:rPr>
            </w:pPr>
          </w:p>
        </w:tc>
      </w:tr>
      <w:tr w:rsidR="001B2DAD" w:rsidRPr="00D92D3C" w14:paraId="4DA85E9C" w14:textId="77777777" w:rsidTr="00411886">
        <w:trPr>
          <w:trHeight w:val="6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F210E4" w14:textId="77777777" w:rsidR="001B2DAD" w:rsidRPr="00D92D3C" w:rsidRDefault="001B2DAD" w:rsidP="00411886">
            <w:pPr>
              <w:shd w:val="clear" w:color="auto" w:fill="FFFFFF"/>
              <w:rPr>
                <w:rFonts w:ascii="Garamond" w:hAnsi="Garamond"/>
              </w:rPr>
            </w:pPr>
            <w:r w:rsidRPr="00D92D3C">
              <w:rPr>
                <w:rFonts w:ascii="Garamond" w:hAnsi="Garamond"/>
                <w:color w:val="000000"/>
              </w:rPr>
              <w:t xml:space="preserve">Licenčnina in vzdrževanje programov v ostalih 5 poslovnih enotah </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7EDBF0" w14:textId="77777777" w:rsidR="001B2DAD" w:rsidRPr="00D92D3C" w:rsidRDefault="001B2DAD" w:rsidP="00411886">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C8493F"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AEE588" w14:textId="77777777" w:rsidR="001B2DAD" w:rsidRPr="00D92D3C" w:rsidRDefault="001B2DAD" w:rsidP="00411886">
            <w:pPr>
              <w:jc w:val="center"/>
              <w:rPr>
                <w:rFonts w:ascii="Garamond" w:hAnsi="Garamond"/>
              </w:rPr>
            </w:pPr>
          </w:p>
        </w:tc>
      </w:tr>
      <w:tr w:rsidR="001B2DAD" w:rsidRPr="00D92D3C" w14:paraId="0AE4DE5C" w14:textId="77777777" w:rsidTr="00411886">
        <w:trPr>
          <w:trHeight w:val="775"/>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425618" w14:textId="77777777" w:rsidR="001B2DAD" w:rsidRPr="00D92D3C" w:rsidRDefault="001B2DAD" w:rsidP="00411886">
            <w:pPr>
              <w:shd w:val="clear" w:color="auto" w:fill="FFFFFF"/>
              <w:rPr>
                <w:rFonts w:ascii="Garamond" w:hAnsi="Garamond"/>
              </w:rPr>
            </w:pPr>
            <w:r w:rsidRPr="00D92D3C">
              <w:rPr>
                <w:rFonts w:ascii="Garamond" w:hAnsi="Garamond"/>
                <w:color w:val="000000"/>
              </w:rPr>
              <w:t xml:space="preserve">Integracija z ERP naročnika in vzdrževanje avtomatske likvidature blagovnih </w:t>
            </w:r>
            <w:proofErr w:type="spellStart"/>
            <w:r w:rsidRPr="00D92D3C">
              <w:rPr>
                <w:rFonts w:ascii="Garamond" w:hAnsi="Garamond"/>
                <w:color w:val="000000"/>
              </w:rPr>
              <w:t>eDobavnic</w:t>
            </w:r>
            <w:proofErr w:type="spellEnd"/>
            <w:r w:rsidRPr="00D92D3C">
              <w:rPr>
                <w:rFonts w:ascii="Garamond" w:hAnsi="Garamond"/>
                <w:color w:val="000000"/>
              </w:rPr>
              <w:t>/</w:t>
            </w:r>
            <w:proofErr w:type="spellStart"/>
            <w:r w:rsidRPr="00D92D3C">
              <w:rPr>
                <w:rFonts w:ascii="Garamond" w:hAnsi="Garamond"/>
                <w:color w:val="000000"/>
              </w:rPr>
              <w:t>eRačun</w:t>
            </w:r>
            <w:proofErr w:type="spellEnd"/>
            <w:r w:rsidRPr="00D92D3C">
              <w:rPr>
                <w:rFonts w:ascii="Garamond" w:hAnsi="Garamond"/>
                <w:color w:val="000000"/>
              </w:rPr>
              <w:t xml:space="preserve"> v ERP nar.</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EDC53D" w14:textId="77777777" w:rsidR="001B2DAD" w:rsidRPr="00D92D3C" w:rsidRDefault="001B2DAD" w:rsidP="00411886">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B48BED"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368E9FA" w14:textId="77777777" w:rsidR="001B2DAD" w:rsidRPr="00D92D3C" w:rsidRDefault="001B2DAD" w:rsidP="00411886">
            <w:pPr>
              <w:jc w:val="center"/>
              <w:rPr>
                <w:rFonts w:ascii="Garamond" w:hAnsi="Garamond"/>
                <w:b/>
                <w:bCs/>
              </w:rPr>
            </w:pPr>
          </w:p>
        </w:tc>
      </w:tr>
      <w:tr w:rsidR="001B2DAD" w:rsidRPr="00D92D3C" w14:paraId="055E3690"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332E4A" w14:textId="77777777" w:rsidR="001B2DAD" w:rsidRPr="00D92D3C" w:rsidRDefault="001B2DAD" w:rsidP="00411886">
            <w:pPr>
              <w:shd w:val="clear" w:color="auto" w:fill="FFFFFF"/>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7 dni - za podatke, ki so predmet obdelave v programu iz sklopa 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838F93" w14:textId="77777777" w:rsidR="001B2DAD" w:rsidRPr="00D92D3C" w:rsidRDefault="001B2DAD" w:rsidP="00411886">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27A0D7"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5238E9" w14:textId="77777777" w:rsidR="001B2DAD" w:rsidRPr="00D92D3C" w:rsidRDefault="001B2DAD" w:rsidP="00411886">
            <w:pPr>
              <w:jc w:val="center"/>
              <w:rPr>
                <w:rFonts w:ascii="Garamond" w:hAnsi="Garamond"/>
                <w:b/>
                <w:bCs/>
              </w:rPr>
            </w:pPr>
          </w:p>
        </w:tc>
      </w:tr>
      <w:tr w:rsidR="001B2DAD" w:rsidRPr="00D92D3C" w14:paraId="3C532E9D"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A5FE5CB" w14:textId="77777777" w:rsidR="001B2DAD" w:rsidRPr="00D92D3C" w:rsidRDefault="001B2DAD" w:rsidP="00411886">
            <w:pPr>
              <w:shd w:val="clear" w:color="auto" w:fill="FFFFFF"/>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30 dni - za podatke, iz ERP (vzdrževanje je predmet naročila v sklopu 3)</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BFF480F" w14:textId="77777777" w:rsidR="001B2DAD" w:rsidRPr="00D92D3C" w:rsidRDefault="001B2DAD" w:rsidP="00411886">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7C1A7A"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310888B" w14:textId="77777777" w:rsidR="001B2DAD" w:rsidRPr="00D92D3C" w:rsidRDefault="001B2DAD" w:rsidP="00411886">
            <w:pPr>
              <w:jc w:val="center"/>
              <w:rPr>
                <w:rFonts w:ascii="Garamond" w:hAnsi="Garamond"/>
                <w:b/>
                <w:bCs/>
              </w:rPr>
            </w:pPr>
          </w:p>
        </w:tc>
      </w:tr>
      <w:tr w:rsidR="001B2DAD" w:rsidRPr="00D92D3C" w14:paraId="608F784F"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300903" w14:textId="77777777" w:rsidR="001B2DAD" w:rsidRPr="00D92D3C" w:rsidRDefault="001B2DAD" w:rsidP="00411886">
            <w:pPr>
              <w:shd w:val="clear" w:color="auto" w:fill="FFFFFF"/>
              <w:rPr>
                <w:rFonts w:ascii="Garamond" w:hAnsi="Garamond"/>
              </w:rPr>
            </w:pPr>
            <w:r w:rsidRPr="00D92D3C">
              <w:rPr>
                <w:rFonts w:ascii="Garamond" w:hAnsi="Garamond"/>
              </w:rPr>
              <w:t xml:space="preserve">WRA – Windows </w:t>
            </w:r>
            <w:proofErr w:type="spellStart"/>
            <w:r w:rsidRPr="00D92D3C">
              <w:rPr>
                <w:rFonts w:ascii="Garamond" w:hAnsi="Garamond"/>
              </w:rPr>
              <w:t>Recipe</w:t>
            </w:r>
            <w:proofErr w:type="spellEnd"/>
            <w:r w:rsidRPr="00D92D3C">
              <w:rPr>
                <w:rFonts w:ascii="Garamond" w:hAnsi="Garamond"/>
              </w:rPr>
              <w:t xml:space="preserve"> Android – paket aplikacij za 1 dlančnik</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D698F8" w14:textId="77777777" w:rsidR="001B2DAD" w:rsidRPr="00D92D3C" w:rsidRDefault="001B2DAD" w:rsidP="00411886">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B75CFB"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76B877" w14:textId="77777777" w:rsidR="001B2DAD" w:rsidRPr="00D92D3C" w:rsidRDefault="001B2DAD" w:rsidP="00411886">
            <w:pPr>
              <w:jc w:val="center"/>
              <w:rPr>
                <w:rFonts w:ascii="Garamond" w:hAnsi="Garamond"/>
                <w:b/>
                <w:bCs/>
              </w:rPr>
            </w:pPr>
          </w:p>
        </w:tc>
      </w:tr>
      <w:tr w:rsidR="001B2DAD" w:rsidRPr="00D92D3C" w14:paraId="52F7BC40"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B0748AF" w14:textId="77777777" w:rsidR="001B2DAD" w:rsidRPr="00D92D3C" w:rsidRDefault="001B2DAD" w:rsidP="00411886">
            <w:pPr>
              <w:shd w:val="clear" w:color="auto" w:fill="FFFFFF"/>
              <w:rPr>
                <w:rFonts w:ascii="Garamond" w:hAnsi="Garamond"/>
              </w:rPr>
            </w:pPr>
            <w:r w:rsidRPr="00D92D3C">
              <w:rPr>
                <w:rFonts w:ascii="Garamond" w:hAnsi="Garamond"/>
              </w:rPr>
              <w:t>Integracija avtomatske gotovinske blagajne CI-10 in CI5</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7C678B" w14:textId="77777777" w:rsidR="001B2DAD" w:rsidRPr="00D92D3C" w:rsidRDefault="001B2DAD" w:rsidP="00411886">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C9D3701" w14:textId="77777777" w:rsidR="001B2DAD" w:rsidRPr="00D92D3C" w:rsidRDefault="001B2DAD" w:rsidP="00411886">
            <w:pPr>
              <w:jc w:val="center"/>
              <w:rPr>
                <w:rFonts w:ascii="Garamond" w:hAnsi="Garamond"/>
              </w:rPr>
            </w:pPr>
            <w:r w:rsidRPr="00D92D3C">
              <w:rPr>
                <w:rFonts w:ascii="Garamond" w:hAnsi="Garamond"/>
              </w:rPr>
              <w:t>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5416B4" w14:textId="77777777" w:rsidR="001B2DAD" w:rsidRPr="00D92D3C" w:rsidRDefault="001B2DAD" w:rsidP="00411886">
            <w:pPr>
              <w:jc w:val="center"/>
              <w:rPr>
                <w:rFonts w:ascii="Garamond" w:hAnsi="Garamond"/>
                <w:b/>
                <w:bCs/>
              </w:rPr>
            </w:pPr>
          </w:p>
        </w:tc>
      </w:tr>
      <w:tr w:rsidR="001B2DAD" w:rsidRPr="00D92D3C" w14:paraId="2BB0CED3"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4FDBA52" w14:textId="77777777" w:rsidR="001B2DAD" w:rsidRPr="00D92D3C" w:rsidRDefault="001B2DAD" w:rsidP="00411886">
            <w:pPr>
              <w:shd w:val="clear" w:color="auto" w:fill="FFFFFF"/>
              <w:rPr>
                <w:rFonts w:ascii="Garamond" w:hAnsi="Garamond"/>
              </w:rPr>
            </w:pPr>
            <w:r w:rsidRPr="00D92D3C">
              <w:rPr>
                <w:rFonts w:ascii="Garamond" w:hAnsi="Garamond"/>
              </w:rPr>
              <w:t>Vzpostavitev avtomatske gotovinske blagajne CI-10 ali CI5 za 1 kos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4E191D1" w14:textId="77777777" w:rsidR="001B2DAD" w:rsidRPr="00D92D3C" w:rsidRDefault="001B2DAD" w:rsidP="00411886">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CA3B0FB" w14:textId="77777777" w:rsidR="001B2DAD" w:rsidRPr="00D92D3C" w:rsidRDefault="001B2DAD" w:rsidP="00411886">
            <w:pPr>
              <w:jc w:val="center"/>
              <w:rPr>
                <w:rFonts w:ascii="Garamond" w:hAnsi="Garamond"/>
              </w:rPr>
            </w:pPr>
            <w:r w:rsidRPr="00D92D3C">
              <w:rPr>
                <w:rFonts w:ascii="Garamond" w:hAnsi="Garamond"/>
              </w:rPr>
              <w:t>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EC94D8D" w14:textId="77777777" w:rsidR="001B2DAD" w:rsidRPr="00D92D3C" w:rsidRDefault="001B2DAD" w:rsidP="00411886">
            <w:pPr>
              <w:jc w:val="center"/>
              <w:rPr>
                <w:rFonts w:ascii="Garamond" w:hAnsi="Garamond"/>
                <w:b/>
                <w:bCs/>
              </w:rPr>
            </w:pPr>
          </w:p>
        </w:tc>
      </w:tr>
      <w:tr w:rsidR="001B2DAD" w:rsidRPr="00D92D3C" w14:paraId="27C1C378"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8FB3BC3" w14:textId="77777777" w:rsidR="001B2DAD" w:rsidRPr="00D92D3C" w:rsidRDefault="001B2DAD" w:rsidP="00411886">
            <w:pPr>
              <w:shd w:val="clear" w:color="auto" w:fill="FFFFFF"/>
              <w:rPr>
                <w:rFonts w:ascii="Garamond" w:hAnsi="Garamond"/>
              </w:rPr>
            </w:pPr>
            <w:r w:rsidRPr="00D92D3C">
              <w:rPr>
                <w:rFonts w:ascii="Garamond" w:hAnsi="Garamond"/>
              </w:rPr>
              <w:t>Vzdrževanje avtomatske gotovinske blagajne CI-10 ali CI-5 za 1 kos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93069C8" w14:textId="77777777" w:rsidR="001B2DAD" w:rsidRPr="00D92D3C" w:rsidRDefault="001B2DAD" w:rsidP="00411886">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56CB23"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9BBE15F" w14:textId="77777777" w:rsidR="001B2DAD" w:rsidRPr="00D92D3C" w:rsidRDefault="001B2DAD" w:rsidP="00411886">
            <w:pPr>
              <w:jc w:val="center"/>
              <w:rPr>
                <w:rFonts w:ascii="Garamond" w:hAnsi="Garamond"/>
                <w:b/>
                <w:bCs/>
              </w:rPr>
            </w:pPr>
          </w:p>
        </w:tc>
      </w:tr>
      <w:tr w:rsidR="001B2DAD" w:rsidRPr="00D92D3C" w14:paraId="0F7F4F2A" w14:textId="77777777" w:rsidTr="00411886">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7490C9" w14:textId="77777777" w:rsidR="001B2DAD" w:rsidRPr="00D92D3C" w:rsidRDefault="001B2DAD" w:rsidP="00411886">
            <w:pPr>
              <w:shd w:val="clear" w:color="auto" w:fill="FFFFFF"/>
              <w:rPr>
                <w:rFonts w:ascii="Garamond" w:hAnsi="Garamond"/>
              </w:rPr>
            </w:pPr>
            <w:r w:rsidRPr="00D92D3C">
              <w:rPr>
                <w:rFonts w:ascii="Garamond" w:hAnsi="Garamond"/>
                <w:color w:val="000000"/>
              </w:rPr>
              <w:t xml:space="preserve">Vzdrževanje sistema </w:t>
            </w:r>
            <w:proofErr w:type="spellStart"/>
            <w:r w:rsidRPr="00D92D3C">
              <w:rPr>
                <w:rFonts w:ascii="Garamond" w:hAnsi="Garamond"/>
                <w:color w:val="000000"/>
              </w:rPr>
              <w:t>eNFOI</w:t>
            </w:r>
            <w:proofErr w:type="spellEnd"/>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E33FB8" w14:textId="77777777" w:rsidR="001B2DAD" w:rsidRPr="00D92D3C" w:rsidRDefault="001B2DAD" w:rsidP="00411886">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10415F"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A8B6F3" w14:textId="77777777" w:rsidR="001B2DAD" w:rsidRPr="00D92D3C" w:rsidRDefault="001B2DAD" w:rsidP="00411886">
            <w:pPr>
              <w:jc w:val="center"/>
              <w:rPr>
                <w:rFonts w:ascii="Garamond" w:hAnsi="Garamond"/>
                <w:b/>
                <w:bCs/>
              </w:rPr>
            </w:pPr>
          </w:p>
        </w:tc>
      </w:tr>
      <w:tr w:rsidR="001B2DAD" w:rsidRPr="00D92D3C" w14:paraId="03ABB374" w14:textId="77777777" w:rsidTr="00411886">
        <w:tc>
          <w:tcPr>
            <w:tcW w:w="407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220CAB4B" w14:textId="77777777" w:rsidR="001B2DAD" w:rsidRPr="00D92D3C" w:rsidRDefault="001B2DAD" w:rsidP="00411886">
            <w:pPr>
              <w:shd w:val="clear" w:color="auto" w:fill="FFFFFF"/>
              <w:rPr>
                <w:rFonts w:ascii="Garamond" w:hAnsi="Garamond"/>
                <w:color w:val="000000"/>
              </w:rPr>
            </w:pPr>
            <w:r w:rsidRPr="00D92D3C">
              <w:rPr>
                <w:rFonts w:ascii="Garamond" w:hAnsi="Garamond"/>
                <w:color w:val="000000"/>
              </w:rPr>
              <w:t>WPN evidenca delovnega časa</w:t>
            </w:r>
          </w:p>
        </w:tc>
        <w:tc>
          <w:tcPr>
            <w:tcW w:w="1560"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5B141617" w14:textId="77777777" w:rsidR="001B2DAD" w:rsidRPr="00D92D3C" w:rsidRDefault="001B2DAD" w:rsidP="00411886">
            <w:pPr>
              <w:jc w:val="center"/>
              <w:rPr>
                <w:rFonts w:ascii="Garamond" w:hAnsi="Garamond"/>
                <w:b/>
                <w:bCs/>
              </w:rPr>
            </w:pPr>
          </w:p>
        </w:tc>
        <w:tc>
          <w:tcPr>
            <w:tcW w:w="1275"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CA052E3" w14:textId="77777777" w:rsidR="001B2DAD" w:rsidRPr="00D92D3C" w:rsidRDefault="001B2DAD" w:rsidP="00411886">
            <w:pPr>
              <w:jc w:val="center"/>
              <w:rPr>
                <w:rFonts w:ascii="Garamond" w:hAnsi="Garamond"/>
              </w:rPr>
            </w:pPr>
            <w:r w:rsidRPr="00D92D3C">
              <w:rPr>
                <w:rFonts w:ascii="Garamond" w:hAnsi="Garamond"/>
              </w:rPr>
              <w:t>48</w:t>
            </w:r>
          </w:p>
        </w:tc>
        <w:tc>
          <w:tcPr>
            <w:tcW w:w="2268"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1D98A2D6" w14:textId="77777777" w:rsidR="001B2DAD" w:rsidRPr="00D92D3C" w:rsidRDefault="001B2DAD" w:rsidP="00411886">
            <w:pPr>
              <w:jc w:val="center"/>
              <w:rPr>
                <w:rFonts w:ascii="Garamond" w:hAnsi="Garamond"/>
                <w:b/>
                <w:bCs/>
              </w:rPr>
            </w:pPr>
          </w:p>
        </w:tc>
      </w:tr>
    </w:tbl>
    <w:tbl>
      <w:tblPr>
        <w:tblStyle w:val="Tabelamrea"/>
        <w:tblW w:w="9209" w:type="dxa"/>
        <w:tblLook w:val="04A0" w:firstRow="1" w:lastRow="0" w:firstColumn="1" w:lastColumn="0" w:noHBand="0" w:noVBand="1"/>
      </w:tblPr>
      <w:tblGrid>
        <w:gridCol w:w="6941"/>
        <w:gridCol w:w="2268"/>
      </w:tblGrid>
      <w:tr w:rsidR="001B2DAD" w:rsidRPr="00D92D3C" w14:paraId="528FAE84" w14:textId="77777777" w:rsidTr="00411886">
        <w:tc>
          <w:tcPr>
            <w:tcW w:w="6941" w:type="dxa"/>
            <w:tcBorders>
              <w:top w:val="nil"/>
            </w:tcBorders>
          </w:tcPr>
          <w:p w14:paraId="6D101618" w14:textId="77777777" w:rsidR="001B2DAD" w:rsidRPr="00D92D3C" w:rsidRDefault="001B2DAD" w:rsidP="00411886">
            <w:pPr>
              <w:spacing w:line="312" w:lineRule="auto"/>
              <w:rPr>
                <w:rFonts w:ascii="Garamond" w:hAnsi="Garamond"/>
                <w:b/>
                <w:bCs/>
              </w:rPr>
            </w:pPr>
            <w:r w:rsidRPr="00D92D3C">
              <w:rPr>
                <w:rFonts w:ascii="Garamond" w:hAnsi="Garamond"/>
                <w:b/>
                <w:bCs/>
              </w:rPr>
              <w:t>Skupaj v EUR brez DDV</w:t>
            </w:r>
          </w:p>
        </w:tc>
        <w:tc>
          <w:tcPr>
            <w:tcW w:w="2268" w:type="dxa"/>
            <w:tcBorders>
              <w:top w:val="nil"/>
            </w:tcBorders>
          </w:tcPr>
          <w:p w14:paraId="1D2C9653" w14:textId="77777777" w:rsidR="001B2DAD" w:rsidRPr="00D92D3C" w:rsidRDefault="001B2DAD" w:rsidP="00411886">
            <w:pPr>
              <w:spacing w:line="312" w:lineRule="auto"/>
              <w:rPr>
                <w:rFonts w:ascii="Garamond" w:hAnsi="Garamond"/>
                <w:b/>
                <w:bCs/>
              </w:rPr>
            </w:pPr>
          </w:p>
        </w:tc>
      </w:tr>
      <w:tr w:rsidR="001B2DAD" w:rsidRPr="00D92D3C" w14:paraId="243A0EB3" w14:textId="77777777" w:rsidTr="00411886">
        <w:tc>
          <w:tcPr>
            <w:tcW w:w="6941" w:type="dxa"/>
          </w:tcPr>
          <w:p w14:paraId="6D26D8EA" w14:textId="77777777" w:rsidR="001B2DAD" w:rsidRPr="00D92D3C" w:rsidRDefault="001B2DAD" w:rsidP="00411886">
            <w:pPr>
              <w:spacing w:line="312" w:lineRule="auto"/>
              <w:rPr>
                <w:rFonts w:ascii="Garamond" w:hAnsi="Garamond"/>
                <w:b/>
              </w:rPr>
            </w:pPr>
            <w:r w:rsidRPr="00D92D3C">
              <w:rPr>
                <w:rFonts w:ascii="Garamond" w:hAnsi="Garamond"/>
                <w:b/>
              </w:rPr>
              <w:t>Skupaj v EUR z DDV</w:t>
            </w:r>
          </w:p>
        </w:tc>
        <w:tc>
          <w:tcPr>
            <w:tcW w:w="2268" w:type="dxa"/>
          </w:tcPr>
          <w:p w14:paraId="065C767B" w14:textId="77777777" w:rsidR="001B2DAD" w:rsidRPr="00D92D3C" w:rsidRDefault="001B2DAD" w:rsidP="00411886">
            <w:pPr>
              <w:spacing w:line="312" w:lineRule="auto"/>
              <w:rPr>
                <w:rFonts w:ascii="Garamond" w:hAnsi="Garamond"/>
                <w:b/>
              </w:rPr>
            </w:pPr>
          </w:p>
        </w:tc>
      </w:tr>
    </w:tbl>
    <w:p w14:paraId="62529D7A" w14:textId="77777777" w:rsidR="001B2DAD" w:rsidRPr="00D92D3C" w:rsidRDefault="001B2DAD" w:rsidP="001B2DAD">
      <w:pPr>
        <w:jc w:val="both"/>
        <w:rPr>
          <w:rFonts w:ascii="Garamond" w:hAnsi="Garamond"/>
        </w:rPr>
      </w:pPr>
      <w:r w:rsidRPr="00D92D3C">
        <w:rPr>
          <w:rFonts w:ascii="Garamond" w:hAnsi="Garamond"/>
        </w:rPr>
        <w:tab/>
      </w:r>
    </w:p>
    <w:p w14:paraId="167030DB" w14:textId="77777777" w:rsidR="001B2DAD" w:rsidRPr="00D92D3C" w:rsidRDefault="001B2DAD" w:rsidP="001B2DAD">
      <w:pPr>
        <w:spacing w:line="312" w:lineRule="auto"/>
        <w:jc w:val="both"/>
        <w:rPr>
          <w:rFonts w:ascii="Garamond" w:hAnsi="Garamond"/>
        </w:rPr>
      </w:pPr>
      <w:r w:rsidRPr="00D92D3C">
        <w:rPr>
          <w:rFonts w:ascii="Garamond" w:hAnsi="Garamond"/>
        </w:rPr>
        <w:t xml:space="preserve">Kraj in datum:                                                                žig  in  podpis odgovorne osebe                                  </w:t>
      </w:r>
    </w:p>
    <w:p w14:paraId="690F0BBC" w14:textId="77777777" w:rsidR="001B2DAD" w:rsidRPr="00D92D3C" w:rsidRDefault="001B2DAD" w:rsidP="001B2DAD">
      <w:pPr>
        <w:rPr>
          <w:rFonts w:ascii="Garamond" w:hAnsi="Garamond"/>
        </w:rPr>
      </w:pPr>
    </w:p>
    <w:p w14:paraId="014224C3" w14:textId="77777777" w:rsidR="001B2DAD" w:rsidRPr="00D92D3C" w:rsidRDefault="001B2DAD" w:rsidP="001B2DAD">
      <w:pPr>
        <w:rPr>
          <w:rFonts w:ascii="Garamond" w:hAnsi="Garamond"/>
        </w:rPr>
      </w:pPr>
      <w:r w:rsidRPr="00D92D3C">
        <w:rPr>
          <w:rFonts w:ascii="Garamond" w:hAnsi="Garamond"/>
        </w:rPr>
        <w:t>Obrazec se naloži v zavihek »Druge priloge«.</w:t>
      </w:r>
    </w:p>
    <w:p w14:paraId="6188EACF" w14:textId="77777777" w:rsidR="001B2DAD" w:rsidRPr="00D92D3C" w:rsidRDefault="001B2DAD" w:rsidP="001B2DAD"/>
    <w:p w14:paraId="769A22E0" w14:textId="21951329" w:rsidR="002C4E3B" w:rsidRPr="00D92D3C" w:rsidRDefault="007B2D35" w:rsidP="002C4E3B">
      <w:pPr>
        <w:pStyle w:val="Naslov1"/>
      </w:pPr>
      <w:bookmarkStart w:id="101" w:name="_Toc57027160"/>
      <w:r w:rsidRPr="00D92D3C">
        <w:t>Ponudbeni predračun za sklop 3</w:t>
      </w:r>
      <w:bookmarkEnd w:id="101"/>
    </w:p>
    <w:p w14:paraId="1238D973" w14:textId="77777777" w:rsidR="002C4E3B" w:rsidRPr="00D92D3C" w:rsidRDefault="002C4E3B" w:rsidP="002C4E3B">
      <w:pPr>
        <w:spacing w:line="312" w:lineRule="auto"/>
        <w:jc w:val="both"/>
        <w:rPr>
          <w:rFonts w:ascii="Garamond" w:hAnsi="Garamond"/>
        </w:rPr>
      </w:pPr>
    </w:p>
    <w:p w14:paraId="29FABDD0" w14:textId="77777777" w:rsidR="002C4E3B" w:rsidRPr="00D92D3C" w:rsidRDefault="002C4E3B" w:rsidP="002C4E3B">
      <w:pPr>
        <w:spacing w:line="312" w:lineRule="auto"/>
        <w:jc w:val="both"/>
        <w:rPr>
          <w:rFonts w:ascii="Garamond" w:hAnsi="Garamond"/>
        </w:rPr>
      </w:pPr>
    </w:p>
    <w:p w14:paraId="13508E69" w14:textId="77777777" w:rsidR="002C4E3B" w:rsidRPr="00D92D3C" w:rsidRDefault="002C4E3B" w:rsidP="002C4E3B">
      <w:pPr>
        <w:spacing w:line="312" w:lineRule="auto"/>
        <w:jc w:val="both"/>
        <w:rPr>
          <w:rFonts w:ascii="Garamond" w:hAnsi="Garamond"/>
        </w:rPr>
      </w:pPr>
      <w:r w:rsidRPr="00D92D3C">
        <w:rPr>
          <w:rFonts w:ascii="Garamond" w:hAnsi="Garamond"/>
        </w:rPr>
        <w:t>Ponudnik ______________________________________________________________,</w:t>
      </w:r>
    </w:p>
    <w:p w14:paraId="14740E51" w14:textId="77777777" w:rsidR="002C4E3B" w:rsidRPr="00D92D3C" w:rsidRDefault="002C4E3B" w:rsidP="002C4E3B">
      <w:pPr>
        <w:spacing w:line="312" w:lineRule="auto"/>
        <w:jc w:val="both"/>
        <w:rPr>
          <w:rFonts w:ascii="Garamond" w:hAnsi="Garamond"/>
        </w:rPr>
      </w:pPr>
    </w:p>
    <w:p w14:paraId="4355E76F" w14:textId="4FD17529" w:rsidR="002C4E3B" w:rsidRPr="00D92D3C" w:rsidRDefault="002C4E3B" w:rsidP="002C4E3B">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3 oddajam sledečo ponudbo:</w:t>
      </w:r>
    </w:p>
    <w:p w14:paraId="519C5508" w14:textId="77777777" w:rsidR="002C4E3B" w:rsidRPr="00D92D3C" w:rsidRDefault="002C4E3B" w:rsidP="002C4E3B">
      <w:pPr>
        <w:spacing w:line="312" w:lineRule="auto"/>
        <w:jc w:val="both"/>
        <w:rPr>
          <w:rFonts w:ascii="Garamond" w:hAnsi="Garamond"/>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BC0CF8" w:rsidRPr="00D92D3C" w14:paraId="05F9B3DC" w14:textId="77777777" w:rsidTr="00AA3424">
        <w:tc>
          <w:tcPr>
            <w:tcW w:w="4815" w:type="dxa"/>
            <w:shd w:val="clear" w:color="auto" w:fill="auto"/>
          </w:tcPr>
          <w:p w14:paraId="19E072A1" w14:textId="3B5BB785" w:rsidR="00BC0CF8" w:rsidRPr="00D92D3C" w:rsidRDefault="00BC0CF8" w:rsidP="00AA3424">
            <w:pPr>
              <w:spacing w:line="312" w:lineRule="auto"/>
              <w:jc w:val="both"/>
              <w:rPr>
                <w:rFonts w:ascii="Garamond" w:hAnsi="Garamond"/>
                <w:b/>
              </w:rPr>
            </w:pPr>
          </w:p>
        </w:tc>
        <w:tc>
          <w:tcPr>
            <w:tcW w:w="4536" w:type="dxa"/>
            <w:shd w:val="clear" w:color="auto" w:fill="auto"/>
          </w:tcPr>
          <w:p w14:paraId="529A569D" w14:textId="77777777" w:rsidR="00BC0CF8" w:rsidRPr="00D92D3C" w:rsidRDefault="00BC0CF8" w:rsidP="00AA3424">
            <w:pPr>
              <w:spacing w:line="312" w:lineRule="auto"/>
              <w:jc w:val="both"/>
              <w:rPr>
                <w:rFonts w:ascii="Garamond" w:hAnsi="Garamond"/>
                <w:b/>
              </w:rPr>
            </w:pPr>
            <w:r w:rsidRPr="00D92D3C">
              <w:rPr>
                <w:rFonts w:ascii="Garamond" w:hAnsi="Garamond"/>
                <w:b/>
              </w:rPr>
              <w:t>Ponudbena cena v EUR brez DDV</w:t>
            </w:r>
          </w:p>
        </w:tc>
      </w:tr>
      <w:tr w:rsidR="00BC0CF8" w:rsidRPr="00D92D3C" w14:paraId="06440EC1" w14:textId="77777777" w:rsidTr="00AA3424">
        <w:tc>
          <w:tcPr>
            <w:tcW w:w="4815" w:type="dxa"/>
            <w:shd w:val="clear" w:color="auto" w:fill="auto"/>
          </w:tcPr>
          <w:p w14:paraId="5775A4D6" w14:textId="25BB66FA" w:rsidR="00BC0CF8" w:rsidRPr="00D92D3C" w:rsidRDefault="00BC0CF8" w:rsidP="00AA3424">
            <w:pPr>
              <w:spacing w:line="312" w:lineRule="auto"/>
              <w:jc w:val="both"/>
              <w:rPr>
                <w:rFonts w:ascii="Garamond" w:hAnsi="Garamond"/>
              </w:rPr>
            </w:pPr>
            <w:r w:rsidRPr="00D92D3C">
              <w:rPr>
                <w:rFonts w:ascii="Garamond" w:hAnsi="Garamond"/>
              </w:rPr>
              <w:t>Izvajanje storitev oz. zagotavljanje programov po podrobnem ponudbenem predračunu</w:t>
            </w:r>
          </w:p>
        </w:tc>
        <w:tc>
          <w:tcPr>
            <w:tcW w:w="4536" w:type="dxa"/>
            <w:shd w:val="clear" w:color="auto" w:fill="auto"/>
          </w:tcPr>
          <w:p w14:paraId="57417C22" w14:textId="77777777" w:rsidR="00BC0CF8" w:rsidRPr="00D92D3C" w:rsidRDefault="00BC0CF8" w:rsidP="00AA3424">
            <w:pPr>
              <w:spacing w:line="312" w:lineRule="auto"/>
              <w:jc w:val="both"/>
              <w:rPr>
                <w:rFonts w:ascii="Garamond" w:hAnsi="Garamond"/>
              </w:rPr>
            </w:pPr>
          </w:p>
        </w:tc>
      </w:tr>
    </w:tbl>
    <w:p w14:paraId="03E482F0" w14:textId="77777777" w:rsidR="00BC0CF8" w:rsidRPr="00D92D3C" w:rsidRDefault="00BC0CF8" w:rsidP="002C4E3B">
      <w:pPr>
        <w:spacing w:line="312" w:lineRule="auto"/>
        <w:jc w:val="both"/>
        <w:rPr>
          <w:rFonts w:ascii="Garamond" w:hAnsi="Garamond"/>
        </w:rPr>
      </w:pPr>
    </w:p>
    <w:p w14:paraId="77B8C54E" w14:textId="77777777" w:rsidR="00BC0CF8" w:rsidRPr="00D92D3C" w:rsidRDefault="00BC0CF8" w:rsidP="002C4E3B">
      <w:pPr>
        <w:spacing w:line="312" w:lineRule="auto"/>
        <w:jc w:val="both"/>
        <w:rPr>
          <w:rFonts w:ascii="Garamond" w:hAnsi="Garamond"/>
        </w:rPr>
      </w:pPr>
    </w:p>
    <w:p w14:paraId="42E24980" w14:textId="707FF3CC" w:rsidR="002C4E3B" w:rsidRPr="00D92D3C" w:rsidRDefault="002C4E3B" w:rsidP="002C4E3B">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6192" behindDoc="0" locked="0" layoutInCell="1" allowOverlap="1" wp14:anchorId="1DEE7009" wp14:editId="5F4CD505">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77D4FDA" w14:textId="77777777" w:rsidR="00411886" w:rsidRPr="002C4E3B" w:rsidRDefault="00411886"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411886" w:rsidRDefault="00411886" w:rsidP="002C4E3B">
                            <w:pPr>
                              <w:spacing w:line="312" w:lineRule="auto"/>
                              <w:jc w:val="both"/>
                              <w:rPr>
                                <w:rFonts w:ascii="Garamond" w:hAnsi="Garamond"/>
                              </w:rPr>
                            </w:pPr>
                          </w:p>
                          <w:p w14:paraId="0513A01A" w14:textId="77777777" w:rsidR="00411886" w:rsidRDefault="00411886" w:rsidP="002C4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EE7009" id="Polje z besedilom 4" o:spid="_x0000_s1031" type="#_x0000_t202" style="position:absolute;left:0;text-align:left;margin-left:0;margin-top:20.75pt;width:464.25pt;height:47.25pt;z-index:251656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ATmLQIAAFQEAAAOAAAAZHJzL2Uyb0RvYy54bWysVNtu2zAMfR+wfxD0vtgJ4rYx4hRdugwD&#10;uq1Atw+QJTnWJouapMROv76UnKbZ7WWYHwRRpI4OD0kvr4dOk710XoGp6HSSUyINB6HMtqJfv2ze&#10;XFHiAzOCaTCyogfp6fXq9atlb0s5gxa0kI4giPFlbyvahmDLLPO8lR3zE7DSoLMB17GApttmwrEe&#10;0TudzfL8IuvBCeuAS+/x9HZ00lXCbxrJw+em8TIQXVHkFtLq0lrHNVstWbl1zLaKH2mwf2DRMWXw&#10;0RPULQuM7Jz6DapT3IGHJkw4dBk0jeIy5YDZTPNfsnlomZUpFxTH25NM/v/B8k/7e0eUqOicEsM6&#10;LNE96G+SPJJaeimUho7Mo0y99SVGP1iMD8NbGLDcKWVv74B/98TAumVmK2+cg76VTCDNabyZnV0d&#10;cXwEqfuPIPA9tguQgIbGdVFDVIUgOpbrcCqRHALheFhcLYrFZUEJR99Fnue4j0+w8vm2dT68l8g6&#10;birqsAUSOtvf+TCGPofExzxoJTZK62S4bb3WjuwZtssmfUf0n8K0IX1FF8WsGAX4KwTyw+9PEJ0K&#10;2PdadRW9OgWxMsr2zgikycrAlB73mJ02Rx2jdKOIYaiHVLmkQNS4BnFAYR2MbY5jiZsW3CMlPbZ4&#10;Rf2PHXOSEv3BYHEW0/k8zkQy5sXlDA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Oz0BOYtAgAAVAQAAA4AAAAAAAAAAAAAAAAALgIAAGRy&#10;cy9lMm9Eb2MueG1sUEsBAi0AFAAGAAgAAAAhAP5DdpneAAAABwEAAA8AAAAAAAAAAAAAAAAAhwQA&#10;AGRycy9kb3ducmV2LnhtbFBLBQYAAAAABAAEAPMAAACSBQAAAAA=&#10;">
                <v:textbox>
                  <w:txbxContent>
                    <w:p w14:paraId="777D4FDA" w14:textId="77777777" w:rsidR="00411886" w:rsidRPr="002C4E3B" w:rsidRDefault="00411886"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411886" w:rsidRDefault="00411886" w:rsidP="002C4E3B">
                      <w:pPr>
                        <w:spacing w:line="312" w:lineRule="auto"/>
                        <w:jc w:val="both"/>
                        <w:rPr>
                          <w:rFonts w:ascii="Garamond" w:hAnsi="Garamond"/>
                        </w:rPr>
                      </w:pPr>
                    </w:p>
                    <w:p w14:paraId="0513A01A" w14:textId="77777777" w:rsidR="00411886" w:rsidRDefault="00411886" w:rsidP="002C4E3B"/>
                  </w:txbxContent>
                </v:textbox>
                <w10:wrap type="square" anchorx="margin"/>
              </v:shape>
            </w:pict>
          </mc:Fallback>
        </mc:AlternateContent>
      </w:r>
    </w:p>
    <w:p w14:paraId="7E2A9C65" w14:textId="77777777" w:rsidR="002C4E3B" w:rsidRPr="00D92D3C" w:rsidRDefault="002C4E3B" w:rsidP="002C4E3B">
      <w:pPr>
        <w:spacing w:line="312" w:lineRule="auto"/>
        <w:jc w:val="both"/>
        <w:rPr>
          <w:rFonts w:ascii="Garamond" w:hAnsi="Garamond"/>
        </w:rPr>
      </w:pPr>
    </w:p>
    <w:p w14:paraId="43BEDA48" w14:textId="77777777" w:rsidR="002C4E3B" w:rsidRPr="00D92D3C" w:rsidRDefault="002C4E3B" w:rsidP="002C4E3B">
      <w:pPr>
        <w:spacing w:line="312" w:lineRule="auto"/>
        <w:jc w:val="both"/>
        <w:rPr>
          <w:rFonts w:ascii="Garamond" w:hAnsi="Garamond"/>
        </w:rPr>
      </w:pPr>
    </w:p>
    <w:p w14:paraId="0BC8E549" w14:textId="77777777" w:rsidR="002C4E3B" w:rsidRPr="00D92D3C" w:rsidRDefault="002C4E3B" w:rsidP="002C4E3B">
      <w:pPr>
        <w:spacing w:line="312" w:lineRule="auto"/>
        <w:jc w:val="both"/>
        <w:rPr>
          <w:rFonts w:ascii="Garamond" w:hAnsi="Garamond"/>
        </w:rPr>
      </w:pPr>
      <w:r w:rsidRPr="00D92D3C">
        <w:rPr>
          <w:rFonts w:ascii="Garamond" w:hAnsi="Garamond"/>
        </w:rPr>
        <w:t xml:space="preserve">Kraj in datum:                                                                     žig  in  podpis odgovorne osebe                                  </w:t>
      </w:r>
    </w:p>
    <w:p w14:paraId="3510CEED" w14:textId="77777777" w:rsidR="002C4E3B" w:rsidRPr="00D92D3C" w:rsidRDefault="002C4E3B" w:rsidP="002C4E3B">
      <w:pPr>
        <w:spacing w:line="312" w:lineRule="auto"/>
        <w:rPr>
          <w:rFonts w:ascii="Garamond" w:hAnsi="Garamond"/>
        </w:rPr>
      </w:pPr>
    </w:p>
    <w:p w14:paraId="60DF36C8" w14:textId="77777777" w:rsidR="002C4E3B" w:rsidRPr="00D92D3C" w:rsidRDefault="002C4E3B" w:rsidP="002C4E3B">
      <w:pPr>
        <w:spacing w:line="312" w:lineRule="auto"/>
        <w:rPr>
          <w:rFonts w:ascii="Garamond" w:hAnsi="Garamond"/>
        </w:rPr>
      </w:pPr>
    </w:p>
    <w:p w14:paraId="6E458AF1" w14:textId="77777777" w:rsidR="002C4E3B" w:rsidRPr="00D92D3C" w:rsidRDefault="002C4E3B" w:rsidP="002C4E3B">
      <w:pPr>
        <w:spacing w:line="312" w:lineRule="auto"/>
        <w:rPr>
          <w:rFonts w:ascii="Garamond" w:hAnsi="Garamond"/>
        </w:rPr>
      </w:pPr>
    </w:p>
    <w:p w14:paraId="7CF03C27" w14:textId="77777777" w:rsidR="002C4E3B" w:rsidRPr="00D92D3C" w:rsidRDefault="002C4E3B" w:rsidP="002C4E3B">
      <w:pPr>
        <w:spacing w:line="312" w:lineRule="auto"/>
        <w:rPr>
          <w:rFonts w:ascii="Garamond" w:hAnsi="Garamond"/>
        </w:rPr>
      </w:pPr>
    </w:p>
    <w:p w14:paraId="2740A712" w14:textId="77777777" w:rsidR="002C4E3B" w:rsidRPr="00D92D3C" w:rsidRDefault="002C4E3B" w:rsidP="002C4E3B">
      <w:pPr>
        <w:spacing w:line="312" w:lineRule="auto"/>
        <w:rPr>
          <w:rFonts w:ascii="Garamond" w:hAnsi="Garamond"/>
        </w:rPr>
      </w:pPr>
    </w:p>
    <w:p w14:paraId="76561D9A" w14:textId="77777777" w:rsidR="002C4E3B" w:rsidRPr="00D92D3C" w:rsidRDefault="002C4E3B" w:rsidP="002C4E3B">
      <w:pPr>
        <w:spacing w:line="312" w:lineRule="auto"/>
        <w:rPr>
          <w:rFonts w:ascii="Garamond" w:hAnsi="Garamond"/>
        </w:rPr>
      </w:pPr>
    </w:p>
    <w:p w14:paraId="60BA8266" w14:textId="77777777" w:rsidR="002C4E3B" w:rsidRPr="00D92D3C" w:rsidRDefault="002C4E3B" w:rsidP="002C4E3B">
      <w:pPr>
        <w:spacing w:line="312" w:lineRule="auto"/>
        <w:rPr>
          <w:rFonts w:ascii="Garamond" w:hAnsi="Garamond"/>
        </w:rPr>
      </w:pPr>
    </w:p>
    <w:p w14:paraId="6E295ACB" w14:textId="77777777" w:rsidR="002C4E3B" w:rsidRPr="00D92D3C" w:rsidRDefault="002C4E3B" w:rsidP="002C4E3B">
      <w:pPr>
        <w:spacing w:line="312" w:lineRule="auto"/>
        <w:rPr>
          <w:rFonts w:ascii="Garamond" w:hAnsi="Garamond"/>
        </w:rPr>
      </w:pPr>
    </w:p>
    <w:p w14:paraId="3DFAEE23" w14:textId="1119D57E" w:rsidR="002C4E3B" w:rsidRPr="00D92D3C" w:rsidRDefault="002C4E3B" w:rsidP="002C4E3B">
      <w:pPr>
        <w:spacing w:line="312" w:lineRule="auto"/>
        <w:rPr>
          <w:rFonts w:ascii="Garamond" w:hAnsi="Garamond"/>
        </w:rPr>
      </w:pPr>
    </w:p>
    <w:p w14:paraId="272000AB" w14:textId="6A075E94" w:rsidR="002C4E3B" w:rsidRPr="00D92D3C" w:rsidRDefault="002C4E3B" w:rsidP="002C4E3B">
      <w:pPr>
        <w:spacing w:line="312" w:lineRule="auto"/>
        <w:rPr>
          <w:rFonts w:ascii="Garamond" w:hAnsi="Garamond"/>
        </w:rPr>
      </w:pPr>
    </w:p>
    <w:p w14:paraId="37C43F37" w14:textId="7EB9E696" w:rsidR="00966F2A" w:rsidRPr="00D92D3C" w:rsidRDefault="00966F2A" w:rsidP="002C4E3B">
      <w:pPr>
        <w:spacing w:line="312" w:lineRule="auto"/>
        <w:rPr>
          <w:rFonts w:ascii="Garamond" w:hAnsi="Garamond"/>
        </w:rPr>
      </w:pPr>
    </w:p>
    <w:p w14:paraId="3CCFFEE1" w14:textId="1271D748" w:rsidR="00966F2A" w:rsidRPr="00D92D3C" w:rsidRDefault="00966F2A" w:rsidP="002C4E3B">
      <w:pPr>
        <w:spacing w:line="312" w:lineRule="auto"/>
        <w:rPr>
          <w:rFonts w:ascii="Garamond" w:hAnsi="Garamond"/>
        </w:rPr>
      </w:pPr>
    </w:p>
    <w:p w14:paraId="345C9AF5" w14:textId="5FB16C83" w:rsidR="00966F2A" w:rsidRPr="00D92D3C" w:rsidRDefault="00966F2A" w:rsidP="002C4E3B">
      <w:pPr>
        <w:spacing w:line="312" w:lineRule="auto"/>
        <w:rPr>
          <w:rFonts w:ascii="Garamond" w:hAnsi="Garamond"/>
        </w:rPr>
      </w:pPr>
    </w:p>
    <w:p w14:paraId="349CD0AE" w14:textId="7EFE7D0C" w:rsidR="00966F2A" w:rsidRPr="00D92D3C" w:rsidRDefault="00966F2A" w:rsidP="002C4E3B">
      <w:pPr>
        <w:spacing w:line="312" w:lineRule="auto"/>
        <w:rPr>
          <w:rFonts w:ascii="Garamond" w:hAnsi="Garamond"/>
        </w:rPr>
      </w:pPr>
    </w:p>
    <w:p w14:paraId="04102D66" w14:textId="4B4FD34A" w:rsidR="00966F2A" w:rsidRPr="00D92D3C" w:rsidRDefault="00966F2A" w:rsidP="002C4E3B">
      <w:pPr>
        <w:spacing w:line="312" w:lineRule="auto"/>
        <w:rPr>
          <w:rFonts w:ascii="Garamond" w:hAnsi="Garamond"/>
        </w:rPr>
      </w:pPr>
    </w:p>
    <w:p w14:paraId="50699480" w14:textId="77777777" w:rsidR="00AC430F" w:rsidRPr="00D92D3C" w:rsidRDefault="00AC430F" w:rsidP="002C4E3B">
      <w:pPr>
        <w:spacing w:line="312" w:lineRule="auto"/>
        <w:rPr>
          <w:rFonts w:ascii="Garamond" w:hAnsi="Garamond"/>
        </w:rPr>
      </w:pPr>
    </w:p>
    <w:p w14:paraId="50949498" w14:textId="6F15753D" w:rsidR="00966F2A" w:rsidRPr="00D92D3C" w:rsidRDefault="00966F2A" w:rsidP="002C4E3B">
      <w:pPr>
        <w:spacing w:line="312" w:lineRule="auto"/>
        <w:rPr>
          <w:rFonts w:ascii="Garamond" w:hAnsi="Garamond"/>
        </w:rPr>
      </w:pPr>
    </w:p>
    <w:p w14:paraId="253FA630" w14:textId="15D75130" w:rsidR="00966F2A" w:rsidRPr="00D92D3C" w:rsidRDefault="00966F2A" w:rsidP="002C4E3B">
      <w:pPr>
        <w:spacing w:line="312" w:lineRule="auto"/>
        <w:rPr>
          <w:rFonts w:ascii="Garamond" w:hAnsi="Garamond"/>
        </w:rPr>
      </w:pPr>
    </w:p>
    <w:p w14:paraId="37196A4E" w14:textId="0F61E775" w:rsidR="00BC0CF8" w:rsidRPr="00D92D3C" w:rsidRDefault="00BC0CF8" w:rsidP="00BC0CF8">
      <w:pPr>
        <w:pStyle w:val="Naslov1"/>
      </w:pPr>
      <w:bookmarkStart w:id="102" w:name="_Toc57027161"/>
      <w:r w:rsidRPr="00D92D3C">
        <w:lastRenderedPageBreak/>
        <w:t>Podrobni ponudbeni predračun za sklop 3</w:t>
      </w:r>
      <w:bookmarkEnd w:id="102"/>
    </w:p>
    <w:p w14:paraId="65100D72" w14:textId="77777777" w:rsidR="00BC0CF8" w:rsidRPr="00D92D3C" w:rsidRDefault="00BC0CF8" w:rsidP="00BC0CF8">
      <w:pPr>
        <w:jc w:val="both"/>
        <w:rPr>
          <w:rFonts w:ascii="Garamond" w:hAnsi="Garamond"/>
        </w:rPr>
      </w:pPr>
    </w:p>
    <w:p w14:paraId="33E0C9D2" w14:textId="77777777" w:rsidR="00BC0CF8" w:rsidRPr="00D92D3C" w:rsidRDefault="00BC0CF8" w:rsidP="00BC0CF8">
      <w:pPr>
        <w:jc w:val="both"/>
        <w:rPr>
          <w:rFonts w:ascii="Garamond" w:hAnsi="Garamond"/>
        </w:rPr>
      </w:pPr>
    </w:p>
    <w:p w14:paraId="51AB5D59" w14:textId="77777777" w:rsidR="00BC0CF8" w:rsidRPr="00D92D3C" w:rsidRDefault="00BC0CF8" w:rsidP="00BC0CF8">
      <w:pPr>
        <w:jc w:val="both"/>
        <w:rPr>
          <w:rFonts w:ascii="Garamond" w:hAnsi="Garamond"/>
        </w:rPr>
      </w:pPr>
    </w:p>
    <w:p w14:paraId="3628F3ED" w14:textId="77777777" w:rsidR="00BC0CF8" w:rsidRPr="00D92D3C" w:rsidRDefault="00BC0CF8" w:rsidP="00BC0CF8">
      <w:pPr>
        <w:spacing w:line="312" w:lineRule="auto"/>
        <w:jc w:val="both"/>
        <w:rPr>
          <w:rFonts w:ascii="Garamond" w:hAnsi="Garamond"/>
        </w:rPr>
      </w:pPr>
      <w:r w:rsidRPr="00D92D3C">
        <w:rPr>
          <w:rFonts w:ascii="Garamond" w:hAnsi="Garamond"/>
        </w:rPr>
        <w:t>Ponudnik ______________________________________________________________,</w:t>
      </w:r>
    </w:p>
    <w:p w14:paraId="5C22A7B5" w14:textId="77777777" w:rsidR="00BC0CF8" w:rsidRPr="00D92D3C" w:rsidRDefault="00BC0CF8" w:rsidP="00BC0CF8">
      <w:pPr>
        <w:spacing w:line="312" w:lineRule="auto"/>
        <w:jc w:val="both"/>
        <w:rPr>
          <w:rFonts w:ascii="Garamond" w:hAnsi="Garamond"/>
        </w:rPr>
      </w:pPr>
    </w:p>
    <w:p w14:paraId="3888B813" w14:textId="640F5F6D" w:rsidR="00BC0CF8" w:rsidRPr="00D92D3C" w:rsidRDefault="00BC0CF8" w:rsidP="00BC0CF8">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3 oddajam sledečo ponudbo za vzdrževanje in zagotavljanje programskega paketa__________________________ (navedite komercialno ime programskega paketa):</w:t>
      </w:r>
    </w:p>
    <w:p w14:paraId="700A8B43" w14:textId="77777777" w:rsidR="00BC0CF8" w:rsidRPr="00D92D3C" w:rsidRDefault="00BC0CF8" w:rsidP="00BC0CF8">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0F1A1B" w:rsidRPr="00D92D3C" w14:paraId="62C0013D"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04C7287A" w14:textId="77777777" w:rsidR="000F1A1B" w:rsidRPr="00D92D3C" w:rsidRDefault="000F1A1B" w:rsidP="00E92C47">
            <w:pPr>
              <w:tabs>
                <w:tab w:val="left" w:pos="284"/>
              </w:tabs>
              <w:rPr>
                <w:rFonts w:ascii="Garamond" w:hAnsi="Garamond"/>
                <w:b/>
              </w:rPr>
            </w:pPr>
            <w:r w:rsidRPr="00D92D3C">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770E375B" w14:textId="27300ED4" w:rsidR="00AD2973" w:rsidRPr="00D92D3C" w:rsidRDefault="000F1A1B" w:rsidP="006A0E9B">
            <w:pPr>
              <w:tabs>
                <w:tab w:val="left" w:pos="284"/>
              </w:tabs>
              <w:rPr>
                <w:rFonts w:ascii="Garamond" w:hAnsi="Garamond"/>
                <w:b/>
              </w:rPr>
            </w:pPr>
            <w:r w:rsidRPr="00D92D3C">
              <w:rPr>
                <w:rFonts w:ascii="Garamond" w:hAnsi="Garamond"/>
                <w:b/>
              </w:rPr>
              <w:t>Cena na mesec</w:t>
            </w:r>
            <w:r w:rsidR="00D92D3C" w:rsidRPr="00D92D3C">
              <w:rPr>
                <w:rFonts w:ascii="Garamond" w:hAnsi="Garamond"/>
                <w:b/>
              </w:rPr>
              <w:t xml:space="preserve"> / uro</w:t>
            </w:r>
            <w:r w:rsidRPr="00D92D3C">
              <w:rPr>
                <w:rFonts w:ascii="Garamond" w:hAnsi="Garamond"/>
                <w:b/>
              </w:rPr>
              <w:t xml:space="preserve"> </w:t>
            </w:r>
          </w:p>
          <w:p w14:paraId="67688AB0" w14:textId="776E835C" w:rsidR="000F1A1B" w:rsidRPr="00D92D3C" w:rsidRDefault="000F1A1B" w:rsidP="006A0E9B">
            <w:pPr>
              <w:tabs>
                <w:tab w:val="left" w:pos="284"/>
              </w:tabs>
              <w:rPr>
                <w:rFonts w:ascii="Garamond" w:hAnsi="Garamond"/>
                <w:b/>
              </w:rPr>
            </w:pPr>
            <w:r w:rsidRPr="00D92D3C">
              <w:rPr>
                <w:rFonts w:ascii="Garamond" w:hAnsi="Garamond"/>
                <w:b/>
                <w:sz w:val="22"/>
                <w:szCs w:val="22"/>
              </w:rPr>
              <w:t>v</w:t>
            </w:r>
            <w:r w:rsidRPr="00D92D3C">
              <w:rPr>
                <w:rFonts w:ascii="Garamond" w:hAnsi="Garamond"/>
                <w:b/>
              </w:rPr>
              <w:t xml:space="preserve"> </w:t>
            </w:r>
            <w:r w:rsidRPr="00D92D3C">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006279A2" w14:textId="77777777" w:rsidR="000F1A1B" w:rsidRPr="00D92D3C" w:rsidRDefault="000F1A1B" w:rsidP="006A0E9B">
            <w:pPr>
              <w:tabs>
                <w:tab w:val="left" w:pos="284"/>
              </w:tabs>
              <w:rPr>
                <w:rFonts w:ascii="Garamond" w:hAnsi="Garamond"/>
                <w:b/>
              </w:rPr>
            </w:pPr>
            <w:r w:rsidRPr="00D92D3C">
              <w:rPr>
                <w:rFonts w:ascii="Garamond" w:hAnsi="Garamond"/>
                <w:b/>
              </w:rPr>
              <w:t>Količina</w:t>
            </w:r>
          </w:p>
          <w:p w14:paraId="309D6EE2" w14:textId="08BB9F7F" w:rsidR="000F1A1B" w:rsidRPr="00D92D3C" w:rsidRDefault="000F1A1B" w:rsidP="00AC7189">
            <w:pPr>
              <w:tabs>
                <w:tab w:val="left" w:pos="-108"/>
              </w:tabs>
              <w:ind w:left="-108" w:right="-79" w:firstLine="34"/>
              <w:rPr>
                <w:rFonts w:ascii="Garamond" w:hAnsi="Garamond"/>
                <w:b/>
              </w:rPr>
            </w:pPr>
            <w:r w:rsidRPr="00D92D3C">
              <w:rPr>
                <w:rFonts w:ascii="Garamond" w:hAnsi="Garamond"/>
                <w:b/>
              </w:rPr>
              <w:t>(št. mesecev</w:t>
            </w:r>
            <w:r w:rsidR="0045789A" w:rsidRPr="00D92D3C">
              <w:rPr>
                <w:rFonts w:ascii="Garamond" w:hAnsi="Garamond"/>
                <w:b/>
              </w:rPr>
              <w:t>/ur</w:t>
            </w:r>
            <w:r w:rsidRPr="00D92D3C">
              <w:rPr>
                <w:rFonts w:ascii="Garamond" w:hAnsi="Garamond"/>
                <w:b/>
              </w:rPr>
              <w:t>)</w:t>
            </w:r>
          </w:p>
        </w:tc>
        <w:tc>
          <w:tcPr>
            <w:tcW w:w="2551" w:type="dxa"/>
            <w:tcBorders>
              <w:top w:val="single" w:sz="4" w:space="0" w:color="000000"/>
              <w:left w:val="single" w:sz="4" w:space="0" w:color="000000"/>
              <w:bottom w:val="single" w:sz="4" w:space="0" w:color="000000"/>
              <w:right w:val="single" w:sz="4" w:space="0" w:color="000000"/>
            </w:tcBorders>
            <w:vAlign w:val="center"/>
          </w:tcPr>
          <w:p w14:paraId="22B3B1FD" w14:textId="742E30A5" w:rsidR="000F1A1B" w:rsidRPr="00D92D3C" w:rsidRDefault="000F1A1B" w:rsidP="00010FC5">
            <w:pPr>
              <w:tabs>
                <w:tab w:val="left" w:pos="284"/>
              </w:tabs>
              <w:rPr>
                <w:rFonts w:ascii="Garamond" w:hAnsi="Garamond"/>
                <w:b/>
              </w:rPr>
            </w:pPr>
            <w:r w:rsidRPr="00D92D3C">
              <w:rPr>
                <w:rFonts w:ascii="Garamond" w:hAnsi="Garamond"/>
                <w:b/>
                <w:bCs/>
              </w:rPr>
              <w:t xml:space="preserve">Skupna cena za čas trajanja pogodbe   </w:t>
            </w:r>
            <w:r w:rsidR="00AD6CF6" w:rsidRPr="00D92D3C">
              <w:rPr>
                <w:rFonts w:ascii="Garamond" w:hAnsi="Garamond"/>
                <w:b/>
                <w:bCs/>
              </w:rPr>
              <w:t xml:space="preserve">   </w:t>
            </w:r>
            <w:r w:rsidRPr="00D92D3C">
              <w:rPr>
                <w:rFonts w:ascii="Garamond" w:hAnsi="Garamond"/>
                <w:b/>
                <w:bCs/>
              </w:rPr>
              <w:t xml:space="preserve">  (</w:t>
            </w:r>
            <w:r w:rsidRPr="00D92D3C">
              <w:rPr>
                <w:rFonts w:ascii="Garamond" w:hAnsi="Garamond"/>
                <w:b/>
                <w:bCs/>
                <w:sz w:val="22"/>
                <w:szCs w:val="22"/>
              </w:rPr>
              <w:t>v EUR brez DDV)</w:t>
            </w:r>
          </w:p>
        </w:tc>
      </w:tr>
      <w:tr w:rsidR="00DC085D" w:rsidRPr="00D92D3C" w14:paraId="6BCD563F"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2ADB0B62" w14:textId="77777777" w:rsidR="00DC085D" w:rsidRPr="00D92D3C" w:rsidRDefault="00DC085D" w:rsidP="00DC085D">
            <w:pPr>
              <w:shd w:val="clear" w:color="auto" w:fill="FFFFFF"/>
              <w:tabs>
                <w:tab w:val="left" w:pos="284"/>
              </w:tabs>
              <w:jc w:val="center"/>
              <w:rPr>
                <w:rFonts w:ascii="Garamond" w:hAnsi="Garamond"/>
                <w:sz w:val="20"/>
                <w:szCs w:val="20"/>
                <w:lang w:eastAsia="en-U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05073E9" w14:textId="3F72A6D9"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97B8C29" w14:textId="2C77A554"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33BCC48E" w14:textId="51F74716"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3 = 1x 2</w:t>
            </w:r>
          </w:p>
        </w:tc>
      </w:tr>
      <w:tr w:rsidR="00FB735D" w:rsidRPr="00D92D3C" w14:paraId="49D5310D"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AFC6230" w14:textId="75C659E6" w:rsidR="00FB735D" w:rsidRPr="00D92D3C" w:rsidRDefault="00F30A1C" w:rsidP="004257AC">
            <w:pPr>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kadrovsk</w:t>
            </w:r>
            <w:r w:rsidRPr="00D92D3C">
              <w:rPr>
                <w:rFonts w:ascii="Garamond" w:hAnsi="Garamond"/>
                <w:lang w:eastAsia="en-US"/>
              </w:rPr>
              <w:t>ih</w:t>
            </w:r>
            <w:r w:rsidR="00FB735D" w:rsidRPr="00D92D3C">
              <w:rPr>
                <w:rFonts w:ascii="Garamond" w:hAnsi="Garamond"/>
                <w:lang w:eastAsia="en-US"/>
              </w:rPr>
              <w:t xml:space="preserve"> evidenc</w:t>
            </w:r>
            <w:r w:rsidR="0045789A" w:rsidRPr="00D92D3C">
              <w:rPr>
                <w:rFonts w:ascii="Garamond" w:hAnsi="Garamond"/>
                <w:lang w:eastAsia="en-US"/>
              </w:rPr>
              <w:t>e</w:t>
            </w:r>
            <w:r w:rsidR="00BB4EB0" w:rsidRPr="00D92D3C">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F4FD442" w14:textId="77777777" w:rsidR="00FB735D" w:rsidRPr="00D92D3C"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8EB586" w14:textId="66B8C348"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21D6D5CF" w14:textId="77777777" w:rsidR="00FB735D" w:rsidRPr="00D92D3C" w:rsidRDefault="00FB735D" w:rsidP="00E92C47">
            <w:pPr>
              <w:tabs>
                <w:tab w:val="left" w:pos="284"/>
              </w:tabs>
              <w:jc w:val="right"/>
              <w:rPr>
                <w:rFonts w:ascii="Garamond" w:hAnsi="Garamond"/>
              </w:rPr>
            </w:pPr>
          </w:p>
        </w:tc>
      </w:tr>
      <w:tr w:rsidR="00FB735D" w:rsidRPr="00D92D3C" w14:paraId="53B750F9"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C7AB2C" w14:textId="3D2A1504" w:rsidR="00FB735D" w:rsidRPr="00D92D3C" w:rsidRDefault="00F30A1C" w:rsidP="004257AC">
            <w:pPr>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obračun</w:t>
            </w:r>
            <w:r w:rsidRPr="00D92D3C">
              <w:rPr>
                <w:rFonts w:ascii="Garamond" w:hAnsi="Garamond"/>
                <w:lang w:eastAsia="en-US"/>
              </w:rPr>
              <w:t>a</w:t>
            </w:r>
            <w:r w:rsidR="00FB735D" w:rsidRPr="00D92D3C">
              <w:rPr>
                <w:rFonts w:ascii="Garamond" w:hAnsi="Garamond"/>
                <w:lang w:eastAsia="en-US"/>
              </w:rPr>
              <w:t xml:space="preserve"> plač</w:t>
            </w:r>
            <w:r w:rsidR="008B5532" w:rsidRPr="00D92D3C">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10FE7C99" w14:textId="77777777" w:rsidR="00FB735D" w:rsidRPr="00D92D3C"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FEA33F" w14:textId="191EDC10"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CC95B0F" w14:textId="77777777" w:rsidR="00FB735D" w:rsidRPr="00D92D3C" w:rsidRDefault="00FB735D" w:rsidP="00E92C47">
            <w:pPr>
              <w:tabs>
                <w:tab w:val="left" w:pos="284"/>
              </w:tabs>
              <w:jc w:val="right"/>
              <w:rPr>
                <w:rFonts w:ascii="Garamond" w:hAnsi="Garamond"/>
              </w:rPr>
            </w:pPr>
          </w:p>
        </w:tc>
      </w:tr>
      <w:tr w:rsidR="00FB735D" w:rsidRPr="00D92D3C" w14:paraId="29F83273"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AAA4A7B" w14:textId="0849538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avtorji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1F82B59"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A3C6EF" w14:textId="39234147"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5E136AE1" w14:textId="77777777" w:rsidR="00FB735D" w:rsidRPr="00D92D3C" w:rsidRDefault="00FB735D" w:rsidP="00E92C47">
            <w:pPr>
              <w:tabs>
                <w:tab w:val="left" w:pos="284"/>
              </w:tabs>
              <w:jc w:val="right"/>
              <w:rPr>
                <w:rFonts w:ascii="Garamond" w:hAnsi="Garamond"/>
                <w:b/>
              </w:rPr>
            </w:pPr>
          </w:p>
        </w:tc>
      </w:tr>
      <w:tr w:rsidR="00FB735D" w:rsidRPr="00D92D3C" w14:paraId="4D927279"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1B43128" w14:textId="2B84B89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finančno-računovodsk</w:t>
            </w:r>
            <w:r w:rsidRPr="00D92D3C">
              <w:rPr>
                <w:rFonts w:ascii="Garamond" w:hAnsi="Garamond"/>
                <w:lang w:eastAsia="en-US"/>
              </w:rPr>
              <w:t>ega</w:t>
            </w:r>
            <w:r w:rsidR="00FB735D" w:rsidRPr="00D92D3C">
              <w:rPr>
                <w:rFonts w:ascii="Garamond" w:hAnsi="Garamond"/>
                <w:lang w:eastAsia="en-US"/>
              </w:rPr>
              <w:t xml:space="preserve"> modul</w:t>
            </w:r>
            <w:r w:rsidRPr="00D92D3C">
              <w:rPr>
                <w:rFonts w:ascii="Garamond" w:hAnsi="Garamond"/>
                <w:lang w:eastAsia="en-US"/>
              </w:rPr>
              <w:t>a</w:t>
            </w:r>
          </w:p>
        </w:tc>
        <w:tc>
          <w:tcPr>
            <w:tcW w:w="1984" w:type="dxa"/>
            <w:tcBorders>
              <w:top w:val="single" w:sz="4" w:space="0" w:color="000000"/>
              <w:left w:val="single" w:sz="4" w:space="0" w:color="000000"/>
              <w:bottom w:val="single" w:sz="4" w:space="0" w:color="000000"/>
              <w:right w:val="single" w:sz="4" w:space="0" w:color="000000"/>
            </w:tcBorders>
            <w:vAlign w:val="center"/>
          </w:tcPr>
          <w:p w14:paraId="68CE9B07"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91E5108" w14:textId="0F53F6A4"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B17728D" w14:textId="77777777" w:rsidR="00FB735D" w:rsidRPr="00D92D3C" w:rsidRDefault="00FB735D" w:rsidP="00E92C47">
            <w:pPr>
              <w:tabs>
                <w:tab w:val="left" w:pos="284"/>
              </w:tabs>
              <w:jc w:val="right"/>
              <w:rPr>
                <w:rFonts w:ascii="Garamond" w:hAnsi="Garamond"/>
                <w:b/>
              </w:rPr>
            </w:pPr>
          </w:p>
        </w:tc>
      </w:tr>
      <w:tr w:rsidR="00FB735D" w:rsidRPr="00D92D3C" w14:paraId="1DBDBBCF"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063E717D" w14:textId="3FBE688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potni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2494809C"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0169CFD" w14:textId="63D28406"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2E917838" w14:textId="77777777" w:rsidR="00FB735D" w:rsidRPr="00D92D3C" w:rsidRDefault="00FB735D" w:rsidP="00E92C47">
            <w:pPr>
              <w:tabs>
                <w:tab w:val="left" w:pos="284"/>
              </w:tabs>
              <w:jc w:val="right"/>
              <w:rPr>
                <w:rFonts w:ascii="Garamond" w:hAnsi="Garamond"/>
                <w:b/>
              </w:rPr>
            </w:pPr>
          </w:p>
        </w:tc>
      </w:tr>
      <w:tr w:rsidR="00FB735D" w:rsidRPr="00D92D3C" w14:paraId="45BBC386"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DAC846" w14:textId="743521F0"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osnovna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41D143"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E05DB24" w14:textId="1DE60FE6"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1B4F22E" w14:textId="77777777" w:rsidR="00FB735D" w:rsidRPr="00D92D3C" w:rsidRDefault="00FB735D" w:rsidP="00E92C47">
            <w:pPr>
              <w:tabs>
                <w:tab w:val="left" w:pos="284"/>
              </w:tabs>
              <w:jc w:val="right"/>
              <w:rPr>
                <w:rFonts w:ascii="Garamond" w:hAnsi="Garamond"/>
                <w:b/>
              </w:rPr>
            </w:pPr>
          </w:p>
        </w:tc>
      </w:tr>
      <w:tr w:rsidR="00FB735D" w:rsidRPr="00D92D3C" w14:paraId="6F23793A"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4F48CC69" w14:textId="79BABAA0"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 xml:space="preserve">portal za sprejemanje in oddajanje </w:t>
            </w:r>
            <w:proofErr w:type="spellStart"/>
            <w:r w:rsidR="00FB735D" w:rsidRPr="00D92D3C">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36D6C517"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853E13D" w14:textId="014E1640"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4F4D1D9" w14:textId="77777777" w:rsidR="00FB735D" w:rsidRPr="00D92D3C" w:rsidRDefault="00FB735D" w:rsidP="00E92C47">
            <w:pPr>
              <w:tabs>
                <w:tab w:val="left" w:pos="284"/>
              </w:tabs>
              <w:jc w:val="right"/>
              <w:rPr>
                <w:rFonts w:ascii="Garamond" w:hAnsi="Garamond"/>
                <w:b/>
              </w:rPr>
            </w:pPr>
          </w:p>
        </w:tc>
      </w:tr>
      <w:tr w:rsidR="007D1582" w:rsidRPr="00D92D3C" w14:paraId="7827F621"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02B86C36" w14:textId="282DD44D" w:rsidR="007D1582" w:rsidRPr="00D92D3C" w:rsidRDefault="00F30A1C" w:rsidP="00E92C47">
            <w:pPr>
              <w:shd w:val="clear" w:color="auto" w:fill="FFFFFF"/>
              <w:tabs>
                <w:tab w:val="left" w:pos="284"/>
              </w:tabs>
              <w:rPr>
                <w:rFonts w:ascii="Garamond" w:hAnsi="Garamond"/>
                <w:lang w:eastAsia="en-US"/>
              </w:rPr>
            </w:pPr>
            <w:r w:rsidRPr="00D92D3C">
              <w:rPr>
                <w:rFonts w:ascii="Garamond" w:hAnsi="Garamond"/>
                <w:lang w:eastAsia="en-US"/>
              </w:rPr>
              <w:t>U</w:t>
            </w:r>
            <w:r w:rsidR="007D1582" w:rsidRPr="00D92D3C">
              <w:rPr>
                <w:rFonts w:ascii="Garamond" w:hAnsi="Garamond"/>
                <w:lang w:eastAsia="en-US"/>
              </w:rPr>
              <w:t>rna postavka za obračun storitev – odprava napak zaradi ravnanja uporabnika</w:t>
            </w:r>
          </w:p>
        </w:tc>
        <w:tc>
          <w:tcPr>
            <w:tcW w:w="1984" w:type="dxa"/>
            <w:tcBorders>
              <w:top w:val="single" w:sz="4" w:space="0" w:color="000000"/>
              <w:left w:val="single" w:sz="4" w:space="0" w:color="000000"/>
              <w:bottom w:val="single" w:sz="4" w:space="0" w:color="000000"/>
              <w:right w:val="single" w:sz="4" w:space="0" w:color="000000"/>
            </w:tcBorders>
            <w:vAlign w:val="center"/>
          </w:tcPr>
          <w:p w14:paraId="781C00B9" w14:textId="77777777" w:rsidR="007D1582" w:rsidRPr="00D92D3C" w:rsidRDefault="007D1582"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554A062" w14:textId="1612754A" w:rsidR="007D1582" w:rsidRPr="00D92D3C" w:rsidRDefault="00F30A1C" w:rsidP="00E92C47">
            <w:pPr>
              <w:tabs>
                <w:tab w:val="left" w:pos="284"/>
              </w:tabs>
              <w:jc w:val="center"/>
              <w:rPr>
                <w:rFonts w:ascii="Garamond" w:hAnsi="Garamond"/>
              </w:rPr>
            </w:pPr>
            <w:r w:rsidRPr="00D92D3C">
              <w:rPr>
                <w:rFonts w:ascii="Garamond" w:hAnsi="Garamond"/>
              </w:rPr>
              <w:t>40</w:t>
            </w:r>
            <w:r w:rsidR="007D1582" w:rsidRPr="00D92D3C">
              <w:rPr>
                <w:rFonts w:ascii="Garamond" w:hAnsi="Garamond"/>
              </w:rPr>
              <w:t xml:space="preserve"> ur</w:t>
            </w:r>
          </w:p>
        </w:tc>
        <w:tc>
          <w:tcPr>
            <w:tcW w:w="2551" w:type="dxa"/>
            <w:tcBorders>
              <w:top w:val="single" w:sz="4" w:space="0" w:color="000000"/>
              <w:left w:val="single" w:sz="4" w:space="0" w:color="000000"/>
              <w:bottom w:val="single" w:sz="4" w:space="0" w:color="000000"/>
              <w:right w:val="single" w:sz="4" w:space="0" w:color="000000"/>
            </w:tcBorders>
            <w:vAlign w:val="center"/>
          </w:tcPr>
          <w:p w14:paraId="7A99C503" w14:textId="77777777" w:rsidR="007D1582" w:rsidRPr="00D92D3C" w:rsidRDefault="007D1582" w:rsidP="00E92C47">
            <w:pPr>
              <w:tabs>
                <w:tab w:val="left" w:pos="284"/>
              </w:tabs>
              <w:jc w:val="right"/>
              <w:rPr>
                <w:rFonts w:ascii="Garamond" w:hAnsi="Garamond"/>
                <w:b/>
              </w:rPr>
            </w:pPr>
          </w:p>
        </w:tc>
      </w:tr>
    </w:tbl>
    <w:tbl>
      <w:tblPr>
        <w:tblStyle w:val="Tabelamrea"/>
        <w:tblW w:w="9180" w:type="dxa"/>
        <w:tblLook w:val="04A0" w:firstRow="1" w:lastRow="0" w:firstColumn="1" w:lastColumn="0" w:noHBand="0" w:noVBand="1"/>
      </w:tblPr>
      <w:tblGrid>
        <w:gridCol w:w="6629"/>
        <w:gridCol w:w="2551"/>
      </w:tblGrid>
      <w:tr w:rsidR="00941936" w:rsidRPr="00D92D3C" w14:paraId="79B79206" w14:textId="77777777" w:rsidTr="00941936">
        <w:tc>
          <w:tcPr>
            <w:tcW w:w="6629" w:type="dxa"/>
            <w:tcBorders>
              <w:top w:val="nil"/>
            </w:tcBorders>
          </w:tcPr>
          <w:p w14:paraId="275920C4" w14:textId="77777777" w:rsidR="00941936" w:rsidRPr="00D92D3C" w:rsidRDefault="00941936" w:rsidP="00686D13">
            <w:pPr>
              <w:spacing w:line="312" w:lineRule="auto"/>
              <w:rPr>
                <w:rFonts w:ascii="Garamond" w:hAnsi="Garamond"/>
                <w:b/>
                <w:bCs/>
              </w:rPr>
            </w:pPr>
          </w:p>
          <w:p w14:paraId="214AD752" w14:textId="77777777" w:rsidR="00941936" w:rsidRPr="00D92D3C" w:rsidRDefault="00941936" w:rsidP="00686D13">
            <w:pPr>
              <w:spacing w:line="312" w:lineRule="auto"/>
              <w:rPr>
                <w:rFonts w:ascii="Garamond" w:hAnsi="Garamond"/>
                <w:b/>
                <w:bCs/>
              </w:rPr>
            </w:pPr>
            <w:r w:rsidRPr="00D92D3C">
              <w:rPr>
                <w:rFonts w:ascii="Garamond" w:hAnsi="Garamond"/>
                <w:b/>
                <w:bCs/>
              </w:rPr>
              <w:t>Skupaj v EUR brez DDV</w:t>
            </w:r>
          </w:p>
        </w:tc>
        <w:tc>
          <w:tcPr>
            <w:tcW w:w="2551" w:type="dxa"/>
            <w:tcBorders>
              <w:top w:val="nil"/>
            </w:tcBorders>
          </w:tcPr>
          <w:p w14:paraId="4F332FA4" w14:textId="77777777" w:rsidR="00941936" w:rsidRPr="00D92D3C" w:rsidRDefault="00941936" w:rsidP="00686D13">
            <w:pPr>
              <w:spacing w:line="312" w:lineRule="auto"/>
              <w:rPr>
                <w:rFonts w:ascii="Garamond" w:hAnsi="Garamond"/>
                <w:b/>
                <w:bCs/>
              </w:rPr>
            </w:pPr>
          </w:p>
        </w:tc>
      </w:tr>
      <w:tr w:rsidR="00941936" w:rsidRPr="00D92D3C" w14:paraId="7657D535" w14:textId="77777777" w:rsidTr="00941936">
        <w:tc>
          <w:tcPr>
            <w:tcW w:w="6629" w:type="dxa"/>
          </w:tcPr>
          <w:p w14:paraId="1269DC28" w14:textId="77777777" w:rsidR="00941936" w:rsidRPr="00D92D3C" w:rsidRDefault="00941936" w:rsidP="00686D13">
            <w:pPr>
              <w:spacing w:line="312" w:lineRule="auto"/>
              <w:rPr>
                <w:rFonts w:ascii="Garamond" w:hAnsi="Garamond"/>
                <w:b/>
              </w:rPr>
            </w:pPr>
            <w:r w:rsidRPr="00D92D3C">
              <w:rPr>
                <w:rFonts w:ascii="Garamond" w:hAnsi="Garamond"/>
                <w:b/>
              </w:rPr>
              <w:t>Skupaj v EUR z DDV</w:t>
            </w:r>
          </w:p>
        </w:tc>
        <w:tc>
          <w:tcPr>
            <w:tcW w:w="2551" w:type="dxa"/>
          </w:tcPr>
          <w:p w14:paraId="022F9445" w14:textId="77777777" w:rsidR="00941936" w:rsidRPr="00D92D3C" w:rsidRDefault="00941936" w:rsidP="00686D13">
            <w:pPr>
              <w:spacing w:line="312" w:lineRule="auto"/>
              <w:rPr>
                <w:rFonts w:ascii="Garamond" w:hAnsi="Garamond"/>
                <w:b/>
              </w:rPr>
            </w:pPr>
          </w:p>
        </w:tc>
      </w:tr>
    </w:tbl>
    <w:p w14:paraId="636EE7D4" w14:textId="77777777" w:rsidR="00941936" w:rsidRPr="00D92D3C" w:rsidRDefault="00BC0CF8" w:rsidP="00941936">
      <w:pPr>
        <w:jc w:val="both"/>
        <w:rPr>
          <w:rFonts w:ascii="Garamond" w:hAnsi="Garamond"/>
        </w:rPr>
      </w:pPr>
      <w:r w:rsidRPr="00D92D3C">
        <w:rPr>
          <w:rFonts w:ascii="Garamond" w:hAnsi="Garamond"/>
        </w:rPr>
        <w:tab/>
      </w:r>
    </w:p>
    <w:p w14:paraId="6852ED36" w14:textId="77777777" w:rsidR="00BC0CF8" w:rsidRPr="00D92D3C" w:rsidRDefault="00BC0CF8" w:rsidP="00BC0CF8">
      <w:pPr>
        <w:jc w:val="both"/>
        <w:rPr>
          <w:rFonts w:ascii="Garamond" w:hAnsi="Garamond"/>
        </w:rPr>
      </w:pPr>
    </w:p>
    <w:p w14:paraId="50631AA4" w14:textId="77777777" w:rsidR="00BC0CF8" w:rsidRPr="00D92D3C" w:rsidRDefault="00BC0CF8" w:rsidP="00BC0CF8">
      <w:pPr>
        <w:spacing w:line="312" w:lineRule="auto"/>
        <w:jc w:val="both"/>
        <w:rPr>
          <w:rFonts w:ascii="Garamond" w:hAnsi="Garamond"/>
        </w:rPr>
      </w:pPr>
    </w:p>
    <w:p w14:paraId="0501E03F" w14:textId="77777777" w:rsidR="00BC0CF8" w:rsidRPr="00D92D3C" w:rsidRDefault="00BC0CF8" w:rsidP="00BC0CF8">
      <w:pPr>
        <w:spacing w:line="312" w:lineRule="auto"/>
        <w:jc w:val="both"/>
        <w:rPr>
          <w:rFonts w:ascii="Garamond" w:hAnsi="Garamond"/>
        </w:rPr>
      </w:pPr>
      <w:r w:rsidRPr="00D92D3C">
        <w:rPr>
          <w:rFonts w:ascii="Garamond" w:hAnsi="Garamond"/>
        </w:rPr>
        <w:t xml:space="preserve">Kraj in datum:                                                                     žig  in  podpis odgovorne osebe                                  </w:t>
      </w:r>
    </w:p>
    <w:p w14:paraId="34047C1F" w14:textId="77777777" w:rsidR="00BC0CF8" w:rsidRPr="00D92D3C" w:rsidRDefault="00BC0CF8" w:rsidP="00BC0CF8">
      <w:pPr>
        <w:rPr>
          <w:rFonts w:ascii="Garamond" w:hAnsi="Garamond"/>
        </w:rPr>
      </w:pPr>
    </w:p>
    <w:p w14:paraId="2B1A83AF" w14:textId="77777777" w:rsidR="00BC0CF8" w:rsidRPr="00D92D3C" w:rsidRDefault="00BC0CF8" w:rsidP="00BC0CF8">
      <w:pPr>
        <w:rPr>
          <w:rFonts w:ascii="Garamond" w:hAnsi="Garamond"/>
        </w:rPr>
      </w:pPr>
    </w:p>
    <w:p w14:paraId="02493F0A" w14:textId="77777777" w:rsidR="00BC0CF8" w:rsidRPr="00D92D3C" w:rsidRDefault="00BC0CF8" w:rsidP="00BC0CF8">
      <w:pPr>
        <w:rPr>
          <w:rFonts w:ascii="Garamond" w:hAnsi="Garamond"/>
        </w:rPr>
      </w:pPr>
    </w:p>
    <w:p w14:paraId="4F040B78" w14:textId="77777777" w:rsidR="00BC0CF8" w:rsidRPr="00D92D3C" w:rsidRDefault="00BC0CF8" w:rsidP="00BC0CF8">
      <w:pPr>
        <w:rPr>
          <w:rFonts w:ascii="Garamond" w:hAnsi="Garamond"/>
        </w:rPr>
      </w:pPr>
    </w:p>
    <w:p w14:paraId="6938D435" w14:textId="77777777" w:rsidR="00BC0CF8" w:rsidRPr="00D92D3C" w:rsidRDefault="00BC0CF8" w:rsidP="00BC0CF8">
      <w:pPr>
        <w:rPr>
          <w:rFonts w:ascii="Garamond" w:hAnsi="Garamond"/>
        </w:rPr>
      </w:pPr>
    </w:p>
    <w:p w14:paraId="4431EF63" w14:textId="1B7CFA91" w:rsidR="00BC0CF8" w:rsidRDefault="00BC0CF8" w:rsidP="00BC0CF8">
      <w:pPr>
        <w:rPr>
          <w:rFonts w:ascii="Garamond" w:hAnsi="Garamond"/>
        </w:rPr>
      </w:pPr>
      <w:r w:rsidRPr="00D92D3C">
        <w:rPr>
          <w:rFonts w:ascii="Garamond" w:hAnsi="Garamond"/>
        </w:rPr>
        <w:t>Obrazec se naloži v zavihek »Druge priloge«.</w:t>
      </w:r>
    </w:p>
    <w:p w14:paraId="24A54EC4" w14:textId="77777777" w:rsidR="00BD5784" w:rsidRPr="00D92D3C" w:rsidRDefault="00BD5784" w:rsidP="00BC0CF8">
      <w:pPr>
        <w:rPr>
          <w:rFonts w:ascii="Garamond" w:hAnsi="Garamond"/>
        </w:rPr>
      </w:pPr>
    </w:p>
    <w:p w14:paraId="0C5CD216" w14:textId="77777777" w:rsidR="00F86981" w:rsidRPr="00D92D3C" w:rsidRDefault="00F86981" w:rsidP="00BC0CF8">
      <w:pPr>
        <w:rPr>
          <w:rFonts w:ascii="Garamond" w:hAnsi="Garamond"/>
        </w:rPr>
      </w:pPr>
    </w:p>
    <w:p w14:paraId="5FF45348" w14:textId="77777777" w:rsidR="00F86981" w:rsidRPr="00D92D3C" w:rsidRDefault="00F86981" w:rsidP="00BC0CF8">
      <w:pPr>
        <w:rPr>
          <w:rFonts w:ascii="Garamond" w:hAnsi="Garamond"/>
        </w:rPr>
      </w:pPr>
    </w:p>
    <w:p w14:paraId="6283420E" w14:textId="39A44F43" w:rsidR="00966F2A" w:rsidRPr="00D92D3C" w:rsidRDefault="00966F2A" w:rsidP="00966F2A">
      <w:pPr>
        <w:pStyle w:val="Naslov1"/>
      </w:pPr>
      <w:bookmarkStart w:id="103" w:name="_Toc57027162"/>
      <w:r w:rsidRPr="00D92D3C">
        <w:lastRenderedPageBreak/>
        <w:t>Ponudbeni predračun za sklop 4</w:t>
      </w:r>
      <w:bookmarkEnd w:id="103"/>
    </w:p>
    <w:p w14:paraId="6089F22B" w14:textId="77777777" w:rsidR="00966F2A" w:rsidRPr="00D92D3C" w:rsidRDefault="00966F2A" w:rsidP="00966F2A">
      <w:pPr>
        <w:spacing w:line="312" w:lineRule="auto"/>
        <w:jc w:val="both"/>
        <w:rPr>
          <w:rFonts w:ascii="Garamond" w:hAnsi="Garamond"/>
        </w:rPr>
      </w:pPr>
    </w:p>
    <w:p w14:paraId="271C48B8" w14:textId="77777777" w:rsidR="00966F2A" w:rsidRPr="00D92D3C" w:rsidRDefault="00966F2A" w:rsidP="00966F2A">
      <w:pPr>
        <w:spacing w:line="312" w:lineRule="auto"/>
        <w:jc w:val="both"/>
        <w:rPr>
          <w:rFonts w:ascii="Garamond" w:hAnsi="Garamond"/>
        </w:rPr>
      </w:pPr>
    </w:p>
    <w:p w14:paraId="031E804E" w14:textId="77777777" w:rsidR="00966F2A" w:rsidRPr="00D92D3C" w:rsidRDefault="00966F2A" w:rsidP="00966F2A">
      <w:pPr>
        <w:spacing w:line="312" w:lineRule="auto"/>
        <w:jc w:val="both"/>
        <w:rPr>
          <w:rFonts w:ascii="Garamond" w:hAnsi="Garamond"/>
        </w:rPr>
      </w:pPr>
    </w:p>
    <w:p w14:paraId="442CF26C" w14:textId="77777777" w:rsidR="00966F2A" w:rsidRPr="00D92D3C" w:rsidRDefault="00966F2A" w:rsidP="00966F2A">
      <w:pPr>
        <w:spacing w:line="312" w:lineRule="auto"/>
        <w:jc w:val="both"/>
        <w:rPr>
          <w:rFonts w:ascii="Garamond" w:hAnsi="Garamond"/>
        </w:rPr>
      </w:pPr>
      <w:r w:rsidRPr="00D92D3C">
        <w:rPr>
          <w:rFonts w:ascii="Garamond" w:hAnsi="Garamond"/>
        </w:rPr>
        <w:t>Ponudnik ______________________________________________________________,</w:t>
      </w:r>
    </w:p>
    <w:p w14:paraId="0B5CFB06" w14:textId="77777777" w:rsidR="00966F2A" w:rsidRPr="00D92D3C" w:rsidRDefault="00966F2A" w:rsidP="00966F2A">
      <w:pPr>
        <w:spacing w:line="312" w:lineRule="auto"/>
        <w:jc w:val="both"/>
        <w:rPr>
          <w:rFonts w:ascii="Garamond" w:hAnsi="Garamond"/>
        </w:rPr>
      </w:pPr>
    </w:p>
    <w:p w14:paraId="0916BADF" w14:textId="55F6DAE5" w:rsidR="00966F2A" w:rsidRPr="00D92D3C" w:rsidRDefault="00966F2A" w:rsidP="00966F2A">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4 oddajam sledečo ponudbo:</w:t>
      </w:r>
    </w:p>
    <w:p w14:paraId="480BBE80" w14:textId="77777777" w:rsidR="00966F2A" w:rsidRPr="00D92D3C" w:rsidRDefault="00966F2A" w:rsidP="00966F2A">
      <w:pPr>
        <w:spacing w:line="312" w:lineRule="auto"/>
        <w:jc w:val="both"/>
        <w:rPr>
          <w:rFonts w:ascii="Garamond" w:hAnsi="Garamond"/>
        </w:rPr>
      </w:pPr>
    </w:p>
    <w:p w14:paraId="059804E7" w14:textId="77777777" w:rsidR="00966F2A" w:rsidRPr="00D92D3C" w:rsidRDefault="00966F2A" w:rsidP="00966F2A">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966F2A" w:rsidRPr="00D92D3C" w14:paraId="037F01C1" w14:textId="77777777" w:rsidTr="00AA3424">
        <w:tc>
          <w:tcPr>
            <w:tcW w:w="4815" w:type="dxa"/>
            <w:shd w:val="clear" w:color="auto" w:fill="auto"/>
          </w:tcPr>
          <w:p w14:paraId="3400C193" w14:textId="2996CD03" w:rsidR="00966F2A" w:rsidRPr="00D92D3C" w:rsidRDefault="00966F2A" w:rsidP="00AA3424">
            <w:pPr>
              <w:spacing w:line="312" w:lineRule="auto"/>
              <w:jc w:val="both"/>
              <w:rPr>
                <w:rFonts w:ascii="Garamond" w:hAnsi="Garamond"/>
                <w:b/>
              </w:rPr>
            </w:pPr>
            <w:r w:rsidRPr="00D92D3C">
              <w:rPr>
                <w:rFonts w:ascii="Garamond" w:hAnsi="Garamond"/>
                <w:b/>
              </w:rPr>
              <w:t>Predmet storitev</w:t>
            </w:r>
          </w:p>
        </w:tc>
        <w:tc>
          <w:tcPr>
            <w:tcW w:w="4536" w:type="dxa"/>
            <w:shd w:val="clear" w:color="auto" w:fill="auto"/>
          </w:tcPr>
          <w:p w14:paraId="1C0EEBF6" w14:textId="77777777" w:rsidR="00966F2A" w:rsidRPr="00D92D3C" w:rsidRDefault="00966F2A" w:rsidP="00AA3424">
            <w:pPr>
              <w:spacing w:line="312" w:lineRule="auto"/>
              <w:jc w:val="both"/>
              <w:rPr>
                <w:rFonts w:ascii="Garamond" w:hAnsi="Garamond"/>
                <w:b/>
              </w:rPr>
            </w:pPr>
            <w:r w:rsidRPr="00D92D3C">
              <w:rPr>
                <w:rFonts w:ascii="Garamond" w:hAnsi="Garamond"/>
                <w:b/>
              </w:rPr>
              <w:t>Ponudbena cena v EUR brez DDV</w:t>
            </w:r>
          </w:p>
        </w:tc>
      </w:tr>
      <w:tr w:rsidR="00966F2A" w:rsidRPr="00D92D3C" w14:paraId="764F8B47" w14:textId="77777777" w:rsidTr="00AA3424">
        <w:tc>
          <w:tcPr>
            <w:tcW w:w="4815" w:type="dxa"/>
            <w:shd w:val="clear" w:color="auto" w:fill="auto"/>
          </w:tcPr>
          <w:p w14:paraId="3A73043B" w14:textId="3BA2A8B1" w:rsidR="00966F2A" w:rsidRPr="00D92D3C" w:rsidRDefault="00966F2A" w:rsidP="00AA3424">
            <w:pPr>
              <w:spacing w:line="312" w:lineRule="auto"/>
              <w:jc w:val="both"/>
              <w:rPr>
                <w:rFonts w:ascii="Garamond" w:hAnsi="Garamond"/>
              </w:rPr>
            </w:pPr>
            <w:r w:rsidRPr="00D92D3C">
              <w:rPr>
                <w:rFonts w:ascii="Garamond" w:hAnsi="Garamond"/>
              </w:rPr>
              <w:t>Zagotavljanje telekomunikacijskih storitev</w:t>
            </w:r>
          </w:p>
        </w:tc>
        <w:tc>
          <w:tcPr>
            <w:tcW w:w="4536" w:type="dxa"/>
            <w:shd w:val="clear" w:color="auto" w:fill="auto"/>
          </w:tcPr>
          <w:p w14:paraId="69763155" w14:textId="77777777" w:rsidR="00966F2A" w:rsidRPr="00D92D3C" w:rsidRDefault="00966F2A" w:rsidP="00AA3424">
            <w:pPr>
              <w:spacing w:line="312" w:lineRule="auto"/>
              <w:jc w:val="both"/>
              <w:rPr>
                <w:rFonts w:ascii="Garamond" w:hAnsi="Garamond"/>
              </w:rPr>
            </w:pPr>
          </w:p>
        </w:tc>
      </w:tr>
    </w:tbl>
    <w:p w14:paraId="649F173B" w14:textId="77777777" w:rsidR="00966F2A" w:rsidRPr="00D92D3C" w:rsidRDefault="00966F2A" w:rsidP="00966F2A">
      <w:pPr>
        <w:spacing w:line="312" w:lineRule="auto"/>
        <w:jc w:val="both"/>
        <w:rPr>
          <w:rFonts w:ascii="Garamond" w:hAnsi="Garamond"/>
        </w:rPr>
      </w:pPr>
    </w:p>
    <w:p w14:paraId="464B16C3" w14:textId="77777777" w:rsidR="00966F2A" w:rsidRPr="00D92D3C" w:rsidRDefault="00966F2A" w:rsidP="00966F2A">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8240" behindDoc="0" locked="0" layoutInCell="1" allowOverlap="1" wp14:anchorId="1E9A0CB6" wp14:editId="16E66A20">
                <wp:simplePos x="0" y="0"/>
                <wp:positionH relativeFrom="margin">
                  <wp:align>left</wp:align>
                </wp:positionH>
                <wp:positionV relativeFrom="paragraph">
                  <wp:posOffset>263525</wp:posOffset>
                </wp:positionV>
                <wp:extent cx="5895975" cy="600075"/>
                <wp:effectExtent l="0" t="0" r="28575" b="28575"/>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4F0E865B" w14:textId="77777777" w:rsidR="00411886" w:rsidRPr="002C4E3B" w:rsidRDefault="00411886"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411886" w:rsidRDefault="00411886" w:rsidP="00966F2A">
                            <w:pPr>
                              <w:spacing w:line="312" w:lineRule="auto"/>
                              <w:jc w:val="both"/>
                              <w:rPr>
                                <w:rFonts w:ascii="Garamond" w:hAnsi="Garamond"/>
                              </w:rPr>
                            </w:pPr>
                          </w:p>
                          <w:p w14:paraId="25C55FA9" w14:textId="77777777" w:rsidR="00411886" w:rsidRDefault="00411886" w:rsidP="00966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A0CB6" id="Polje z besedilom 9" o:spid="_x0000_s1032" type="#_x0000_t202" style="position:absolute;left:0;text-align:left;margin-left:0;margin-top:20.75pt;width:464.25pt;height:47.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wfKLgIAAFQEAAAOAAAAZHJzL2Uyb0RvYy54bWysVM1u2zAMvg/YOwi6L3aCJE2MOEWXLsOA&#10;bivQ7QFkSY61SaInKbHTpy8lp2n2dxnmg0CK1EfyI+nVdW80OUjnFdiSjkc5JdJyEMruSvr1y/bN&#10;ghIfmBVMg5UlPUpPr9evX626tpATaEAL6QiCWF90bUmbENoiyzxvpGF+BK20aKzBGRZQdbtMONYh&#10;utHZJM/nWQdOtA649B5vbwcjXSf8upY8fK5rLwPRJcXcQjpdOqt4ZusVK3aOtY3ipzTYP2RhmLIY&#10;9Ax1ywIje6d+gzKKO/BQhxEHk0FdKy5TDVjNOP+lmoeGtTLVguT49kyT/3+w/NPh3hElSrqkxDKD&#10;LboH/U2SR1JJL4XSYMgy0tS1vkDvhxb9Q/8Wemx3Ktm3d8C/e2Jh0zC7kzfOQddIJjDNcXyZXTwd&#10;cHwEqbqPIDAe2wdIQH3tTOQQWSGIju06nlsk+0A4Xs4Wy9nyakYJR9s8z3OUYwhWPL9unQ/vJWYd&#10;hZI6HIGEzg53Pgyuzy4xmAetxFZpnRS3qzbakQPDcdmm74T+k5u2pEPCZpPZQMBfITA//P4EYVTA&#10;udfKlHRxdmJFpO2dFZgmKwJTepCxOm1PPEbqBhJDX/Wpc/MYIHJcgTgisQ6GMce1RKEB90hJhyNe&#10;Uv9jz5ykRH+w2JzleDqNO5GU6exqgoq7tFSXFmY5QpU0UDKIm5D2KKZq4QabWKvE70smp5RxdFOH&#10;TmsWd+NST14vP4P1Ew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vbwfKLgIAAFQEAAAOAAAAAAAAAAAAAAAAAC4CAABk&#10;cnMvZTJvRG9jLnhtbFBLAQItABQABgAIAAAAIQD+Q3aZ3gAAAAcBAAAPAAAAAAAAAAAAAAAAAIgE&#10;AABkcnMvZG93bnJldi54bWxQSwUGAAAAAAQABADzAAAAkwUAAAAA&#10;">
                <v:textbox>
                  <w:txbxContent>
                    <w:p w14:paraId="4F0E865B" w14:textId="77777777" w:rsidR="00411886" w:rsidRPr="002C4E3B" w:rsidRDefault="00411886"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411886" w:rsidRDefault="00411886" w:rsidP="00966F2A">
                      <w:pPr>
                        <w:spacing w:line="312" w:lineRule="auto"/>
                        <w:jc w:val="both"/>
                        <w:rPr>
                          <w:rFonts w:ascii="Garamond" w:hAnsi="Garamond"/>
                        </w:rPr>
                      </w:pPr>
                    </w:p>
                    <w:p w14:paraId="25C55FA9" w14:textId="77777777" w:rsidR="00411886" w:rsidRDefault="00411886" w:rsidP="00966F2A"/>
                  </w:txbxContent>
                </v:textbox>
                <w10:wrap type="square" anchorx="margin"/>
              </v:shape>
            </w:pict>
          </mc:Fallback>
        </mc:AlternateContent>
      </w:r>
    </w:p>
    <w:p w14:paraId="49B518FF" w14:textId="77777777" w:rsidR="00966F2A" w:rsidRPr="00D92D3C" w:rsidRDefault="00966F2A" w:rsidP="00966F2A">
      <w:pPr>
        <w:spacing w:line="312" w:lineRule="auto"/>
        <w:jc w:val="both"/>
        <w:rPr>
          <w:rFonts w:ascii="Garamond" w:hAnsi="Garamond"/>
        </w:rPr>
      </w:pPr>
    </w:p>
    <w:p w14:paraId="438CC687" w14:textId="77777777" w:rsidR="00966F2A" w:rsidRPr="00D92D3C" w:rsidRDefault="00966F2A" w:rsidP="00966F2A">
      <w:pPr>
        <w:spacing w:line="312" w:lineRule="auto"/>
        <w:jc w:val="both"/>
        <w:rPr>
          <w:rFonts w:ascii="Garamond" w:hAnsi="Garamond"/>
        </w:rPr>
      </w:pPr>
    </w:p>
    <w:p w14:paraId="0AA9055C" w14:textId="77777777" w:rsidR="00966F2A" w:rsidRPr="00D92D3C" w:rsidRDefault="00966F2A" w:rsidP="00966F2A">
      <w:pPr>
        <w:spacing w:line="312" w:lineRule="auto"/>
        <w:jc w:val="both"/>
        <w:rPr>
          <w:rFonts w:ascii="Garamond" w:hAnsi="Garamond"/>
        </w:rPr>
      </w:pPr>
      <w:r w:rsidRPr="00D92D3C">
        <w:rPr>
          <w:rFonts w:ascii="Garamond" w:hAnsi="Garamond"/>
        </w:rPr>
        <w:t xml:space="preserve">Kraj in datum:                                                                     žig  in  podpis odgovorne osebe                                  </w:t>
      </w:r>
    </w:p>
    <w:p w14:paraId="113F4582" w14:textId="77777777" w:rsidR="00966F2A" w:rsidRPr="00D92D3C" w:rsidRDefault="00966F2A" w:rsidP="00FB0639"/>
    <w:p w14:paraId="435A50B6" w14:textId="77777777" w:rsidR="00966F2A" w:rsidRPr="00D92D3C" w:rsidRDefault="00966F2A" w:rsidP="00FB0639"/>
    <w:p w14:paraId="7AD730B4" w14:textId="77777777" w:rsidR="00966F2A" w:rsidRPr="00D92D3C" w:rsidRDefault="00966F2A" w:rsidP="00FB0639"/>
    <w:p w14:paraId="2C745A62" w14:textId="77777777" w:rsidR="00966F2A" w:rsidRPr="00D92D3C" w:rsidRDefault="00966F2A" w:rsidP="00FB0639"/>
    <w:p w14:paraId="06BC3826" w14:textId="77777777" w:rsidR="00966F2A" w:rsidRPr="00D92D3C" w:rsidRDefault="00966F2A" w:rsidP="00FB0639"/>
    <w:p w14:paraId="7DC2B569" w14:textId="77777777" w:rsidR="00966F2A" w:rsidRPr="00D92D3C" w:rsidRDefault="00966F2A" w:rsidP="00FB0639"/>
    <w:p w14:paraId="31B67269" w14:textId="77777777" w:rsidR="00966F2A" w:rsidRPr="00D92D3C" w:rsidRDefault="00966F2A" w:rsidP="00FB0639"/>
    <w:p w14:paraId="0DF0EFC4" w14:textId="77777777" w:rsidR="00966F2A" w:rsidRPr="00D92D3C" w:rsidRDefault="00966F2A" w:rsidP="00FB0639"/>
    <w:p w14:paraId="6F2AEB4C" w14:textId="77777777" w:rsidR="00966F2A" w:rsidRPr="00D92D3C" w:rsidRDefault="00966F2A" w:rsidP="00FB0639"/>
    <w:p w14:paraId="5C91AC2F" w14:textId="77777777" w:rsidR="00966F2A" w:rsidRPr="00D92D3C" w:rsidRDefault="00966F2A" w:rsidP="00FB0639"/>
    <w:p w14:paraId="5B875E5D" w14:textId="77777777" w:rsidR="00966F2A" w:rsidRPr="00D92D3C" w:rsidRDefault="00966F2A" w:rsidP="00FB0639"/>
    <w:p w14:paraId="733C0713" w14:textId="77777777" w:rsidR="00966F2A" w:rsidRPr="00D92D3C" w:rsidRDefault="00966F2A" w:rsidP="00FB0639"/>
    <w:p w14:paraId="60E85651" w14:textId="77777777" w:rsidR="00966F2A" w:rsidRPr="00D92D3C" w:rsidRDefault="00966F2A" w:rsidP="00FB0639"/>
    <w:p w14:paraId="4C44495A" w14:textId="77777777" w:rsidR="00966F2A" w:rsidRPr="00D92D3C" w:rsidRDefault="00966F2A" w:rsidP="00966F2A">
      <w:pPr>
        <w:spacing w:line="312" w:lineRule="auto"/>
        <w:rPr>
          <w:rFonts w:ascii="Garamond" w:hAnsi="Garamond"/>
          <w:b/>
        </w:rPr>
      </w:pPr>
      <w:r w:rsidRPr="00D92D3C">
        <w:rPr>
          <w:rFonts w:ascii="Garamond" w:hAnsi="Garamond"/>
          <w:b/>
        </w:rPr>
        <w:t>Obvezna priloga:</w:t>
      </w:r>
    </w:p>
    <w:p w14:paraId="06749C18" w14:textId="74F02FC3" w:rsidR="00966F2A" w:rsidRPr="00D92D3C" w:rsidRDefault="00966F2A" w:rsidP="002C4E3B">
      <w:pPr>
        <w:spacing w:line="312" w:lineRule="auto"/>
        <w:rPr>
          <w:rFonts w:ascii="Garamond" w:hAnsi="Garamond"/>
        </w:rPr>
      </w:pPr>
      <w:r w:rsidRPr="00D92D3C">
        <w:rPr>
          <w:rFonts w:ascii="Garamond" w:hAnsi="Garamond"/>
        </w:rPr>
        <w:t xml:space="preserve">V celoti izpolnjen obrazec Podrobni ponudbeni predračun za sklop 4, ki se naloži v zavihek »Druge priloge« </w:t>
      </w:r>
    </w:p>
    <w:p w14:paraId="6A469C77" w14:textId="77777777" w:rsidR="00966F2A" w:rsidRPr="00D92D3C" w:rsidRDefault="00966F2A" w:rsidP="002C4E3B">
      <w:pPr>
        <w:spacing w:line="312" w:lineRule="auto"/>
        <w:rPr>
          <w:rFonts w:ascii="Garamond" w:hAnsi="Garamond"/>
        </w:rPr>
      </w:pPr>
    </w:p>
    <w:p w14:paraId="00B5A3EE" w14:textId="535E9709" w:rsidR="002C4E3B" w:rsidRPr="00D92D3C" w:rsidRDefault="002C4E3B" w:rsidP="002C4E3B">
      <w:pPr>
        <w:spacing w:line="312" w:lineRule="auto"/>
        <w:rPr>
          <w:rFonts w:ascii="Garamond" w:hAnsi="Garamond"/>
        </w:rPr>
      </w:pPr>
    </w:p>
    <w:p w14:paraId="6ED5093D" w14:textId="7D72CB70" w:rsidR="002C4E3B" w:rsidRPr="00D92D3C" w:rsidRDefault="002C4E3B" w:rsidP="002C4E3B">
      <w:pPr>
        <w:spacing w:line="312" w:lineRule="auto"/>
        <w:rPr>
          <w:rFonts w:ascii="Garamond" w:hAnsi="Garamond"/>
        </w:rPr>
      </w:pPr>
    </w:p>
    <w:p w14:paraId="37F378D4" w14:textId="77777777" w:rsidR="00AC430F" w:rsidRPr="00D92D3C" w:rsidRDefault="00AC430F" w:rsidP="002C4E3B">
      <w:pPr>
        <w:spacing w:line="312" w:lineRule="auto"/>
        <w:rPr>
          <w:rFonts w:ascii="Garamond" w:hAnsi="Garamond"/>
        </w:rPr>
      </w:pPr>
    </w:p>
    <w:p w14:paraId="3D655110" w14:textId="77777777" w:rsidR="00FB0639" w:rsidRPr="00D92D3C" w:rsidRDefault="00FB0639" w:rsidP="002C4E3B">
      <w:pPr>
        <w:spacing w:line="312" w:lineRule="auto"/>
        <w:rPr>
          <w:rFonts w:ascii="Garamond" w:hAnsi="Garamond"/>
        </w:rPr>
      </w:pPr>
    </w:p>
    <w:p w14:paraId="3B423654" w14:textId="4AA2DC32" w:rsidR="002C4E3B" w:rsidRPr="00D92D3C" w:rsidRDefault="002C4E3B" w:rsidP="002C4E3B">
      <w:pPr>
        <w:spacing w:line="312" w:lineRule="auto"/>
        <w:rPr>
          <w:rFonts w:ascii="Garamond" w:hAnsi="Garamond"/>
        </w:rPr>
      </w:pPr>
    </w:p>
    <w:p w14:paraId="5F370C4B" w14:textId="0BD0F303" w:rsidR="002C4E3B" w:rsidRPr="00D92D3C" w:rsidRDefault="00966F2A" w:rsidP="002C4E3B">
      <w:pPr>
        <w:pStyle w:val="Naslov1"/>
      </w:pPr>
      <w:bookmarkStart w:id="104" w:name="_Toc57027163"/>
      <w:r w:rsidRPr="00D92D3C">
        <w:lastRenderedPageBreak/>
        <w:t>Podrobni p</w:t>
      </w:r>
      <w:r w:rsidR="002C4E3B" w:rsidRPr="00D92D3C">
        <w:t>onudbeni predračun za sklop 4</w:t>
      </w:r>
      <w:bookmarkEnd w:id="104"/>
    </w:p>
    <w:p w14:paraId="5DDF8C69" w14:textId="77777777" w:rsidR="002C4E3B" w:rsidRPr="00D92D3C" w:rsidRDefault="002C4E3B" w:rsidP="002C4E3B">
      <w:pPr>
        <w:spacing w:line="312" w:lineRule="auto"/>
        <w:jc w:val="both"/>
        <w:rPr>
          <w:rFonts w:ascii="Garamond" w:hAnsi="Garamond"/>
        </w:rPr>
      </w:pPr>
    </w:p>
    <w:p w14:paraId="641A78F3" w14:textId="77777777" w:rsidR="002C4E3B" w:rsidRPr="00D92D3C" w:rsidRDefault="002C4E3B" w:rsidP="002C4E3B">
      <w:pPr>
        <w:spacing w:line="312" w:lineRule="auto"/>
        <w:jc w:val="both"/>
        <w:rPr>
          <w:rFonts w:ascii="Garamond" w:hAnsi="Garamond"/>
        </w:rPr>
      </w:pPr>
    </w:p>
    <w:p w14:paraId="669EF630" w14:textId="77777777" w:rsidR="002C4E3B" w:rsidRPr="00D92D3C" w:rsidRDefault="002C4E3B" w:rsidP="002C4E3B">
      <w:pPr>
        <w:spacing w:line="312" w:lineRule="auto"/>
        <w:jc w:val="both"/>
        <w:rPr>
          <w:rFonts w:ascii="Garamond" w:hAnsi="Garamond"/>
        </w:rPr>
      </w:pPr>
      <w:r w:rsidRPr="00D92D3C">
        <w:rPr>
          <w:rFonts w:ascii="Garamond" w:hAnsi="Garamond"/>
        </w:rPr>
        <w:t>Ponudnik ______________________________________________________________,</w:t>
      </w:r>
    </w:p>
    <w:p w14:paraId="7B578F90" w14:textId="77777777" w:rsidR="002C4E3B" w:rsidRPr="00D92D3C" w:rsidRDefault="002C4E3B" w:rsidP="002C4E3B">
      <w:pPr>
        <w:spacing w:line="312" w:lineRule="auto"/>
        <w:jc w:val="both"/>
        <w:rPr>
          <w:rFonts w:ascii="Garamond" w:hAnsi="Garamond"/>
        </w:rPr>
      </w:pPr>
    </w:p>
    <w:p w14:paraId="692B7861" w14:textId="0C626407" w:rsidR="002C4E3B" w:rsidRPr="00D92D3C" w:rsidRDefault="002C4E3B" w:rsidP="002C4E3B">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4 oddajam sledečo ponudbo:</w:t>
      </w:r>
    </w:p>
    <w:p w14:paraId="35A42793" w14:textId="758F13BB" w:rsidR="002C5E3C" w:rsidRPr="00D92D3C" w:rsidRDefault="002C5E3C" w:rsidP="002C4E3B">
      <w:pPr>
        <w:spacing w:line="312" w:lineRule="auto"/>
        <w:jc w:val="both"/>
        <w:rPr>
          <w:rFonts w:ascii="Garamond" w:hAnsi="Garamond"/>
        </w:rPr>
      </w:pPr>
    </w:p>
    <w:tbl>
      <w:tblPr>
        <w:tblStyle w:val="Tabelamrea"/>
        <w:tblW w:w="9180" w:type="dxa"/>
        <w:tblLayout w:type="fixed"/>
        <w:tblLook w:val="04A0" w:firstRow="1" w:lastRow="0" w:firstColumn="1" w:lastColumn="0" w:noHBand="0" w:noVBand="1"/>
      </w:tblPr>
      <w:tblGrid>
        <w:gridCol w:w="4219"/>
        <w:gridCol w:w="992"/>
        <w:gridCol w:w="1560"/>
        <w:gridCol w:w="992"/>
        <w:gridCol w:w="1417"/>
      </w:tblGrid>
      <w:tr w:rsidR="00323BBD" w:rsidRPr="00D92D3C" w14:paraId="2B95B238" w14:textId="77777777" w:rsidTr="0020698C">
        <w:tc>
          <w:tcPr>
            <w:tcW w:w="4219" w:type="dxa"/>
          </w:tcPr>
          <w:p w14:paraId="23BF99BF" w14:textId="66CA0990" w:rsidR="00323BBD" w:rsidRPr="00D92D3C" w:rsidRDefault="00323BBD" w:rsidP="00B00F15">
            <w:pPr>
              <w:jc w:val="both"/>
              <w:rPr>
                <w:rFonts w:ascii="Garamond" w:hAnsi="Garamond"/>
                <w:b/>
                <w:bCs/>
              </w:rPr>
            </w:pPr>
            <w:r w:rsidRPr="00D92D3C">
              <w:rPr>
                <w:rFonts w:ascii="Garamond" w:hAnsi="Garamond"/>
                <w:b/>
                <w:bCs/>
              </w:rPr>
              <w:t xml:space="preserve">Postavka </w:t>
            </w:r>
          </w:p>
        </w:tc>
        <w:tc>
          <w:tcPr>
            <w:tcW w:w="992" w:type="dxa"/>
          </w:tcPr>
          <w:p w14:paraId="3845631C" w14:textId="46A627AF" w:rsidR="00323BBD" w:rsidRPr="00D92D3C" w:rsidRDefault="00323BBD" w:rsidP="0020698C">
            <w:pPr>
              <w:ind w:left="-108" w:right="-108"/>
              <w:jc w:val="center"/>
              <w:rPr>
                <w:rFonts w:ascii="Garamond" w:hAnsi="Garamond"/>
                <w:b/>
                <w:bCs/>
              </w:rPr>
            </w:pPr>
            <w:r w:rsidRPr="00D92D3C">
              <w:rPr>
                <w:rFonts w:ascii="Garamond" w:hAnsi="Garamond"/>
                <w:b/>
                <w:bCs/>
              </w:rPr>
              <w:t>Količina</w:t>
            </w:r>
          </w:p>
          <w:p w14:paraId="0879EA90" w14:textId="75AC4B3D" w:rsidR="00323BBD" w:rsidRPr="00D92D3C" w:rsidRDefault="00323BBD" w:rsidP="0020698C">
            <w:pPr>
              <w:jc w:val="center"/>
              <w:rPr>
                <w:rFonts w:ascii="Garamond" w:hAnsi="Garamond"/>
                <w:b/>
                <w:bCs/>
                <w:sz w:val="22"/>
                <w:szCs w:val="22"/>
              </w:rPr>
            </w:pPr>
            <w:r w:rsidRPr="00D92D3C">
              <w:rPr>
                <w:rFonts w:ascii="Garamond" w:hAnsi="Garamond"/>
                <w:b/>
                <w:bCs/>
                <w:sz w:val="22"/>
                <w:szCs w:val="22"/>
              </w:rPr>
              <w:t>(kom)</w:t>
            </w:r>
          </w:p>
        </w:tc>
        <w:tc>
          <w:tcPr>
            <w:tcW w:w="1560" w:type="dxa"/>
          </w:tcPr>
          <w:p w14:paraId="739EA422" w14:textId="77777777" w:rsidR="00323BBD" w:rsidRPr="00D92D3C" w:rsidRDefault="00323BBD" w:rsidP="0020698C">
            <w:pPr>
              <w:ind w:left="-135" w:right="-83"/>
              <w:jc w:val="center"/>
              <w:rPr>
                <w:rFonts w:ascii="Garamond" w:hAnsi="Garamond"/>
                <w:b/>
                <w:bCs/>
              </w:rPr>
            </w:pPr>
            <w:r w:rsidRPr="00D92D3C">
              <w:rPr>
                <w:rFonts w:ascii="Garamond" w:hAnsi="Garamond"/>
                <w:b/>
                <w:bCs/>
              </w:rPr>
              <w:t>Cena na enoto mere/mesec</w:t>
            </w:r>
          </w:p>
          <w:p w14:paraId="4828564D" w14:textId="6F4D41A2" w:rsidR="00323BBD" w:rsidRPr="00D92D3C" w:rsidRDefault="00323BBD" w:rsidP="0020698C">
            <w:pPr>
              <w:ind w:left="-135" w:right="-83"/>
              <w:jc w:val="center"/>
              <w:rPr>
                <w:rFonts w:ascii="Garamond" w:hAnsi="Garamond"/>
                <w:b/>
                <w:bCs/>
              </w:rPr>
            </w:pPr>
            <w:r w:rsidRPr="00D92D3C">
              <w:rPr>
                <w:rFonts w:ascii="Garamond" w:hAnsi="Garamond"/>
                <w:b/>
                <w:bCs/>
                <w:sz w:val="20"/>
                <w:szCs w:val="20"/>
              </w:rPr>
              <w:t>v EUR brez DDV</w:t>
            </w:r>
          </w:p>
        </w:tc>
        <w:tc>
          <w:tcPr>
            <w:tcW w:w="992" w:type="dxa"/>
          </w:tcPr>
          <w:p w14:paraId="4416074B" w14:textId="77777777" w:rsidR="00323BBD" w:rsidRPr="00D92D3C" w:rsidRDefault="00323BBD" w:rsidP="00201B86">
            <w:pPr>
              <w:ind w:left="-108" w:right="-85"/>
              <w:jc w:val="center"/>
              <w:rPr>
                <w:rFonts w:ascii="Garamond" w:hAnsi="Garamond"/>
                <w:b/>
                <w:bCs/>
              </w:rPr>
            </w:pPr>
            <w:r w:rsidRPr="00D92D3C">
              <w:rPr>
                <w:rFonts w:ascii="Garamond" w:hAnsi="Garamond"/>
                <w:b/>
                <w:bCs/>
              </w:rPr>
              <w:t>Količina</w:t>
            </w:r>
          </w:p>
          <w:p w14:paraId="0B198BDD" w14:textId="71E2E3E4" w:rsidR="00323BBD" w:rsidRPr="00D92D3C" w:rsidRDefault="00323BBD" w:rsidP="00201B86">
            <w:pPr>
              <w:ind w:left="-108" w:right="-85"/>
              <w:jc w:val="center"/>
              <w:rPr>
                <w:rFonts w:ascii="Garamond" w:hAnsi="Garamond"/>
                <w:b/>
                <w:bCs/>
              </w:rPr>
            </w:pPr>
            <w:r w:rsidRPr="00D92D3C">
              <w:rPr>
                <w:rFonts w:ascii="Garamond" w:hAnsi="Garamond"/>
                <w:b/>
                <w:bCs/>
              </w:rPr>
              <w:t>(</w:t>
            </w:r>
            <w:r w:rsidRPr="00D92D3C">
              <w:rPr>
                <w:rFonts w:ascii="Garamond" w:hAnsi="Garamond"/>
                <w:b/>
                <w:bCs/>
                <w:sz w:val="22"/>
                <w:szCs w:val="22"/>
              </w:rPr>
              <w:t>mesecev)</w:t>
            </w:r>
          </w:p>
        </w:tc>
        <w:tc>
          <w:tcPr>
            <w:tcW w:w="1417" w:type="dxa"/>
          </w:tcPr>
          <w:p w14:paraId="4E83A675" w14:textId="687C1C5F" w:rsidR="00323BBD" w:rsidRPr="00D92D3C" w:rsidRDefault="00323BBD" w:rsidP="00323BBD">
            <w:pPr>
              <w:ind w:left="-108" w:right="-85"/>
              <w:jc w:val="center"/>
              <w:rPr>
                <w:rFonts w:ascii="Garamond" w:hAnsi="Garamond"/>
                <w:b/>
                <w:bCs/>
              </w:rPr>
            </w:pPr>
            <w:r w:rsidRPr="00D92D3C">
              <w:rPr>
                <w:rFonts w:ascii="Garamond" w:hAnsi="Garamond"/>
                <w:b/>
                <w:bCs/>
              </w:rPr>
              <w:t xml:space="preserve">Cena skupaj    </w:t>
            </w:r>
            <w:r w:rsidRPr="00D92D3C">
              <w:rPr>
                <w:rFonts w:ascii="Garamond" w:hAnsi="Garamond"/>
                <w:b/>
                <w:bCs/>
                <w:sz w:val="20"/>
                <w:szCs w:val="20"/>
              </w:rPr>
              <w:t>v EUR brez DDV</w:t>
            </w:r>
          </w:p>
        </w:tc>
      </w:tr>
      <w:tr w:rsidR="00323BBD" w:rsidRPr="00D92D3C" w14:paraId="16DDCDCF" w14:textId="77777777" w:rsidTr="0020698C">
        <w:tc>
          <w:tcPr>
            <w:tcW w:w="4219" w:type="dxa"/>
          </w:tcPr>
          <w:p w14:paraId="6F077470" w14:textId="1C22A72F" w:rsidR="00323BBD" w:rsidRPr="00D92D3C" w:rsidRDefault="00323BBD" w:rsidP="00FB0639">
            <w:pPr>
              <w:jc w:val="center"/>
              <w:rPr>
                <w:rFonts w:ascii="Garamond" w:hAnsi="Garamond"/>
                <w:bCs/>
              </w:rPr>
            </w:pPr>
          </w:p>
        </w:tc>
        <w:tc>
          <w:tcPr>
            <w:tcW w:w="992" w:type="dxa"/>
          </w:tcPr>
          <w:p w14:paraId="0C0AD5E4" w14:textId="78A68BE1" w:rsidR="00323BBD" w:rsidRPr="00D92D3C" w:rsidRDefault="00323BBD" w:rsidP="00FB0639">
            <w:pPr>
              <w:jc w:val="center"/>
              <w:rPr>
                <w:rFonts w:ascii="Garamond" w:hAnsi="Garamond"/>
                <w:bCs/>
              </w:rPr>
            </w:pPr>
            <w:r w:rsidRPr="00D92D3C">
              <w:rPr>
                <w:rFonts w:ascii="Garamond" w:hAnsi="Garamond"/>
                <w:bCs/>
              </w:rPr>
              <w:t>1</w:t>
            </w:r>
          </w:p>
        </w:tc>
        <w:tc>
          <w:tcPr>
            <w:tcW w:w="1560" w:type="dxa"/>
          </w:tcPr>
          <w:p w14:paraId="16BC4035" w14:textId="28512A0E" w:rsidR="00323BBD" w:rsidRPr="00D92D3C" w:rsidRDefault="00323BBD" w:rsidP="00FB0639">
            <w:pPr>
              <w:jc w:val="center"/>
              <w:rPr>
                <w:rFonts w:ascii="Garamond" w:hAnsi="Garamond"/>
                <w:bCs/>
              </w:rPr>
            </w:pPr>
            <w:r w:rsidRPr="00D92D3C">
              <w:rPr>
                <w:rFonts w:ascii="Garamond" w:hAnsi="Garamond"/>
                <w:bCs/>
              </w:rPr>
              <w:t>2</w:t>
            </w:r>
          </w:p>
        </w:tc>
        <w:tc>
          <w:tcPr>
            <w:tcW w:w="992" w:type="dxa"/>
          </w:tcPr>
          <w:p w14:paraId="0E824606" w14:textId="284D919F" w:rsidR="00323BBD" w:rsidRPr="00D92D3C" w:rsidRDefault="00323BBD" w:rsidP="00FB0639">
            <w:pPr>
              <w:jc w:val="center"/>
              <w:rPr>
                <w:rFonts w:ascii="Garamond" w:hAnsi="Garamond"/>
                <w:bCs/>
              </w:rPr>
            </w:pPr>
            <w:r w:rsidRPr="00D92D3C">
              <w:rPr>
                <w:rFonts w:ascii="Garamond" w:hAnsi="Garamond"/>
                <w:bCs/>
              </w:rPr>
              <w:t>3</w:t>
            </w:r>
          </w:p>
        </w:tc>
        <w:tc>
          <w:tcPr>
            <w:tcW w:w="1417" w:type="dxa"/>
          </w:tcPr>
          <w:p w14:paraId="4EF7E375" w14:textId="69FA1DDA" w:rsidR="00323BBD" w:rsidRPr="00D92D3C" w:rsidRDefault="00323BBD" w:rsidP="00323BBD">
            <w:pPr>
              <w:jc w:val="center"/>
              <w:rPr>
                <w:rFonts w:ascii="Garamond" w:hAnsi="Garamond"/>
                <w:bCs/>
              </w:rPr>
            </w:pPr>
            <w:r w:rsidRPr="00D92D3C">
              <w:rPr>
                <w:rFonts w:ascii="Garamond" w:hAnsi="Garamond"/>
                <w:bCs/>
              </w:rPr>
              <w:t>4 = 1x2x3</w:t>
            </w:r>
          </w:p>
        </w:tc>
      </w:tr>
      <w:tr w:rsidR="00323BBD" w:rsidRPr="00D92D3C" w14:paraId="23A7368A" w14:textId="77777777" w:rsidTr="00323BBD">
        <w:tc>
          <w:tcPr>
            <w:tcW w:w="9180" w:type="dxa"/>
            <w:gridSpan w:val="5"/>
          </w:tcPr>
          <w:p w14:paraId="6DE92116" w14:textId="36C51CC9" w:rsidR="00323BBD" w:rsidRPr="00D92D3C" w:rsidRDefault="00323BBD" w:rsidP="002C4E3B">
            <w:pPr>
              <w:spacing w:line="312" w:lineRule="auto"/>
              <w:jc w:val="both"/>
              <w:rPr>
                <w:rFonts w:ascii="Garamond" w:hAnsi="Garamond"/>
                <w:b/>
                <w:bCs/>
              </w:rPr>
            </w:pPr>
            <w:r w:rsidRPr="00D92D3C">
              <w:rPr>
                <w:rFonts w:ascii="Garamond" w:hAnsi="Garamond"/>
                <w:b/>
                <w:bCs/>
              </w:rPr>
              <w:t>Mobilna telefonija</w:t>
            </w:r>
          </w:p>
        </w:tc>
      </w:tr>
      <w:tr w:rsidR="00323BBD" w:rsidRPr="00D92D3C" w14:paraId="6A3D5F22" w14:textId="77777777" w:rsidTr="0020698C">
        <w:tc>
          <w:tcPr>
            <w:tcW w:w="4219" w:type="dxa"/>
          </w:tcPr>
          <w:p w14:paraId="28E2CE69" w14:textId="379EDE0F" w:rsidR="00323BBD" w:rsidRPr="00D92D3C" w:rsidRDefault="00323BBD" w:rsidP="00DC4C46">
            <w:pPr>
              <w:rPr>
                <w:rFonts w:ascii="Garamond" w:hAnsi="Garamond"/>
                <w:sz w:val="22"/>
                <w:szCs w:val="22"/>
              </w:rPr>
            </w:pPr>
            <w:r w:rsidRPr="00D92D3C">
              <w:rPr>
                <w:rFonts w:ascii="Garamond" w:hAnsi="Garamond"/>
                <w:sz w:val="22"/>
                <w:szCs w:val="22"/>
              </w:rPr>
              <w:t>1. paket Neomejeno</w:t>
            </w:r>
            <w:r w:rsidR="0020698C" w:rsidRPr="00D92D3C">
              <w:rPr>
                <w:rFonts w:ascii="Garamond" w:hAnsi="Garamond"/>
                <w:sz w:val="22"/>
                <w:szCs w:val="22"/>
              </w:rPr>
              <w:t xml:space="preserve"> </w:t>
            </w:r>
            <w:r w:rsidRPr="00D92D3C">
              <w:rPr>
                <w:rFonts w:ascii="Garamond" w:hAnsi="Garamond"/>
                <w:sz w:val="22"/>
                <w:szCs w:val="22"/>
              </w:rPr>
              <w:t xml:space="preserve">Min. 140 GB 150/50 </w:t>
            </w:r>
            <w:proofErr w:type="spellStart"/>
            <w:r w:rsidRPr="00D92D3C">
              <w:rPr>
                <w:rFonts w:ascii="Garamond" w:hAnsi="Garamond"/>
                <w:sz w:val="22"/>
                <w:szCs w:val="22"/>
              </w:rPr>
              <w:t>Mbit</w:t>
            </w:r>
            <w:proofErr w:type="spellEnd"/>
            <w:r w:rsidRPr="00D92D3C">
              <w:rPr>
                <w:rFonts w:ascii="Garamond" w:hAnsi="Garamond"/>
                <w:sz w:val="22"/>
                <w:szCs w:val="22"/>
              </w:rPr>
              <w:t>/s</w:t>
            </w:r>
            <w:r w:rsidRPr="00D92D3C">
              <w:rPr>
                <w:rFonts w:ascii="Garamond" w:hAnsi="Garamond"/>
                <w:sz w:val="22"/>
                <w:szCs w:val="22"/>
              </w:rPr>
              <w:tab/>
              <w:t>Min. 10 GB</w:t>
            </w:r>
          </w:p>
        </w:tc>
        <w:tc>
          <w:tcPr>
            <w:tcW w:w="992" w:type="dxa"/>
          </w:tcPr>
          <w:p w14:paraId="2015513D" w14:textId="6043919C"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CDA4263" w14:textId="77777777" w:rsidR="00323BBD" w:rsidRPr="00D92D3C" w:rsidRDefault="00323BBD" w:rsidP="002C4E3B">
            <w:pPr>
              <w:spacing w:line="312" w:lineRule="auto"/>
              <w:jc w:val="both"/>
              <w:rPr>
                <w:rFonts w:ascii="Garamond" w:hAnsi="Garamond"/>
              </w:rPr>
            </w:pPr>
          </w:p>
        </w:tc>
        <w:tc>
          <w:tcPr>
            <w:tcW w:w="992" w:type="dxa"/>
          </w:tcPr>
          <w:p w14:paraId="2789FB10" w14:textId="49511CB9"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0C31B6C5" w14:textId="45173CF2" w:rsidR="00323BBD" w:rsidRPr="00D92D3C" w:rsidRDefault="00323BBD" w:rsidP="002C4E3B">
            <w:pPr>
              <w:spacing w:line="312" w:lineRule="auto"/>
              <w:jc w:val="both"/>
              <w:rPr>
                <w:rFonts w:ascii="Garamond" w:hAnsi="Garamond"/>
              </w:rPr>
            </w:pPr>
          </w:p>
        </w:tc>
      </w:tr>
      <w:tr w:rsidR="00323BBD" w:rsidRPr="00D92D3C" w14:paraId="43AFD829" w14:textId="77777777" w:rsidTr="0020698C">
        <w:trPr>
          <w:trHeight w:val="364"/>
        </w:trPr>
        <w:tc>
          <w:tcPr>
            <w:tcW w:w="4219" w:type="dxa"/>
          </w:tcPr>
          <w:p w14:paraId="4F7784B3" w14:textId="44C9CD1B" w:rsidR="00323BBD" w:rsidRPr="00D92D3C" w:rsidRDefault="00323BBD" w:rsidP="00DC4C46">
            <w:pPr>
              <w:rPr>
                <w:rFonts w:ascii="Garamond" w:hAnsi="Garamond"/>
                <w:sz w:val="22"/>
                <w:szCs w:val="22"/>
              </w:rPr>
            </w:pPr>
            <w:bookmarkStart w:id="105" w:name="_Hlk54772775"/>
            <w:r w:rsidRPr="00D92D3C">
              <w:rPr>
                <w:rFonts w:ascii="Garamond" w:hAnsi="Garamond"/>
                <w:sz w:val="22"/>
                <w:szCs w:val="22"/>
              </w:rPr>
              <w:t xml:space="preserve">2.  paket Neomejeno Min. 5 GB 20/5 </w:t>
            </w:r>
            <w:proofErr w:type="spellStart"/>
            <w:r w:rsidR="0020698C" w:rsidRPr="00D92D3C">
              <w:rPr>
                <w:rFonts w:ascii="Garamond" w:hAnsi="Garamond"/>
                <w:sz w:val="22"/>
                <w:szCs w:val="22"/>
              </w:rPr>
              <w:t>M</w:t>
            </w:r>
            <w:r w:rsidRPr="00D92D3C">
              <w:rPr>
                <w:rFonts w:ascii="Garamond" w:hAnsi="Garamond"/>
                <w:sz w:val="22"/>
                <w:szCs w:val="22"/>
              </w:rPr>
              <w:t>bit</w:t>
            </w:r>
            <w:proofErr w:type="spellEnd"/>
            <w:r w:rsidRPr="00D92D3C">
              <w:rPr>
                <w:rFonts w:ascii="Garamond" w:hAnsi="Garamond"/>
                <w:sz w:val="22"/>
                <w:szCs w:val="22"/>
              </w:rPr>
              <w:t>/s</w:t>
            </w:r>
          </w:p>
        </w:tc>
        <w:tc>
          <w:tcPr>
            <w:tcW w:w="992" w:type="dxa"/>
          </w:tcPr>
          <w:p w14:paraId="372AAFB4" w14:textId="035DF38B" w:rsidR="00323BBD" w:rsidRPr="00D92D3C" w:rsidRDefault="00323BBD" w:rsidP="007868C1">
            <w:pPr>
              <w:spacing w:line="312" w:lineRule="auto"/>
              <w:jc w:val="center"/>
              <w:rPr>
                <w:rFonts w:ascii="Garamond" w:hAnsi="Garamond"/>
              </w:rPr>
            </w:pPr>
            <w:r w:rsidRPr="00D92D3C">
              <w:rPr>
                <w:rFonts w:ascii="Garamond" w:hAnsi="Garamond"/>
              </w:rPr>
              <w:t>3</w:t>
            </w:r>
          </w:p>
        </w:tc>
        <w:tc>
          <w:tcPr>
            <w:tcW w:w="1560" w:type="dxa"/>
          </w:tcPr>
          <w:p w14:paraId="7BA35CB6" w14:textId="77777777" w:rsidR="00323BBD" w:rsidRPr="00D92D3C" w:rsidRDefault="00323BBD" w:rsidP="002C4E3B">
            <w:pPr>
              <w:spacing w:line="312" w:lineRule="auto"/>
              <w:jc w:val="both"/>
              <w:rPr>
                <w:rFonts w:ascii="Garamond" w:hAnsi="Garamond"/>
              </w:rPr>
            </w:pPr>
          </w:p>
        </w:tc>
        <w:tc>
          <w:tcPr>
            <w:tcW w:w="992" w:type="dxa"/>
          </w:tcPr>
          <w:p w14:paraId="60391F27" w14:textId="47C7B827"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528A788" w14:textId="737164E8" w:rsidR="00323BBD" w:rsidRPr="00D92D3C" w:rsidRDefault="00323BBD" w:rsidP="002C4E3B">
            <w:pPr>
              <w:spacing w:line="312" w:lineRule="auto"/>
              <w:jc w:val="both"/>
              <w:rPr>
                <w:rFonts w:ascii="Garamond" w:hAnsi="Garamond"/>
              </w:rPr>
            </w:pPr>
          </w:p>
        </w:tc>
      </w:tr>
      <w:tr w:rsidR="00323BBD" w:rsidRPr="00D92D3C" w14:paraId="07033EEC" w14:textId="77777777" w:rsidTr="0020698C">
        <w:tc>
          <w:tcPr>
            <w:tcW w:w="4219" w:type="dxa"/>
          </w:tcPr>
          <w:p w14:paraId="4C0468DF" w14:textId="65AA059C" w:rsidR="00323BBD" w:rsidRPr="00D92D3C" w:rsidRDefault="00323BBD" w:rsidP="00DC4C46">
            <w:pPr>
              <w:rPr>
                <w:rFonts w:ascii="Garamond" w:hAnsi="Garamond"/>
                <w:sz w:val="22"/>
                <w:szCs w:val="22"/>
              </w:rPr>
            </w:pPr>
            <w:r w:rsidRPr="00D92D3C">
              <w:rPr>
                <w:rFonts w:ascii="Garamond" w:hAnsi="Garamond"/>
                <w:sz w:val="22"/>
                <w:szCs w:val="22"/>
              </w:rPr>
              <w:t>3. paket Neomejeno</w:t>
            </w:r>
            <w:r w:rsidR="0020698C" w:rsidRPr="00D92D3C">
              <w:rPr>
                <w:rFonts w:ascii="Garamond" w:hAnsi="Garamond"/>
                <w:sz w:val="22"/>
                <w:szCs w:val="22"/>
              </w:rPr>
              <w:t xml:space="preserve"> </w:t>
            </w:r>
            <w:r w:rsidRPr="00D92D3C">
              <w:rPr>
                <w:rFonts w:ascii="Garamond" w:hAnsi="Garamond"/>
                <w:sz w:val="22"/>
                <w:szCs w:val="22"/>
              </w:rPr>
              <w:t xml:space="preserve">1 GB 20/5 </w:t>
            </w:r>
            <w:proofErr w:type="spellStart"/>
            <w:r w:rsidRPr="00D92D3C">
              <w:rPr>
                <w:rFonts w:ascii="Garamond" w:hAnsi="Garamond"/>
                <w:sz w:val="22"/>
                <w:szCs w:val="22"/>
              </w:rPr>
              <w:t>Mbit</w:t>
            </w:r>
            <w:proofErr w:type="spellEnd"/>
            <w:r w:rsidRPr="00D92D3C">
              <w:rPr>
                <w:rFonts w:ascii="Garamond" w:hAnsi="Garamond"/>
                <w:sz w:val="22"/>
                <w:szCs w:val="22"/>
              </w:rPr>
              <w:t>/s</w:t>
            </w:r>
          </w:p>
        </w:tc>
        <w:tc>
          <w:tcPr>
            <w:tcW w:w="992" w:type="dxa"/>
          </w:tcPr>
          <w:p w14:paraId="603813E4" w14:textId="1307D920" w:rsidR="00323BBD" w:rsidRPr="00D92D3C" w:rsidRDefault="00323BBD" w:rsidP="007868C1">
            <w:pPr>
              <w:spacing w:line="312" w:lineRule="auto"/>
              <w:jc w:val="center"/>
              <w:rPr>
                <w:rFonts w:ascii="Garamond" w:hAnsi="Garamond"/>
              </w:rPr>
            </w:pPr>
            <w:r w:rsidRPr="00D92D3C">
              <w:rPr>
                <w:rFonts w:ascii="Garamond" w:hAnsi="Garamond"/>
              </w:rPr>
              <w:t>13</w:t>
            </w:r>
          </w:p>
        </w:tc>
        <w:tc>
          <w:tcPr>
            <w:tcW w:w="1560" w:type="dxa"/>
          </w:tcPr>
          <w:p w14:paraId="62600CB5" w14:textId="77777777" w:rsidR="00323BBD" w:rsidRPr="00D92D3C" w:rsidRDefault="00323BBD" w:rsidP="002C4E3B">
            <w:pPr>
              <w:spacing w:line="312" w:lineRule="auto"/>
              <w:jc w:val="both"/>
              <w:rPr>
                <w:rFonts w:ascii="Garamond" w:hAnsi="Garamond"/>
              </w:rPr>
            </w:pPr>
          </w:p>
        </w:tc>
        <w:tc>
          <w:tcPr>
            <w:tcW w:w="992" w:type="dxa"/>
          </w:tcPr>
          <w:p w14:paraId="10BB2281" w14:textId="29ABC59E"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19D477C3" w14:textId="0A6CF336" w:rsidR="00323BBD" w:rsidRPr="00D92D3C" w:rsidRDefault="00323BBD" w:rsidP="002C4E3B">
            <w:pPr>
              <w:spacing w:line="312" w:lineRule="auto"/>
              <w:jc w:val="both"/>
              <w:rPr>
                <w:rFonts w:ascii="Garamond" w:hAnsi="Garamond"/>
              </w:rPr>
            </w:pPr>
          </w:p>
        </w:tc>
      </w:tr>
      <w:tr w:rsidR="00323BBD" w:rsidRPr="00D92D3C" w14:paraId="045D9896" w14:textId="77777777" w:rsidTr="00323BBD">
        <w:tc>
          <w:tcPr>
            <w:tcW w:w="9180" w:type="dxa"/>
            <w:gridSpan w:val="5"/>
          </w:tcPr>
          <w:p w14:paraId="17DFEB96" w14:textId="76277811" w:rsidR="00323BBD" w:rsidRPr="00D92D3C" w:rsidRDefault="00323BBD" w:rsidP="00B00F15">
            <w:pPr>
              <w:jc w:val="both"/>
              <w:rPr>
                <w:rFonts w:ascii="Garamond" w:hAnsi="Garamond"/>
                <w:b/>
                <w:bCs/>
              </w:rPr>
            </w:pPr>
            <w:r w:rsidRPr="00D92D3C">
              <w:rPr>
                <w:rFonts w:ascii="Garamond" w:hAnsi="Garamond"/>
                <w:b/>
                <w:bCs/>
              </w:rPr>
              <w:t>Fiksna telefonija</w:t>
            </w:r>
          </w:p>
        </w:tc>
      </w:tr>
      <w:tr w:rsidR="00323BBD" w:rsidRPr="00D92D3C" w14:paraId="0C092A86" w14:textId="77777777" w:rsidTr="00C35AA5">
        <w:tc>
          <w:tcPr>
            <w:tcW w:w="4219" w:type="dxa"/>
            <w:shd w:val="clear" w:color="auto" w:fill="auto"/>
          </w:tcPr>
          <w:p w14:paraId="2291975D" w14:textId="174A969A" w:rsidR="00323BBD" w:rsidRPr="00D92D3C" w:rsidRDefault="00323BBD" w:rsidP="00DC4C46">
            <w:pPr>
              <w:rPr>
                <w:rFonts w:ascii="Garamond" w:hAnsi="Garamond"/>
              </w:rPr>
            </w:pPr>
            <w:r w:rsidRPr="00D92D3C">
              <w:rPr>
                <w:rFonts w:ascii="Garamond" w:eastAsiaTheme="minorEastAsia" w:hAnsi="Garamond"/>
              </w:rPr>
              <w:t>Vzpostavitev komunikacijskega sistema</w:t>
            </w:r>
            <w:r w:rsidR="00C35AA5" w:rsidRPr="00D92D3C">
              <w:rPr>
                <w:rFonts w:ascii="Garamond" w:eastAsiaTheme="minorEastAsia" w:hAnsi="Garamond"/>
              </w:rPr>
              <w:t xml:space="preserve"> po lokacijah</w:t>
            </w:r>
          </w:p>
        </w:tc>
        <w:tc>
          <w:tcPr>
            <w:tcW w:w="992" w:type="dxa"/>
            <w:shd w:val="clear" w:color="auto" w:fill="auto"/>
          </w:tcPr>
          <w:p w14:paraId="46688408" w14:textId="148155A0" w:rsidR="00323BBD" w:rsidRPr="00D92D3C" w:rsidRDefault="00682220" w:rsidP="007868C1">
            <w:pPr>
              <w:spacing w:line="312" w:lineRule="auto"/>
              <w:jc w:val="center"/>
              <w:rPr>
                <w:rFonts w:ascii="Garamond" w:hAnsi="Garamond"/>
              </w:rPr>
            </w:pPr>
            <w:r w:rsidRPr="00D92D3C">
              <w:rPr>
                <w:rFonts w:ascii="Garamond" w:hAnsi="Garamond"/>
              </w:rPr>
              <w:t>6</w:t>
            </w:r>
          </w:p>
        </w:tc>
        <w:tc>
          <w:tcPr>
            <w:tcW w:w="1560" w:type="dxa"/>
            <w:shd w:val="clear" w:color="auto" w:fill="auto"/>
          </w:tcPr>
          <w:p w14:paraId="329DF80E" w14:textId="77777777" w:rsidR="00323BBD" w:rsidRPr="00D92D3C" w:rsidRDefault="00323BBD" w:rsidP="002C4E3B">
            <w:pPr>
              <w:spacing w:line="312" w:lineRule="auto"/>
              <w:jc w:val="both"/>
              <w:rPr>
                <w:rFonts w:ascii="Garamond" w:hAnsi="Garamond"/>
              </w:rPr>
            </w:pPr>
          </w:p>
        </w:tc>
        <w:tc>
          <w:tcPr>
            <w:tcW w:w="992" w:type="dxa"/>
            <w:shd w:val="clear" w:color="auto" w:fill="auto"/>
          </w:tcPr>
          <w:p w14:paraId="47EDFA1A" w14:textId="30FE3EFB" w:rsidR="00323BBD" w:rsidRPr="00D92D3C" w:rsidRDefault="00520FB1" w:rsidP="00323BBD">
            <w:pPr>
              <w:spacing w:line="312" w:lineRule="auto"/>
              <w:jc w:val="center"/>
              <w:rPr>
                <w:rFonts w:ascii="Garamond" w:hAnsi="Garamond"/>
              </w:rPr>
            </w:pPr>
            <w:r w:rsidRPr="00D92D3C">
              <w:rPr>
                <w:rFonts w:ascii="Garamond" w:hAnsi="Garamond"/>
              </w:rPr>
              <w:t>1</w:t>
            </w:r>
          </w:p>
        </w:tc>
        <w:tc>
          <w:tcPr>
            <w:tcW w:w="1417" w:type="dxa"/>
            <w:shd w:val="clear" w:color="auto" w:fill="auto"/>
          </w:tcPr>
          <w:p w14:paraId="7142000F" w14:textId="2C07F27A" w:rsidR="00323BBD" w:rsidRPr="00D92D3C" w:rsidRDefault="00323BBD" w:rsidP="002C4E3B">
            <w:pPr>
              <w:spacing w:line="312" w:lineRule="auto"/>
              <w:jc w:val="both"/>
              <w:rPr>
                <w:rFonts w:ascii="Garamond" w:hAnsi="Garamond"/>
              </w:rPr>
            </w:pPr>
          </w:p>
        </w:tc>
      </w:tr>
      <w:tr w:rsidR="00323BBD" w:rsidRPr="00D92D3C" w14:paraId="3D27AA5D" w14:textId="77777777" w:rsidTr="0020698C">
        <w:tc>
          <w:tcPr>
            <w:tcW w:w="4219" w:type="dxa"/>
          </w:tcPr>
          <w:p w14:paraId="56B11FE2" w14:textId="39321478" w:rsidR="00323BBD" w:rsidRPr="00D92D3C" w:rsidRDefault="00323BBD" w:rsidP="00DC4C46">
            <w:pPr>
              <w:rPr>
                <w:rFonts w:ascii="Garamond" w:hAnsi="Garamond"/>
              </w:rPr>
            </w:pPr>
            <w:r w:rsidRPr="00D92D3C">
              <w:rPr>
                <w:rFonts w:ascii="Garamond" w:eastAsiaTheme="minorEastAsia" w:hAnsi="Garamond"/>
              </w:rPr>
              <w:t>Prenos številčnega prostora - set</w:t>
            </w:r>
          </w:p>
        </w:tc>
        <w:tc>
          <w:tcPr>
            <w:tcW w:w="992" w:type="dxa"/>
          </w:tcPr>
          <w:p w14:paraId="64210CB2" w14:textId="51482126"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2F10292" w14:textId="77777777" w:rsidR="00323BBD" w:rsidRPr="00D92D3C" w:rsidRDefault="00323BBD" w:rsidP="002C4E3B">
            <w:pPr>
              <w:spacing w:line="312" w:lineRule="auto"/>
              <w:jc w:val="both"/>
              <w:rPr>
                <w:rFonts w:ascii="Garamond" w:hAnsi="Garamond"/>
              </w:rPr>
            </w:pPr>
          </w:p>
        </w:tc>
        <w:tc>
          <w:tcPr>
            <w:tcW w:w="992" w:type="dxa"/>
          </w:tcPr>
          <w:p w14:paraId="1E03AE6B" w14:textId="63A2F123"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2FC892F" w14:textId="0FA091BD" w:rsidR="00323BBD" w:rsidRPr="00D92D3C" w:rsidRDefault="00323BBD" w:rsidP="002C4E3B">
            <w:pPr>
              <w:spacing w:line="312" w:lineRule="auto"/>
              <w:jc w:val="both"/>
              <w:rPr>
                <w:rFonts w:ascii="Garamond" w:hAnsi="Garamond"/>
              </w:rPr>
            </w:pPr>
          </w:p>
        </w:tc>
      </w:tr>
      <w:tr w:rsidR="00323BBD" w:rsidRPr="00D92D3C" w14:paraId="354DAC14" w14:textId="77777777" w:rsidTr="0020698C">
        <w:tc>
          <w:tcPr>
            <w:tcW w:w="4219" w:type="dxa"/>
          </w:tcPr>
          <w:p w14:paraId="35BF86E8" w14:textId="655D12C3" w:rsidR="00323BBD" w:rsidRPr="00D92D3C" w:rsidRDefault="00323BBD" w:rsidP="00DC4C46">
            <w:pPr>
              <w:rPr>
                <w:rFonts w:ascii="Garamond" w:hAnsi="Garamond"/>
              </w:rPr>
            </w:pPr>
            <w:r w:rsidRPr="00D92D3C">
              <w:rPr>
                <w:rFonts w:ascii="Garamond" w:eastAsiaTheme="minorEastAsia" w:hAnsi="Garamond"/>
              </w:rPr>
              <w:t>Naročnina  povezljivost (lokacij)</w:t>
            </w:r>
          </w:p>
        </w:tc>
        <w:tc>
          <w:tcPr>
            <w:tcW w:w="992" w:type="dxa"/>
          </w:tcPr>
          <w:p w14:paraId="0FA732F3" w14:textId="3EA5B7A7"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1C5A3E64" w14:textId="77777777" w:rsidR="00323BBD" w:rsidRPr="00D92D3C" w:rsidRDefault="00323BBD" w:rsidP="002C4E3B">
            <w:pPr>
              <w:spacing w:line="312" w:lineRule="auto"/>
              <w:jc w:val="both"/>
              <w:rPr>
                <w:rFonts w:ascii="Garamond" w:hAnsi="Garamond"/>
              </w:rPr>
            </w:pPr>
          </w:p>
        </w:tc>
        <w:tc>
          <w:tcPr>
            <w:tcW w:w="992" w:type="dxa"/>
          </w:tcPr>
          <w:p w14:paraId="54C5FB3E" w14:textId="7D09B19D"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D1838F3" w14:textId="0E46FF8A" w:rsidR="00323BBD" w:rsidRPr="00D92D3C" w:rsidRDefault="00323BBD" w:rsidP="002C4E3B">
            <w:pPr>
              <w:spacing w:line="312" w:lineRule="auto"/>
              <w:jc w:val="both"/>
              <w:rPr>
                <w:rFonts w:ascii="Garamond" w:hAnsi="Garamond"/>
              </w:rPr>
            </w:pPr>
          </w:p>
        </w:tc>
      </w:tr>
      <w:tr w:rsidR="00323BBD" w:rsidRPr="00D92D3C" w14:paraId="0398E73F" w14:textId="77777777" w:rsidTr="0020698C">
        <w:tc>
          <w:tcPr>
            <w:tcW w:w="4219" w:type="dxa"/>
          </w:tcPr>
          <w:p w14:paraId="10037298" w14:textId="677B5CF4" w:rsidR="00323BBD" w:rsidRPr="00D92D3C" w:rsidRDefault="00323BBD" w:rsidP="00DC4C46">
            <w:pPr>
              <w:rPr>
                <w:rFonts w:ascii="Garamond" w:eastAsiaTheme="minorEastAsia" w:hAnsi="Garamond"/>
              </w:rPr>
            </w:pPr>
            <w:r w:rsidRPr="00D92D3C">
              <w:rPr>
                <w:rFonts w:ascii="Garamond" w:eastAsiaTheme="minorEastAsia" w:hAnsi="Garamond"/>
              </w:rPr>
              <w:t>Naročnina Osnovni paket telefonskih storitev (OPTS)</w:t>
            </w:r>
          </w:p>
        </w:tc>
        <w:tc>
          <w:tcPr>
            <w:tcW w:w="992" w:type="dxa"/>
          </w:tcPr>
          <w:p w14:paraId="6F4FDA80" w14:textId="02A9E3E5" w:rsidR="00323BBD" w:rsidRPr="00D92D3C" w:rsidRDefault="00323BBD" w:rsidP="007868C1">
            <w:pPr>
              <w:spacing w:line="312" w:lineRule="auto"/>
              <w:jc w:val="center"/>
              <w:rPr>
                <w:rFonts w:ascii="Garamond" w:hAnsi="Garamond"/>
              </w:rPr>
            </w:pPr>
            <w:r w:rsidRPr="00D92D3C">
              <w:rPr>
                <w:rFonts w:ascii="Garamond" w:hAnsi="Garamond"/>
              </w:rPr>
              <w:t>17</w:t>
            </w:r>
          </w:p>
        </w:tc>
        <w:tc>
          <w:tcPr>
            <w:tcW w:w="1560" w:type="dxa"/>
          </w:tcPr>
          <w:p w14:paraId="657E63EC" w14:textId="77777777" w:rsidR="00323BBD" w:rsidRPr="00D92D3C" w:rsidRDefault="00323BBD" w:rsidP="002C4E3B">
            <w:pPr>
              <w:spacing w:line="312" w:lineRule="auto"/>
              <w:jc w:val="both"/>
              <w:rPr>
                <w:rFonts w:ascii="Garamond" w:hAnsi="Garamond"/>
              </w:rPr>
            </w:pPr>
          </w:p>
        </w:tc>
        <w:tc>
          <w:tcPr>
            <w:tcW w:w="992" w:type="dxa"/>
          </w:tcPr>
          <w:p w14:paraId="3AB7A307" w14:textId="77EFD56F"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3CCC45A7" w14:textId="4A445682" w:rsidR="00323BBD" w:rsidRPr="00D92D3C" w:rsidRDefault="00323BBD" w:rsidP="002C4E3B">
            <w:pPr>
              <w:spacing w:line="312" w:lineRule="auto"/>
              <w:jc w:val="both"/>
              <w:rPr>
                <w:rFonts w:ascii="Garamond" w:hAnsi="Garamond"/>
              </w:rPr>
            </w:pPr>
          </w:p>
        </w:tc>
      </w:tr>
      <w:tr w:rsidR="00323BBD" w:rsidRPr="00D92D3C" w14:paraId="561EF0F4" w14:textId="77777777" w:rsidTr="0020698C">
        <w:tc>
          <w:tcPr>
            <w:tcW w:w="4219" w:type="dxa"/>
          </w:tcPr>
          <w:p w14:paraId="343ECD4D" w14:textId="0322D271" w:rsidR="00323BBD" w:rsidRPr="00D92D3C" w:rsidRDefault="00323BBD" w:rsidP="00DC4C46">
            <w:pPr>
              <w:rPr>
                <w:rFonts w:ascii="Garamond" w:hAnsi="Garamond"/>
              </w:rPr>
            </w:pPr>
            <w:r w:rsidRPr="00D92D3C">
              <w:rPr>
                <w:rFonts w:ascii="Garamond" w:eastAsiaTheme="minorEastAsia" w:hAnsi="Garamond"/>
              </w:rPr>
              <w:t>Naročnina Razširjeni paket telefonskih storitev (RPTS)</w:t>
            </w:r>
          </w:p>
        </w:tc>
        <w:tc>
          <w:tcPr>
            <w:tcW w:w="992" w:type="dxa"/>
          </w:tcPr>
          <w:p w14:paraId="6856E4AD" w14:textId="69EFEEB2"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88FBBA7" w14:textId="77777777" w:rsidR="00323BBD" w:rsidRPr="00D92D3C" w:rsidRDefault="00323BBD" w:rsidP="00B22923">
            <w:pPr>
              <w:spacing w:line="312" w:lineRule="auto"/>
              <w:jc w:val="both"/>
              <w:rPr>
                <w:rFonts w:ascii="Garamond" w:hAnsi="Garamond"/>
              </w:rPr>
            </w:pPr>
          </w:p>
        </w:tc>
        <w:tc>
          <w:tcPr>
            <w:tcW w:w="992" w:type="dxa"/>
          </w:tcPr>
          <w:p w14:paraId="46CFACEF" w14:textId="46DBF7D6"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6D1EEAB4" w14:textId="31F6094D" w:rsidR="00323BBD" w:rsidRPr="00D92D3C" w:rsidRDefault="00323BBD" w:rsidP="00B22923">
            <w:pPr>
              <w:spacing w:line="312" w:lineRule="auto"/>
              <w:jc w:val="both"/>
              <w:rPr>
                <w:rFonts w:ascii="Garamond" w:hAnsi="Garamond"/>
              </w:rPr>
            </w:pPr>
          </w:p>
        </w:tc>
      </w:tr>
      <w:tr w:rsidR="00323BBD" w:rsidRPr="00D92D3C" w14:paraId="1A20C711" w14:textId="77777777" w:rsidTr="0020698C">
        <w:tc>
          <w:tcPr>
            <w:tcW w:w="4219" w:type="dxa"/>
          </w:tcPr>
          <w:p w14:paraId="5743729D" w14:textId="15B9EA7E" w:rsidR="00323BBD" w:rsidRPr="00D92D3C" w:rsidRDefault="00323BBD" w:rsidP="00DC4C46">
            <w:pPr>
              <w:rPr>
                <w:rFonts w:ascii="Garamond" w:hAnsi="Garamond"/>
              </w:rPr>
            </w:pPr>
            <w:bookmarkStart w:id="106" w:name="_Hlk54772845"/>
            <w:r w:rsidRPr="00D92D3C">
              <w:rPr>
                <w:rFonts w:ascii="Garamond" w:hAnsi="Garamond"/>
              </w:rPr>
              <w:t>Naročnina  Analogna (PSTN) linija</w:t>
            </w:r>
          </w:p>
        </w:tc>
        <w:tc>
          <w:tcPr>
            <w:tcW w:w="992" w:type="dxa"/>
          </w:tcPr>
          <w:p w14:paraId="5190D2AA" w14:textId="5887CCE1"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3BEEB799" w14:textId="77777777" w:rsidR="00323BBD" w:rsidRPr="00D92D3C" w:rsidRDefault="00323BBD" w:rsidP="00B22923">
            <w:pPr>
              <w:spacing w:line="312" w:lineRule="auto"/>
              <w:jc w:val="both"/>
              <w:rPr>
                <w:rFonts w:ascii="Garamond" w:hAnsi="Garamond"/>
              </w:rPr>
            </w:pPr>
          </w:p>
        </w:tc>
        <w:tc>
          <w:tcPr>
            <w:tcW w:w="992" w:type="dxa"/>
          </w:tcPr>
          <w:p w14:paraId="72D2682C" w14:textId="7FBFB7F6"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0063B61" w14:textId="282A1E20" w:rsidR="00323BBD" w:rsidRPr="00D92D3C" w:rsidRDefault="00323BBD" w:rsidP="00B22923">
            <w:pPr>
              <w:spacing w:line="312" w:lineRule="auto"/>
              <w:jc w:val="both"/>
              <w:rPr>
                <w:rFonts w:ascii="Garamond" w:hAnsi="Garamond"/>
              </w:rPr>
            </w:pPr>
          </w:p>
        </w:tc>
      </w:tr>
      <w:tr w:rsidR="00323BBD" w:rsidRPr="00D92D3C" w14:paraId="4F718A0E" w14:textId="77777777" w:rsidTr="0020698C">
        <w:tc>
          <w:tcPr>
            <w:tcW w:w="4219" w:type="dxa"/>
          </w:tcPr>
          <w:p w14:paraId="76818DF2" w14:textId="5A11DB7C" w:rsidR="00323BBD" w:rsidRPr="00D92D3C" w:rsidRDefault="00323BBD" w:rsidP="00DC4C46">
            <w:pPr>
              <w:rPr>
                <w:rFonts w:ascii="Garamond" w:hAnsi="Garamond"/>
              </w:rPr>
            </w:pPr>
            <w:r w:rsidRPr="00D92D3C">
              <w:rPr>
                <w:rFonts w:ascii="Garamond" w:eastAsiaTheme="minorEastAsia" w:hAnsi="Garamond"/>
              </w:rPr>
              <w:t>Osnovni IP telefon (OIPT)</w:t>
            </w:r>
          </w:p>
        </w:tc>
        <w:tc>
          <w:tcPr>
            <w:tcW w:w="992" w:type="dxa"/>
          </w:tcPr>
          <w:p w14:paraId="632F74A6" w14:textId="7A1E13B9"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2E9AE856" w14:textId="77777777" w:rsidR="00323BBD" w:rsidRPr="00D92D3C" w:rsidRDefault="00323BBD" w:rsidP="00B22923">
            <w:pPr>
              <w:spacing w:line="312" w:lineRule="auto"/>
              <w:jc w:val="both"/>
              <w:rPr>
                <w:rFonts w:ascii="Garamond" w:hAnsi="Garamond"/>
              </w:rPr>
            </w:pPr>
          </w:p>
        </w:tc>
        <w:tc>
          <w:tcPr>
            <w:tcW w:w="992" w:type="dxa"/>
          </w:tcPr>
          <w:p w14:paraId="6B5715E1" w14:textId="790155CB"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07CFF187" w14:textId="0CF342D1" w:rsidR="00323BBD" w:rsidRPr="00D92D3C" w:rsidRDefault="00323BBD" w:rsidP="00B22923">
            <w:pPr>
              <w:spacing w:line="312" w:lineRule="auto"/>
              <w:jc w:val="both"/>
              <w:rPr>
                <w:rFonts w:ascii="Garamond" w:hAnsi="Garamond"/>
              </w:rPr>
            </w:pPr>
          </w:p>
        </w:tc>
      </w:tr>
      <w:tr w:rsidR="00323BBD" w:rsidRPr="00D92D3C" w14:paraId="5705AEFB" w14:textId="77777777" w:rsidTr="0020698C">
        <w:tc>
          <w:tcPr>
            <w:tcW w:w="4219" w:type="dxa"/>
          </w:tcPr>
          <w:p w14:paraId="51CA15E6" w14:textId="45BE1129" w:rsidR="00323BBD" w:rsidRPr="00D92D3C" w:rsidRDefault="00323BBD" w:rsidP="00DC4C46">
            <w:pPr>
              <w:rPr>
                <w:rFonts w:ascii="Garamond" w:hAnsi="Garamond"/>
              </w:rPr>
            </w:pPr>
            <w:r w:rsidRPr="00D92D3C">
              <w:rPr>
                <w:rFonts w:ascii="Garamond" w:eastAsiaTheme="minorEastAsia" w:hAnsi="Garamond"/>
              </w:rPr>
              <w:t>Tajniški IP telefon (NIPT)</w:t>
            </w:r>
          </w:p>
        </w:tc>
        <w:tc>
          <w:tcPr>
            <w:tcW w:w="992" w:type="dxa"/>
          </w:tcPr>
          <w:p w14:paraId="50B6F816" w14:textId="27A52E0F"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1658548A" w14:textId="77777777" w:rsidR="00323BBD" w:rsidRPr="00D92D3C" w:rsidRDefault="00323BBD" w:rsidP="00B22923">
            <w:pPr>
              <w:spacing w:line="312" w:lineRule="auto"/>
              <w:jc w:val="both"/>
              <w:rPr>
                <w:rFonts w:ascii="Garamond" w:hAnsi="Garamond"/>
              </w:rPr>
            </w:pPr>
          </w:p>
        </w:tc>
        <w:tc>
          <w:tcPr>
            <w:tcW w:w="992" w:type="dxa"/>
          </w:tcPr>
          <w:p w14:paraId="230F3719" w14:textId="43454FA5"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5AFDEDD" w14:textId="06EF3D4C" w:rsidR="00323BBD" w:rsidRPr="00D92D3C" w:rsidRDefault="00323BBD" w:rsidP="00B22923">
            <w:pPr>
              <w:spacing w:line="312" w:lineRule="auto"/>
              <w:jc w:val="both"/>
              <w:rPr>
                <w:rFonts w:ascii="Garamond" w:hAnsi="Garamond"/>
              </w:rPr>
            </w:pPr>
          </w:p>
        </w:tc>
      </w:tr>
      <w:tr w:rsidR="00323BBD" w:rsidRPr="00D92D3C" w14:paraId="494FA694" w14:textId="77777777" w:rsidTr="0020698C">
        <w:tc>
          <w:tcPr>
            <w:tcW w:w="4219" w:type="dxa"/>
          </w:tcPr>
          <w:p w14:paraId="1016C634" w14:textId="7D6E1235" w:rsidR="00323BBD" w:rsidRPr="00D92D3C" w:rsidRDefault="00323BBD" w:rsidP="00DC4C46">
            <w:pPr>
              <w:rPr>
                <w:rFonts w:ascii="Garamond" w:hAnsi="Garamond"/>
              </w:rPr>
            </w:pPr>
            <w:r w:rsidRPr="00D92D3C">
              <w:rPr>
                <w:rFonts w:ascii="Garamond" w:eastAsiaTheme="minorEastAsia" w:hAnsi="Garamond"/>
              </w:rPr>
              <w:t>IP prenosni telefon (BIPT)</w:t>
            </w:r>
          </w:p>
        </w:tc>
        <w:tc>
          <w:tcPr>
            <w:tcW w:w="992" w:type="dxa"/>
          </w:tcPr>
          <w:p w14:paraId="54BE6566" w14:textId="3969F25C" w:rsidR="00323BBD" w:rsidRPr="00D92D3C" w:rsidRDefault="00323BBD" w:rsidP="007868C1">
            <w:pPr>
              <w:spacing w:line="312" w:lineRule="auto"/>
              <w:jc w:val="center"/>
              <w:rPr>
                <w:rFonts w:ascii="Garamond" w:hAnsi="Garamond"/>
              </w:rPr>
            </w:pPr>
            <w:r w:rsidRPr="00D92D3C">
              <w:rPr>
                <w:rFonts w:ascii="Garamond" w:hAnsi="Garamond"/>
              </w:rPr>
              <w:t>17</w:t>
            </w:r>
          </w:p>
        </w:tc>
        <w:tc>
          <w:tcPr>
            <w:tcW w:w="1560" w:type="dxa"/>
          </w:tcPr>
          <w:p w14:paraId="2744CFD9" w14:textId="77777777" w:rsidR="00323BBD" w:rsidRPr="00D92D3C" w:rsidRDefault="00323BBD" w:rsidP="00B22923">
            <w:pPr>
              <w:spacing w:line="312" w:lineRule="auto"/>
              <w:jc w:val="both"/>
              <w:rPr>
                <w:rFonts w:ascii="Garamond" w:hAnsi="Garamond"/>
              </w:rPr>
            </w:pPr>
          </w:p>
        </w:tc>
        <w:tc>
          <w:tcPr>
            <w:tcW w:w="992" w:type="dxa"/>
          </w:tcPr>
          <w:p w14:paraId="2C867945" w14:textId="550D535E"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15E690DA" w14:textId="19C16D30" w:rsidR="00323BBD" w:rsidRPr="00D92D3C" w:rsidRDefault="00323BBD" w:rsidP="00B22923">
            <w:pPr>
              <w:spacing w:line="312" w:lineRule="auto"/>
              <w:jc w:val="both"/>
              <w:rPr>
                <w:rFonts w:ascii="Garamond" w:hAnsi="Garamond"/>
              </w:rPr>
            </w:pPr>
          </w:p>
        </w:tc>
      </w:tr>
      <w:bookmarkEnd w:id="106"/>
      <w:tr w:rsidR="00323BBD" w:rsidRPr="00D92D3C" w14:paraId="324EBF0A" w14:textId="77777777" w:rsidTr="0020698C">
        <w:tc>
          <w:tcPr>
            <w:tcW w:w="4219" w:type="dxa"/>
          </w:tcPr>
          <w:p w14:paraId="7F82A8AB" w14:textId="4D7DF505" w:rsidR="00323BBD" w:rsidRPr="00D92D3C" w:rsidRDefault="00323BBD" w:rsidP="00DC4C46">
            <w:pPr>
              <w:rPr>
                <w:rFonts w:ascii="Garamond" w:hAnsi="Garamond"/>
              </w:rPr>
            </w:pPr>
            <w:r w:rsidRPr="00D92D3C">
              <w:rPr>
                <w:rFonts w:ascii="Garamond" w:eastAsiaTheme="minorHAnsi" w:hAnsi="Garamond"/>
                <w:color w:val="000000" w:themeColor="text1"/>
              </w:rPr>
              <w:t xml:space="preserve">IP </w:t>
            </w:r>
            <w:r w:rsidRPr="00D92D3C">
              <w:rPr>
                <w:rFonts w:ascii="Garamond" w:eastAsiaTheme="minorEastAsia" w:hAnsi="Garamond"/>
                <w:color w:val="000000" w:themeColor="text1"/>
              </w:rPr>
              <w:t>analogni prehod (TA)</w:t>
            </w:r>
          </w:p>
        </w:tc>
        <w:tc>
          <w:tcPr>
            <w:tcW w:w="992" w:type="dxa"/>
          </w:tcPr>
          <w:p w14:paraId="528DB12A" w14:textId="742DAAB0"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20D27AA4" w14:textId="77777777" w:rsidR="00323BBD" w:rsidRPr="00D92D3C" w:rsidRDefault="00323BBD" w:rsidP="00CA5978">
            <w:pPr>
              <w:spacing w:line="312" w:lineRule="auto"/>
              <w:jc w:val="both"/>
              <w:rPr>
                <w:rFonts w:ascii="Garamond" w:hAnsi="Garamond"/>
              </w:rPr>
            </w:pPr>
          </w:p>
        </w:tc>
        <w:tc>
          <w:tcPr>
            <w:tcW w:w="992" w:type="dxa"/>
          </w:tcPr>
          <w:p w14:paraId="64EB8661" w14:textId="7B442299"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5B7AC03" w14:textId="3DE713B3" w:rsidR="00323BBD" w:rsidRPr="00D92D3C" w:rsidRDefault="00323BBD" w:rsidP="00CA5978">
            <w:pPr>
              <w:spacing w:line="312" w:lineRule="auto"/>
              <w:jc w:val="both"/>
              <w:rPr>
                <w:rFonts w:ascii="Garamond" w:hAnsi="Garamond"/>
              </w:rPr>
            </w:pPr>
          </w:p>
        </w:tc>
      </w:tr>
      <w:tr w:rsidR="00323BBD" w:rsidRPr="00D92D3C" w14:paraId="76E441C3" w14:textId="77777777" w:rsidTr="0020698C">
        <w:tc>
          <w:tcPr>
            <w:tcW w:w="4219" w:type="dxa"/>
          </w:tcPr>
          <w:p w14:paraId="1203B535" w14:textId="56278C46" w:rsidR="00323BBD" w:rsidRPr="00D92D3C" w:rsidRDefault="00323BBD" w:rsidP="00DC4C46">
            <w:pPr>
              <w:rPr>
                <w:rFonts w:ascii="Garamond" w:hAnsi="Garamond"/>
              </w:rPr>
            </w:pPr>
            <w:r w:rsidRPr="00D92D3C">
              <w:rPr>
                <w:rFonts w:ascii="Garamond" w:eastAsiaTheme="minorEastAsia" w:hAnsi="Garamond"/>
              </w:rPr>
              <w:t xml:space="preserve">Stikalo 8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992" w:type="dxa"/>
          </w:tcPr>
          <w:p w14:paraId="334B6C2D" w14:textId="463D32D2" w:rsidR="00323BBD" w:rsidRPr="00D92D3C" w:rsidRDefault="00323BBD" w:rsidP="007868C1">
            <w:pPr>
              <w:spacing w:line="312" w:lineRule="auto"/>
              <w:jc w:val="center"/>
              <w:rPr>
                <w:rFonts w:ascii="Garamond" w:hAnsi="Garamond"/>
              </w:rPr>
            </w:pPr>
            <w:r w:rsidRPr="00D92D3C">
              <w:rPr>
                <w:rFonts w:ascii="Garamond" w:hAnsi="Garamond"/>
              </w:rPr>
              <w:t>5</w:t>
            </w:r>
          </w:p>
        </w:tc>
        <w:tc>
          <w:tcPr>
            <w:tcW w:w="1560" w:type="dxa"/>
          </w:tcPr>
          <w:p w14:paraId="6F81BD7B" w14:textId="77777777" w:rsidR="00323BBD" w:rsidRPr="00D92D3C" w:rsidRDefault="00323BBD" w:rsidP="00CA5978">
            <w:pPr>
              <w:spacing w:line="312" w:lineRule="auto"/>
              <w:jc w:val="both"/>
              <w:rPr>
                <w:rFonts w:ascii="Garamond" w:hAnsi="Garamond"/>
              </w:rPr>
            </w:pPr>
          </w:p>
        </w:tc>
        <w:tc>
          <w:tcPr>
            <w:tcW w:w="992" w:type="dxa"/>
          </w:tcPr>
          <w:p w14:paraId="1E1617DD" w14:textId="7FF04588"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F4F0E4B" w14:textId="3A8F1499" w:rsidR="00323BBD" w:rsidRPr="00D92D3C" w:rsidRDefault="00323BBD" w:rsidP="00CA5978">
            <w:pPr>
              <w:spacing w:line="312" w:lineRule="auto"/>
              <w:jc w:val="both"/>
              <w:rPr>
                <w:rFonts w:ascii="Garamond" w:hAnsi="Garamond"/>
              </w:rPr>
            </w:pPr>
          </w:p>
        </w:tc>
      </w:tr>
      <w:tr w:rsidR="00323BBD" w:rsidRPr="00D92D3C" w14:paraId="4F829CF4" w14:textId="77777777" w:rsidTr="0020698C">
        <w:tc>
          <w:tcPr>
            <w:tcW w:w="4219" w:type="dxa"/>
          </w:tcPr>
          <w:p w14:paraId="2DBBD2F9" w14:textId="6F8242BB" w:rsidR="00323BBD" w:rsidRPr="00D92D3C" w:rsidRDefault="00323BBD" w:rsidP="00DC4C46">
            <w:pPr>
              <w:rPr>
                <w:rFonts w:ascii="Garamond" w:hAnsi="Garamond"/>
              </w:rPr>
            </w:pPr>
            <w:r w:rsidRPr="00D92D3C">
              <w:rPr>
                <w:rFonts w:ascii="Garamond" w:eastAsiaTheme="minorEastAsia" w:hAnsi="Garamond"/>
              </w:rPr>
              <w:t xml:space="preserve">Stikalo 24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992" w:type="dxa"/>
          </w:tcPr>
          <w:p w14:paraId="19995B1F" w14:textId="7346E0D0"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2B4984BC" w14:textId="77777777" w:rsidR="00323BBD" w:rsidRPr="00D92D3C" w:rsidRDefault="00323BBD" w:rsidP="00CA5978">
            <w:pPr>
              <w:spacing w:line="312" w:lineRule="auto"/>
              <w:jc w:val="both"/>
              <w:rPr>
                <w:rFonts w:ascii="Garamond" w:hAnsi="Garamond"/>
              </w:rPr>
            </w:pPr>
          </w:p>
        </w:tc>
        <w:tc>
          <w:tcPr>
            <w:tcW w:w="992" w:type="dxa"/>
          </w:tcPr>
          <w:p w14:paraId="5ECEEA85" w14:textId="3FA87FA5"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3E75FD49" w14:textId="509E2A70" w:rsidR="00323BBD" w:rsidRPr="00D92D3C" w:rsidRDefault="00323BBD" w:rsidP="00CA5978">
            <w:pPr>
              <w:spacing w:line="312" w:lineRule="auto"/>
              <w:jc w:val="both"/>
              <w:rPr>
                <w:rFonts w:ascii="Garamond" w:hAnsi="Garamond"/>
              </w:rPr>
            </w:pPr>
          </w:p>
        </w:tc>
      </w:tr>
      <w:bookmarkEnd w:id="105"/>
      <w:tr w:rsidR="0025441E" w:rsidRPr="00D92D3C" w14:paraId="6ED12581" w14:textId="77777777" w:rsidTr="00323BBD">
        <w:tc>
          <w:tcPr>
            <w:tcW w:w="9180" w:type="dxa"/>
            <w:gridSpan w:val="5"/>
          </w:tcPr>
          <w:p w14:paraId="58FCA19F" w14:textId="09DF3A76" w:rsidR="0025441E" w:rsidRPr="00D92D3C" w:rsidRDefault="0025441E" w:rsidP="00B00F15">
            <w:pPr>
              <w:jc w:val="both"/>
              <w:rPr>
                <w:rFonts w:ascii="Garamond" w:hAnsi="Garamond"/>
                <w:b/>
                <w:bCs/>
              </w:rPr>
            </w:pPr>
            <w:r w:rsidRPr="00D92D3C">
              <w:rPr>
                <w:rFonts w:ascii="Garamond" w:hAnsi="Garamond"/>
                <w:b/>
                <w:bCs/>
              </w:rPr>
              <w:t>Dostop do interneta</w:t>
            </w:r>
          </w:p>
        </w:tc>
      </w:tr>
      <w:tr w:rsidR="00C5147C" w:rsidRPr="00D92D3C" w14:paraId="1D669B64" w14:textId="77777777" w:rsidTr="00F26A14">
        <w:tc>
          <w:tcPr>
            <w:tcW w:w="4219" w:type="dxa"/>
            <w:shd w:val="clear" w:color="auto" w:fill="auto"/>
          </w:tcPr>
          <w:p w14:paraId="6A645857" w14:textId="463E0E02" w:rsidR="00C5147C" w:rsidRPr="00D92D3C" w:rsidRDefault="00C5147C" w:rsidP="00DC4C46">
            <w:pPr>
              <w:rPr>
                <w:rFonts w:ascii="Garamond" w:hAnsi="Garamond"/>
              </w:rPr>
            </w:pPr>
            <w:r w:rsidRPr="00D92D3C">
              <w:rPr>
                <w:rFonts w:ascii="Garamond" w:hAnsi="Garamond"/>
              </w:rPr>
              <w:t>Širokopasovni internetni priključek na lokaciji Rudarska cesta 12, Trbovlje</w:t>
            </w:r>
          </w:p>
        </w:tc>
        <w:tc>
          <w:tcPr>
            <w:tcW w:w="992" w:type="dxa"/>
            <w:shd w:val="clear" w:color="auto" w:fill="auto"/>
          </w:tcPr>
          <w:p w14:paraId="269DF585" w14:textId="343C8F57"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14E0C915"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C5415C9" w14:textId="1253BE9F"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0E8EF556" w14:textId="4D6F9280" w:rsidR="00C5147C" w:rsidRPr="00D92D3C" w:rsidRDefault="00C5147C" w:rsidP="00CA5978">
            <w:pPr>
              <w:spacing w:line="312" w:lineRule="auto"/>
              <w:jc w:val="both"/>
              <w:rPr>
                <w:rFonts w:ascii="Garamond" w:hAnsi="Garamond"/>
              </w:rPr>
            </w:pPr>
          </w:p>
        </w:tc>
      </w:tr>
      <w:tr w:rsidR="00C5147C" w:rsidRPr="00D92D3C" w14:paraId="7B028C64" w14:textId="77777777" w:rsidTr="00F26A14">
        <w:tc>
          <w:tcPr>
            <w:tcW w:w="4219" w:type="dxa"/>
            <w:shd w:val="clear" w:color="auto" w:fill="auto"/>
          </w:tcPr>
          <w:p w14:paraId="344889CA" w14:textId="70C1A269" w:rsidR="00C5147C" w:rsidRPr="00D92D3C" w:rsidRDefault="00C5147C" w:rsidP="00DC4C46">
            <w:pPr>
              <w:rPr>
                <w:rFonts w:ascii="Garamond" w:hAnsi="Garamond"/>
              </w:rPr>
            </w:pPr>
            <w:r w:rsidRPr="00D92D3C">
              <w:rPr>
                <w:rFonts w:ascii="Garamond" w:hAnsi="Garamond"/>
              </w:rPr>
              <w:t>Širokopasovni internetni priključek na lokaciji Trg revolucije 28a, Trbovlje</w:t>
            </w:r>
          </w:p>
        </w:tc>
        <w:tc>
          <w:tcPr>
            <w:tcW w:w="992" w:type="dxa"/>
            <w:shd w:val="clear" w:color="auto" w:fill="auto"/>
          </w:tcPr>
          <w:p w14:paraId="5DDACAD2" w14:textId="2AEA184C"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2DA3D33A"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00EB11FE" w14:textId="71B2E842"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551E0069" w14:textId="77777777" w:rsidR="00C5147C" w:rsidRPr="00D92D3C" w:rsidRDefault="00C5147C" w:rsidP="00CA5978">
            <w:pPr>
              <w:spacing w:line="312" w:lineRule="auto"/>
              <w:jc w:val="both"/>
              <w:rPr>
                <w:rFonts w:ascii="Garamond" w:hAnsi="Garamond"/>
              </w:rPr>
            </w:pPr>
          </w:p>
        </w:tc>
      </w:tr>
      <w:tr w:rsidR="00C5147C" w:rsidRPr="00D92D3C" w14:paraId="060721E6" w14:textId="77777777" w:rsidTr="00F26A14">
        <w:tc>
          <w:tcPr>
            <w:tcW w:w="4219" w:type="dxa"/>
            <w:shd w:val="clear" w:color="auto" w:fill="auto"/>
          </w:tcPr>
          <w:p w14:paraId="2BB8C4EC" w14:textId="375E9376" w:rsidR="00C5147C" w:rsidRPr="00D92D3C" w:rsidRDefault="00C5147C" w:rsidP="00DC4C46">
            <w:pPr>
              <w:rPr>
                <w:rFonts w:ascii="Garamond" w:hAnsi="Garamond"/>
              </w:rPr>
            </w:pPr>
            <w:r w:rsidRPr="00D92D3C">
              <w:rPr>
                <w:rFonts w:ascii="Garamond" w:hAnsi="Garamond"/>
              </w:rPr>
              <w:t>Širokopasovni internetni priključek na lokaciji Ulica talcev 4c, Zagorje</w:t>
            </w:r>
          </w:p>
        </w:tc>
        <w:tc>
          <w:tcPr>
            <w:tcW w:w="992" w:type="dxa"/>
            <w:shd w:val="clear" w:color="auto" w:fill="auto"/>
          </w:tcPr>
          <w:p w14:paraId="6A676580" w14:textId="4204AF3B"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1BADE28D"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78D90925" w14:textId="48C3544F"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3940CD0C" w14:textId="77777777" w:rsidR="00C5147C" w:rsidRPr="00D92D3C" w:rsidRDefault="00C5147C" w:rsidP="00CA5978">
            <w:pPr>
              <w:spacing w:line="312" w:lineRule="auto"/>
              <w:jc w:val="both"/>
              <w:rPr>
                <w:rFonts w:ascii="Garamond" w:hAnsi="Garamond"/>
              </w:rPr>
            </w:pPr>
          </w:p>
        </w:tc>
      </w:tr>
      <w:tr w:rsidR="00C5147C" w:rsidRPr="00D92D3C" w14:paraId="5230DCF8" w14:textId="77777777" w:rsidTr="00F26A14">
        <w:tc>
          <w:tcPr>
            <w:tcW w:w="4219" w:type="dxa"/>
            <w:shd w:val="clear" w:color="auto" w:fill="auto"/>
          </w:tcPr>
          <w:p w14:paraId="24F3BB46" w14:textId="0FD993B4" w:rsidR="00C5147C" w:rsidRPr="00D92D3C" w:rsidRDefault="00C5147C" w:rsidP="00DC4C46">
            <w:pPr>
              <w:rPr>
                <w:rFonts w:ascii="Garamond" w:hAnsi="Garamond"/>
              </w:rPr>
            </w:pPr>
            <w:r w:rsidRPr="00D92D3C">
              <w:rPr>
                <w:rFonts w:ascii="Garamond" w:hAnsi="Garamond"/>
              </w:rPr>
              <w:t>Širokopasovni internetni priključek na lokaciji Novi dom 11a, Hrastnik</w:t>
            </w:r>
          </w:p>
        </w:tc>
        <w:tc>
          <w:tcPr>
            <w:tcW w:w="992" w:type="dxa"/>
            <w:shd w:val="clear" w:color="auto" w:fill="auto"/>
          </w:tcPr>
          <w:p w14:paraId="3564376F" w14:textId="53557FC9"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60AF7058"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575C3B3" w14:textId="12143423"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51E17ACD" w14:textId="77777777" w:rsidR="00C5147C" w:rsidRPr="00D92D3C" w:rsidRDefault="00C5147C" w:rsidP="00CA5978">
            <w:pPr>
              <w:spacing w:line="312" w:lineRule="auto"/>
              <w:jc w:val="both"/>
              <w:rPr>
                <w:rFonts w:ascii="Garamond" w:hAnsi="Garamond"/>
              </w:rPr>
            </w:pPr>
          </w:p>
        </w:tc>
      </w:tr>
      <w:tr w:rsidR="00C5147C" w:rsidRPr="00D92D3C" w14:paraId="69F70F5A" w14:textId="77777777" w:rsidTr="00F26A14">
        <w:tc>
          <w:tcPr>
            <w:tcW w:w="4219" w:type="dxa"/>
            <w:shd w:val="clear" w:color="auto" w:fill="auto"/>
          </w:tcPr>
          <w:p w14:paraId="7BC88B21" w14:textId="6B9E02DC" w:rsidR="00C5147C" w:rsidRPr="00D92D3C" w:rsidRDefault="00C5147C" w:rsidP="00DC4C46">
            <w:pPr>
              <w:rPr>
                <w:rFonts w:ascii="Garamond" w:hAnsi="Garamond"/>
              </w:rPr>
            </w:pPr>
            <w:r w:rsidRPr="00D92D3C">
              <w:rPr>
                <w:rFonts w:ascii="Garamond" w:hAnsi="Garamond"/>
              </w:rPr>
              <w:lastRenderedPageBreak/>
              <w:t>Širokopasovni internetni priključek na lokaciji Trg borcev NOB 18, Dol pri Hrastniku</w:t>
            </w:r>
          </w:p>
        </w:tc>
        <w:tc>
          <w:tcPr>
            <w:tcW w:w="992" w:type="dxa"/>
            <w:shd w:val="clear" w:color="auto" w:fill="auto"/>
          </w:tcPr>
          <w:p w14:paraId="578E75E9" w14:textId="4B63FD5D"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0F4E4E7A"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A256833" w14:textId="55FBB2C6"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181B4A1E" w14:textId="77777777" w:rsidR="00C5147C" w:rsidRPr="00D92D3C" w:rsidRDefault="00C5147C" w:rsidP="00CA5978">
            <w:pPr>
              <w:spacing w:line="312" w:lineRule="auto"/>
              <w:jc w:val="both"/>
              <w:rPr>
                <w:rFonts w:ascii="Garamond" w:hAnsi="Garamond"/>
              </w:rPr>
            </w:pPr>
          </w:p>
        </w:tc>
      </w:tr>
      <w:tr w:rsidR="0067247F" w:rsidRPr="00D92D3C" w14:paraId="7ECB2519" w14:textId="77777777" w:rsidTr="00F26A14">
        <w:tc>
          <w:tcPr>
            <w:tcW w:w="4219" w:type="dxa"/>
            <w:tcBorders>
              <w:bottom w:val="single" w:sz="4" w:space="0" w:color="auto"/>
            </w:tcBorders>
            <w:shd w:val="clear" w:color="auto" w:fill="auto"/>
          </w:tcPr>
          <w:p w14:paraId="5FCD33E1" w14:textId="0C776DCB" w:rsidR="0067247F" w:rsidRPr="00D92D3C" w:rsidRDefault="0067247F" w:rsidP="00DC4C46">
            <w:pPr>
              <w:rPr>
                <w:rFonts w:ascii="Garamond" w:hAnsi="Garamond"/>
              </w:rPr>
            </w:pPr>
            <w:r w:rsidRPr="00D92D3C">
              <w:rPr>
                <w:rFonts w:ascii="Garamond" w:hAnsi="Garamond"/>
              </w:rPr>
              <w:t>Širokopasovni internetni priključek na lokaciji Izlake 15a, Izlake</w:t>
            </w:r>
          </w:p>
        </w:tc>
        <w:tc>
          <w:tcPr>
            <w:tcW w:w="992" w:type="dxa"/>
            <w:tcBorders>
              <w:bottom w:val="single" w:sz="4" w:space="0" w:color="auto"/>
            </w:tcBorders>
            <w:shd w:val="clear" w:color="auto" w:fill="auto"/>
          </w:tcPr>
          <w:p w14:paraId="5E4C25B0" w14:textId="36BA787F" w:rsidR="0067247F" w:rsidRPr="00D92D3C" w:rsidRDefault="0067247F" w:rsidP="007868C1">
            <w:pPr>
              <w:spacing w:line="312" w:lineRule="auto"/>
              <w:jc w:val="center"/>
              <w:rPr>
                <w:rFonts w:ascii="Garamond" w:hAnsi="Garamond"/>
              </w:rPr>
            </w:pPr>
            <w:r w:rsidRPr="00D92D3C">
              <w:rPr>
                <w:rFonts w:ascii="Garamond" w:hAnsi="Garamond"/>
              </w:rPr>
              <w:t>1</w:t>
            </w:r>
          </w:p>
        </w:tc>
        <w:tc>
          <w:tcPr>
            <w:tcW w:w="1560" w:type="dxa"/>
            <w:tcBorders>
              <w:bottom w:val="single" w:sz="4" w:space="0" w:color="auto"/>
            </w:tcBorders>
            <w:shd w:val="clear" w:color="auto" w:fill="auto"/>
          </w:tcPr>
          <w:p w14:paraId="2A4EC0CF" w14:textId="77777777" w:rsidR="0067247F" w:rsidRPr="00D92D3C" w:rsidRDefault="0067247F" w:rsidP="00CA5978">
            <w:pPr>
              <w:spacing w:line="312" w:lineRule="auto"/>
              <w:jc w:val="both"/>
              <w:rPr>
                <w:rFonts w:ascii="Garamond" w:hAnsi="Garamond"/>
              </w:rPr>
            </w:pPr>
          </w:p>
        </w:tc>
        <w:tc>
          <w:tcPr>
            <w:tcW w:w="992" w:type="dxa"/>
            <w:shd w:val="clear" w:color="auto" w:fill="auto"/>
          </w:tcPr>
          <w:p w14:paraId="2A477FF2" w14:textId="2AAD67C5" w:rsidR="0067247F" w:rsidRPr="00D92D3C" w:rsidRDefault="0067247F"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140429FA" w14:textId="77777777" w:rsidR="0067247F" w:rsidRPr="00D92D3C" w:rsidRDefault="0067247F" w:rsidP="00CA5978">
            <w:pPr>
              <w:spacing w:line="312" w:lineRule="auto"/>
              <w:jc w:val="both"/>
              <w:rPr>
                <w:rFonts w:ascii="Garamond" w:hAnsi="Garamond"/>
              </w:rPr>
            </w:pPr>
          </w:p>
        </w:tc>
      </w:tr>
      <w:tr w:rsidR="0067247F" w:rsidRPr="00D92D3C" w14:paraId="5667E0F5" w14:textId="77777777" w:rsidTr="00F26A14">
        <w:tc>
          <w:tcPr>
            <w:tcW w:w="4219" w:type="dxa"/>
            <w:tcBorders>
              <w:bottom w:val="single" w:sz="4" w:space="0" w:color="auto"/>
            </w:tcBorders>
            <w:shd w:val="clear" w:color="auto" w:fill="auto"/>
          </w:tcPr>
          <w:p w14:paraId="3BDE6395" w14:textId="64AFEEAE" w:rsidR="0067247F" w:rsidRPr="00D92D3C" w:rsidRDefault="0067247F" w:rsidP="00B00F15">
            <w:pPr>
              <w:jc w:val="both"/>
              <w:rPr>
                <w:rFonts w:ascii="Garamond" w:hAnsi="Garamond"/>
              </w:rPr>
            </w:pPr>
            <w:r w:rsidRPr="00D92D3C">
              <w:rPr>
                <w:rFonts w:ascii="Garamond" w:hAnsi="Garamond"/>
              </w:rPr>
              <w:t xml:space="preserve">IPTV </w:t>
            </w:r>
          </w:p>
        </w:tc>
        <w:tc>
          <w:tcPr>
            <w:tcW w:w="992" w:type="dxa"/>
            <w:tcBorders>
              <w:bottom w:val="single" w:sz="4" w:space="0" w:color="auto"/>
            </w:tcBorders>
            <w:shd w:val="clear" w:color="auto" w:fill="auto"/>
          </w:tcPr>
          <w:p w14:paraId="5D9F17DB" w14:textId="31290AC5" w:rsidR="0067247F" w:rsidRPr="00D92D3C" w:rsidRDefault="0067247F" w:rsidP="007868C1">
            <w:pPr>
              <w:spacing w:line="312" w:lineRule="auto"/>
              <w:jc w:val="center"/>
              <w:rPr>
                <w:rFonts w:ascii="Garamond" w:hAnsi="Garamond"/>
              </w:rPr>
            </w:pPr>
            <w:r w:rsidRPr="00D92D3C">
              <w:rPr>
                <w:rFonts w:ascii="Garamond" w:hAnsi="Garamond"/>
              </w:rPr>
              <w:t>1</w:t>
            </w:r>
          </w:p>
        </w:tc>
        <w:tc>
          <w:tcPr>
            <w:tcW w:w="1560" w:type="dxa"/>
            <w:tcBorders>
              <w:bottom w:val="single" w:sz="4" w:space="0" w:color="auto"/>
            </w:tcBorders>
            <w:shd w:val="clear" w:color="auto" w:fill="auto"/>
          </w:tcPr>
          <w:p w14:paraId="3B630666" w14:textId="77777777" w:rsidR="0067247F" w:rsidRPr="00D92D3C" w:rsidRDefault="0067247F" w:rsidP="00CA5978">
            <w:pPr>
              <w:spacing w:line="312" w:lineRule="auto"/>
              <w:jc w:val="both"/>
              <w:rPr>
                <w:rFonts w:ascii="Garamond" w:hAnsi="Garamond"/>
              </w:rPr>
            </w:pPr>
          </w:p>
        </w:tc>
        <w:tc>
          <w:tcPr>
            <w:tcW w:w="992" w:type="dxa"/>
            <w:shd w:val="clear" w:color="auto" w:fill="auto"/>
          </w:tcPr>
          <w:p w14:paraId="07F13528" w14:textId="40BE91D3" w:rsidR="0067247F" w:rsidRPr="00D92D3C" w:rsidRDefault="00682220"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60F948BA" w14:textId="50D49F54" w:rsidR="0067247F" w:rsidRPr="00D92D3C" w:rsidRDefault="0067247F" w:rsidP="00CA5978">
            <w:pPr>
              <w:spacing w:line="312" w:lineRule="auto"/>
              <w:jc w:val="both"/>
              <w:rPr>
                <w:rFonts w:ascii="Garamond" w:hAnsi="Garamond"/>
              </w:rPr>
            </w:pPr>
          </w:p>
        </w:tc>
      </w:tr>
      <w:tr w:rsidR="0067247F" w:rsidRPr="00D92D3C" w14:paraId="57EF2A6A" w14:textId="77777777" w:rsidTr="006010F8">
        <w:tc>
          <w:tcPr>
            <w:tcW w:w="6771" w:type="dxa"/>
            <w:gridSpan w:val="3"/>
            <w:tcBorders>
              <w:top w:val="single" w:sz="4" w:space="0" w:color="auto"/>
              <w:right w:val="nil"/>
            </w:tcBorders>
          </w:tcPr>
          <w:p w14:paraId="4127ABFE" w14:textId="77777777" w:rsidR="0067247F" w:rsidRPr="00D92D3C" w:rsidRDefault="0067247F" w:rsidP="00686D13">
            <w:pPr>
              <w:spacing w:line="312" w:lineRule="auto"/>
              <w:rPr>
                <w:rFonts w:ascii="Garamond" w:hAnsi="Garamond"/>
                <w:b/>
                <w:bCs/>
              </w:rPr>
            </w:pPr>
          </w:p>
          <w:p w14:paraId="29FE122E" w14:textId="77777777" w:rsidR="0067247F" w:rsidRPr="00D92D3C" w:rsidRDefault="0067247F" w:rsidP="00686D13">
            <w:pPr>
              <w:spacing w:line="312" w:lineRule="auto"/>
              <w:rPr>
                <w:rFonts w:ascii="Garamond" w:hAnsi="Garamond"/>
                <w:b/>
                <w:bCs/>
              </w:rPr>
            </w:pPr>
            <w:r w:rsidRPr="00D92D3C">
              <w:rPr>
                <w:rFonts w:ascii="Garamond" w:hAnsi="Garamond"/>
                <w:b/>
                <w:bCs/>
              </w:rPr>
              <w:t>Skupaj v EUR brez DDV</w:t>
            </w:r>
          </w:p>
        </w:tc>
        <w:tc>
          <w:tcPr>
            <w:tcW w:w="992" w:type="dxa"/>
            <w:tcBorders>
              <w:top w:val="nil"/>
              <w:left w:val="nil"/>
            </w:tcBorders>
          </w:tcPr>
          <w:p w14:paraId="139EFBB4" w14:textId="77777777" w:rsidR="0067247F" w:rsidRPr="00D92D3C" w:rsidRDefault="0067247F" w:rsidP="00686D13">
            <w:pPr>
              <w:spacing w:line="312" w:lineRule="auto"/>
              <w:rPr>
                <w:rFonts w:ascii="Garamond" w:hAnsi="Garamond"/>
                <w:b/>
                <w:bCs/>
              </w:rPr>
            </w:pPr>
          </w:p>
        </w:tc>
        <w:tc>
          <w:tcPr>
            <w:tcW w:w="1417" w:type="dxa"/>
            <w:tcBorders>
              <w:top w:val="nil"/>
            </w:tcBorders>
          </w:tcPr>
          <w:p w14:paraId="130C3F90" w14:textId="4B90F8A0" w:rsidR="0067247F" w:rsidRPr="00D92D3C" w:rsidRDefault="0067247F" w:rsidP="00686D13">
            <w:pPr>
              <w:spacing w:line="312" w:lineRule="auto"/>
              <w:rPr>
                <w:rFonts w:ascii="Garamond" w:hAnsi="Garamond"/>
                <w:b/>
                <w:bCs/>
              </w:rPr>
            </w:pPr>
          </w:p>
        </w:tc>
      </w:tr>
      <w:tr w:rsidR="0067247F" w:rsidRPr="00D92D3C" w14:paraId="13475089" w14:textId="77777777" w:rsidTr="006010F8">
        <w:tc>
          <w:tcPr>
            <w:tcW w:w="6771" w:type="dxa"/>
            <w:gridSpan w:val="3"/>
            <w:tcBorders>
              <w:right w:val="nil"/>
            </w:tcBorders>
          </w:tcPr>
          <w:p w14:paraId="0D3AF9B4" w14:textId="77777777" w:rsidR="0067247F" w:rsidRPr="00D92D3C" w:rsidRDefault="0067247F" w:rsidP="00686D13">
            <w:pPr>
              <w:spacing w:line="312" w:lineRule="auto"/>
              <w:rPr>
                <w:rFonts w:ascii="Garamond" w:hAnsi="Garamond"/>
                <w:b/>
              </w:rPr>
            </w:pPr>
            <w:r w:rsidRPr="00D92D3C">
              <w:rPr>
                <w:rFonts w:ascii="Garamond" w:hAnsi="Garamond"/>
                <w:b/>
              </w:rPr>
              <w:t>Skupaj v EUR z DDV</w:t>
            </w:r>
          </w:p>
        </w:tc>
        <w:tc>
          <w:tcPr>
            <w:tcW w:w="992" w:type="dxa"/>
            <w:tcBorders>
              <w:left w:val="nil"/>
            </w:tcBorders>
          </w:tcPr>
          <w:p w14:paraId="67DD09D8" w14:textId="77777777" w:rsidR="0067247F" w:rsidRPr="00D92D3C" w:rsidRDefault="0067247F" w:rsidP="00686D13">
            <w:pPr>
              <w:spacing w:line="312" w:lineRule="auto"/>
              <w:rPr>
                <w:rFonts w:ascii="Garamond" w:hAnsi="Garamond"/>
                <w:b/>
              </w:rPr>
            </w:pPr>
          </w:p>
        </w:tc>
        <w:tc>
          <w:tcPr>
            <w:tcW w:w="1417" w:type="dxa"/>
          </w:tcPr>
          <w:p w14:paraId="2A8A3606" w14:textId="552AD93E" w:rsidR="0067247F" w:rsidRPr="00D92D3C" w:rsidRDefault="0067247F" w:rsidP="00686D13">
            <w:pPr>
              <w:spacing w:line="312" w:lineRule="auto"/>
              <w:rPr>
                <w:rFonts w:ascii="Garamond" w:hAnsi="Garamond"/>
                <w:b/>
              </w:rPr>
            </w:pPr>
          </w:p>
        </w:tc>
      </w:tr>
    </w:tbl>
    <w:p w14:paraId="1016E963" w14:textId="77777777" w:rsidR="00966F2A" w:rsidRPr="00D92D3C" w:rsidRDefault="00966F2A" w:rsidP="002C4E3B">
      <w:pPr>
        <w:spacing w:line="312" w:lineRule="auto"/>
        <w:jc w:val="both"/>
        <w:rPr>
          <w:rFonts w:ascii="Garamond" w:hAnsi="Garamond"/>
        </w:rPr>
      </w:pPr>
    </w:p>
    <w:p w14:paraId="7E2FEFB7" w14:textId="77777777" w:rsidR="007F305A" w:rsidRPr="00D92D3C" w:rsidRDefault="007F305A" w:rsidP="002C4E3B">
      <w:pPr>
        <w:spacing w:line="312" w:lineRule="auto"/>
        <w:jc w:val="both"/>
        <w:rPr>
          <w:rFonts w:ascii="Garamond" w:hAnsi="Garamond"/>
        </w:rPr>
      </w:pPr>
    </w:p>
    <w:p w14:paraId="100C4109" w14:textId="77777777" w:rsidR="007F305A" w:rsidRPr="00D92D3C" w:rsidRDefault="007F305A" w:rsidP="002C4E3B">
      <w:pPr>
        <w:spacing w:line="312" w:lineRule="auto"/>
        <w:jc w:val="both"/>
        <w:rPr>
          <w:rFonts w:ascii="Garamond" w:hAnsi="Garamond"/>
        </w:rPr>
      </w:pPr>
    </w:p>
    <w:p w14:paraId="4FBE4D9D" w14:textId="161072F5" w:rsidR="002C4E3B" w:rsidRPr="00D92D3C" w:rsidRDefault="002C4E3B" w:rsidP="002C4E3B">
      <w:pPr>
        <w:spacing w:line="312" w:lineRule="auto"/>
        <w:jc w:val="both"/>
        <w:rPr>
          <w:rFonts w:ascii="Garamond" w:hAnsi="Garamond"/>
        </w:rPr>
      </w:pPr>
      <w:r w:rsidRPr="00D92D3C">
        <w:rPr>
          <w:rFonts w:ascii="Garamond" w:hAnsi="Garamond"/>
        </w:rPr>
        <w:t xml:space="preserve">Kraj in datum:                                                                     žig  in  podpis odgovorne osebe                                  </w:t>
      </w:r>
    </w:p>
    <w:p w14:paraId="52B45DFF" w14:textId="77777777" w:rsidR="002C4E3B" w:rsidRPr="00D92D3C" w:rsidRDefault="002C4E3B" w:rsidP="002C4E3B">
      <w:pPr>
        <w:spacing w:line="312" w:lineRule="auto"/>
        <w:rPr>
          <w:rFonts w:ascii="Garamond" w:hAnsi="Garamond"/>
        </w:rPr>
      </w:pPr>
    </w:p>
    <w:p w14:paraId="6C86D0EE" w14:textId="77777777" w:rsidR="002C4E3B" w:rsidRPr="00D92D3C" w:rsidRDefault="002C4E3B" w:rsidP="002C4E3B">
      <w:pPr>
        <w:spacing w:line="312" w:lineRule="auto"/>
        <w:rPr>
          <w:rFonts w:ascii="Garamond" w:hAnsi="Garamond"/>
        </w:rPr>
      </w:pPr>
    </w:p>
    <w:p w14:paraId="0B0A3DBD" w14:textId="77777777" w:rsidR="002C4E3B" w:rsidRPr="00D92D3C" w:rsidRDefault="002C4E3B" w:rsidP="002C4E3B">
      <w:pPr>
        <w:spacing w:line="312" w:lineRule="auto"/>
        <w:rPr>
          <w:rFonts w:ascii="Garamond" w:hAnsi="Garamond"/>
        </w:rPr>
      </w:pPr>
    </w:p>
    <w:p w14:paraId="5777560B" w14:textId="77777777" w:rsidR="00652F3E" w:rsidRPr="00D92D3C" w:rsidRDefault="00652F3E" w:rsidP="00652F3E">
      <w:pPr>
        <w:rPr>
          <w:rFonts w:ascii="Garamond" w:hAnsi="Garamond"/>
        </w:rPr>
      </w:pPr>
      <w:r w:rsidRPr="00D92D3C">
        <w:rPr>
          <w:rFonts w:ascii="Garamond" w:hAnsi="Garamond"/>
        </w:rPr>
        <w:t>Obrazec se naloži v zavihek »Druge priloge«.</w:t>
      </w:r>
    </w:p>
    <w:p w14:paraId="22EF3821" w14:textId="77777777" w:rsidR="002C4E3B" w:rsidRPr="00D92D3C" w:rsidRDefault="002C4E3B" w:rsidP="002C4E3B">
      <w:pPr>
        <w:spacing w:line="312" w:lineRule="auto"/>
        <w:rPr>
          <w:rFonts w:ascii="Garamond" w:hAnsi="Garamond"/>
        </w:rPr>
      </w:pPr>
    </w:p>
    <w:p w14:paraId="46AC4F52" w14:textId="77777777" w:rsidR="006B7C89" w:rsidRPr="00D92D3C" w:rsidRDefault="00FF5160" w:rsidP="002C4E3B">
      <w:pPr>
        <w:spacing w:line="312" w:lineRule="auto"/>
        <w:rPr>
          <w:rFonts w:ascii="Garamond" w:hAnsi="Garamond"/>
        </w:rPr>
      </w:pPr>
      <w:r w:rsidRPr="00D92D3C">
        <w:rPr>
          <w:rFonts w:ascii="Garamond" w:hAnsi="Garamond"/>
          <w:b/>
        </w:rPr>
        <w:t>Obvezne priloge</w:t>
      </w:r>
      <w:r w:rsidRPr="00D92D3C">
        <w:rPr>
          <w:rFonts w:ascii="Garamond" w:hAnsi="Garamond"/>
        </w:rPr>
        <w:t xml:space="preserve">: </w:t>
      </w:r>
    </w:p>
    <w:p w14:paraId="4E4913DE" w14:textId="5B6BC8D7" w:rsidR="002C4E3B" w:rsidRPr="00D92D3C" w:rsidRDefault="00FF5160" w:rsidP="002C4E3B">
      <w:pPr>
        <w:spacing w:line="312" w:lineRule="auto"/>
        <w:rPr>
          <w:rFonts w:ascii="Garamond" w:hAnsi="Garamond"/>
        </w:rPr>
      </w:pPr>
      <w:r w:rsidRPr="00D92D3C">
        <w:rPr>
          <w:rFonts w:ascii="Garamond" w:hAnsi="Garamond"/>
        </w:rPr>
        <w:t>tehnična dokumentacija in lastne izjave kot so opredeljene v točki 14.4 Tehnične zahteve za sklop 4</w:t>
      </w:r>
      <w:r w:rsidRPr="00D92D3C">
        <w:t xml:space="preserve"> </w:t>
      </w:r>
      <w:r w:rsidRPr="00D92D3C">
        <w:rPr>
          <w:rFonts w:ascii="Garamond" w:hAnsi="Garamond"/>
        </w:rPr>
        <w:t>storitve mobilne telefonije, stacionarne telefonije in dostopa do interneta</w:t>
      </w:r>
    </w:p>
    <w:p w14:paraId="648C093B" w14:textId="77777777" w:rsidR="002C4E3B" w:rsidRPr="00D92D3C" w:rsidRDefault="002C4E3B" w:rsidP="002C4E3B">
      <w:pPr>
        <w:spacing w:line="312" w:lineRule="auto"/>
        <w:rPr>
          <w:rFonts w:ascii="Garamond" w:hAnsi="Garamond"/>
        </w:rPr>
      </w:pPr>
    </w:p>
    <w:p w14:paraId="6B4B179D" w14:textId="77777777" w:rsidR="002C4E3B" w:rsidRPr="00D92D3C" w:rsidRDefault="002C4E3B" w:rsidP="002C4E3B">
      <w:pPr>
        <w:spacing w:line="312" w:lineRule="auto"/>
        <w:rPr>
          <w:rFonts w:ascii="Garamond" w:hAnsi="Garamond"/>
        </w:rPr>
      </w:pPr>
    </w:p>
    <w:p w14:paraId="5A044046" w14:textId="77777777" w:rsidR="00966F2A" w:rsidRPr="00D92D3C" w:rsidRDefault="00966F2A" w:rsidP="00966F2A">
      <w:pPr>
        <w:rPr>
          <w:rFonts w:ascii="Garamond" w:hAnsi="Garamond"/>
        </w:rPr>
      </w:pPr>
    </w:p>
    <w:p w14:paraId="7A2BE292" w14:textId="77777777" w:rsidR="00966F2A" w:rsidRPr="00D92D3C" w:rsidRDefault="00966F2A" w:rsidP="00966F2A">
      <w:pPr>
        <w:rPr>
          <w:rFonts w:ascii="Garamond" w:hAnsi="Garamond"/>
        </w:rPr>
      </w:pPr>
    </w:p>
    <w:p w14:paraId="009FFC25" w14:textId="77777777" w:rsidR="00966F2A" w:rsidRPr="00D92D3C" w:rsidRDefault="00966F2A" w:rsidP="00966F2A">
      <w:pPr>
        <w:rPr>
          <w:rFonts w:ascii="Garamond" w:hAnsi="Garamond"/>
        </w:rPr>
      </w:pPr>
    </w:p>
    <w:p w14:paraId="21B13E67" w14:textId="77777777" w:rsidR="006B7C89" w:rsidRPr="00D92D3C" w:rsidRDefault="006B7C89" w:rsidP="00966F2A">
      <w:pPr>
        <w:rPr>
          <w:rFonts w:ascii="Garamond" w:hAnsi="Garamond"/>
        </w:rPr>
      </w:pPr>
    </w:p>
    <w:p w14:paraId="27B3AAB2" w14:textId="77777777" w:rsidR="006B7C89" w:rsidRPr="00D92D3C" w:rsidRDefault="006B7C89" w:rsidP="00966F2A">
      <w:pPr>
        <w:rPr>
          <w:rFonts w:ascii="Garamond" w:hAnsi="Garamond"/>
        </w:rPr>
      </w:pPr>
    </w:p>
    <w:p w14:paraId="32A827C3" w14:textId="77777777" w:rsidR="006B7C89" w:rsidRPr="00D92D3C" w:rsidRDefault="006B7C89" w:rsidP="00966F2A">
      <w:pPr>
        <w:rPr>
          <w:rFonts w:ascii="Garamond" w:hAnsi="Garamond"/>
        </w:rPr>
      </w:pPr>
    </w:p>
    <w:p w14:paraId="780A270C" w14:textId="77777777" w:rsidR="006B7C89" w:rsidRPr="00D92D3C" w:rsidRDefault="006B7C89" w:rsidP="00966F2A">
      <w:pPr>
        <w:rPr>
          <w:rFonts w:ascii="Garamond" w:hAnsi="Garamond"/>
        </w:rPr>
      </w:pPr>
    </w:p>
    <w:p w14:paraId="3888F4F1" w14:textId="77777777" w:rsidR="006B7C89" w:rsidRPr="00D92D3C" w:rsidRDefault="006B7C89" w:rsidP="00966F2A">
      <w:pPr>
        <w:rPr>
          <w:rFonts w:ascii="Garamond" w:hAnsi="Garamond"/>
        </w:rPr>
      </w:pPr>
    </w:p>
    <w:p w14:paraId="79298582" w14:textId="77777777" w:rsidR="006B7C89" w:rsidRPr="00D92D3C" w:rsidRDefault="006B7C89" w:rsidP="00966F2A">
      <w:pPr>
        <w:rPr>
          <w:rFonts w:ascii="Garamond" w:hAnsi="Garamond"/>
        </w:rPr>
      </w:pPr>
    </w:p>
    <w:p w14:paraId="48F3C2C3" w14:textId="77777777" w:rsidR="006B7C89" w:rsidRPr="00D92D3C" w:rsidRDefault="006B7C89" w:rsidP="00966F2A">
      <w:pPr>
        <w:rPr>
          <w:rFonts w:ascii="Garamond" w:hAnsi="Garamond"/>
        </w:rPr>
      </w:pPr>
    </w:p>
    <w:p w14:paraId="4A839A77" w14:textId="77777777" w:rsidR="006B7C89" w:rsidRPr="00D92D3C" w:rsidRDefault="006B7C89" w:rsidP="00966F2A">
      <w:pPr>
        <w:rPr>
          <w:rFonts w:ascii="Garamond" w:hAnsi="Garamond"/>
        </w:rPr>
      </w:pPr>
    </w:p>
    <w:p w14:paraId="35C9A916" w14:textId="77777777" w:rsidR="006B7C89" w:rsidRPr="00D92D3C" w:rsidRDefault="006B7C89" w:rsidP="00966F2A">
      <w:pPr>
        <w:rPr>
          <w:rFonts w:ascii="Garamond" w:hAnsi="Garamond"/>
        </w:rPr>
      </w:pPr>
    </w:p>
    <w:p w14:paraId="7D2111AD" w14:textId="77777777" w:rsidR="00BC3570" w:rsidRPr="00D92D3C" w:rsidRDefault="00BC3570" w:rsidP="00A823EF">
      <w:pPr>
        <w:pStyle w:val="Naslov1"/>
      </w:pPr>
      <w:bookmarkStart w:id="107" w:name="_Toc3813176"/>
      <w:r w:rsidRPr="00D92D3C">
        <w:br w:type="page"/>
      </w:r>
    </w:p>
    <w:p w14:paraId="1298F746" w14:textId="5F4F37EB" w:rsidR="00A823EF" w:rsidRPr="00D92D3C" w:rsidRDefault="00A823EF" w:rsidP="00A823EF">
      <w:pPr>
        <w:pStyle w:val="Naslov1"/>
      </w:pPr>
      <w:bookmarkStart w:id="108" w:name="_Toc57027164"/>
      <w:r w:rsidRPr="00D92D3C">
        <w:lastRenderedPageBreak/>
        <w:t>Menična izjava za zavarovanje resnosti ponudbe</w:t>
      </w:r>
      <w:bookmarkEnd w:id="107"/>
      <w:bookmarkEnd w:id="108"/>
    </w:p>
    <w:p w14:paraId="1152FCFE" w14:textId="77777777" w:rsidR="00A823EF" w:rsidRPr="00D92D3C" w:rsidRDefault="00A823EF" w:rsidP="00A823EF">
      <w:pPr>
        <w:rPr>
          <w:rFonts w:ascii="Garamond" w:hAnsi="Garamond"/>
        </w:rPr>
      </w:pPr>
    </w:p>
    <w:p w14:paraId="37C05778" w14:textId="77777777" w:rsidR="00A823EF" w:rsidRPr="00D92D3C" w:rsidRDefault="00A823EF" w:rsidP="00A823EF">
      <w:pPr>
        <w:shd w:val="clear" w:color="auto" w:fill="FFFFFF"/>
        <w:spacing w:line="312" w:lineRule="auto"/>
        <w:jc w:val="both"/>
        <w:rPr>
          <w:rFonts w:ascii="Garamond" w:hAnsi="Garamond"/>
          <w:bCs/>
        </w:rPr>
      </w:pPr>
    </w:p>
    <w:p w14:paraId="68E85D19" w14:textId="1E1527CD" w:rsidR="00A823EF" w:rsidRPr="00D92D3C" w:rsidRDefault="00A823EF" w:rsidP="00A823EF">
      <w:pPr>
        <w:shd w:val="clear" w:color="auto" w:fill="FFFFFF"/>
        <w:spacing w:line="312" w:lineRule="auto"/>
        <w:jc w:val="both"/>
        <w:rPr>
          <w:rFonts w:ascii="Garamond" w:hAnsi="Garamond"/>
          <w:bCs/>
        </w:rPr>
      </w:pPr>
      <w:r w:rsidRPr="00D92D3C">
        <w:rPr>
          <w:rFonts w:ascii="Garamond" w:hAnsi="Garamond"/>
          <w:bCs/>
        </w:rPr>
        <w:t>Za zavarovanje resnosti ponudbe za javno naročilo »</w:t>
      </w:r>
      <w:r w:rsidR="00F30F58" w:rsidRPr="00D92D3C">
        <w:rPr>
          <w:rFonts w:ascii="Garamond" w:hAnsi="Garamond"/>
          <w:i/>
        </w:rPr>
        <w:t>Nakup in vzdrževanje energijsko varčne strojne in programske opreme za potrebe Zasavskih lekarn Trbovlje</w:t>
      </w:r>
      <w:r w:rsidR="00844BA2" w:rsidRPr="00D92D3C">
        <w:rPr>
          <w:rFonts w:ascii="Garamond" w:hAnsi="Garamond"/>
          <w:i/>
        </w:rPr>
        <w:t>«</w:t>
      </w:r>
      <w:r w:rsidRPr="00D92D3C">
        <w:rPr>
          <w:rFonts w:ascii="Garamond" w:hAnsi="Garamond"/>
        </w:rPr>
        <w:t xml:space="preserve">, </w:t>
      </w:r>
      <w:r w:rsidR="00AD1F12" w:rsidRPr="00D92D3C">
        <w:rPr>
          <w:rFonts w:ascii="Garamond" w:hAnsi="Garamond"/>
        </w:rPr>
        <w:t xml:space="preserve">za </w:t>
      </w:r>
      <w:r w:rsidR="00AD1F12" w:rsidRPr="00D92D3C">
        <w:rPr>
          <w:rFonts w:ascii="Garamond" w:hAnsi="Garamond"/>
          <w:b/>
          <w:bCs/>
        </w:rPr>
        <w:t>SKLOP ______</w:t>
      </w:r>
      <w:r w:rsidR="00AD1F12" w:rsidRPr="00D92D3C">
        <w:rPr>
          <w:rFonts w:ascii="Garamond" w:hAnsi="Garamond"/>
        </w:rPr>
        <w:t xml:space="preserve"> izročam </w:t>
      </w:r>
      <w:r w:rsidRPr="00D92D3C">
        <w:rPr>
          <w:rFonts w:ascii="Garamond" w:hAnsi="Garamond"/>
          <w:bCs/>
        </w:rPr>
        <w:t xml:space="preserve">eno (1) bianco menico, na kateri je pooblaščena oseba za zastopanje: </w:t>
      </w:r>
    </w:p>
    <w:p w14:paraId="3548855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p>
    <w:p w14:paraId="3A310F3C"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______________________                                                ____________________</w:t>
      </w:r>
    </w:p>
    <w:p w14:paraId="07225175" w14:textId="77777777" w:rsidR="00A823EF" w:rsidRPr="00D92D3C" w:rsidRDefault="00A823EF" w:rsidP="00A823EF">
      <w:pPr>
        <w:tabs>
          <w:tab w:val="left" w:pos="2520"/>
        </w:tabs>
        <w:spacing w:line="312" w:lineRule="auto"/>
        <w:jc w:val="both"/>
        <w:rPr>
          <w:rFonts w:ascii="Garamond" w:hAnsi="Garamond"/>
          <w:bCs/>
          <w:i/>
        </w:rPr>
      </w:pP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i/>
        </w:rPr>
        <w:t>(podpis pooblaščene osebe)</w:t>
      </w:r>
    </w:p>
    <w:p w14:paraId="4A9BB51E" w14:textId="77777777" w:rsidR="00A823EF" w:rsidRPr="00D92D3C" w:rsidRDefault="00A823EF" w:rsidP="00A823EF">
      <w:pPr>
        <w:tabs>
          <w:tab w:val="left" w:pos="2520"/>
        </w:tabs>
        <w:spacing w:line="312" w:lineRule="auto"/>
        <w:jc w:val="both"/>
        <w:rPr>
          <w:rFonts w:ascii="Garamond" w:hAnsi="Garamond"/>
          <w:bCs/>
        </w:rPr>
      </w:pPr>
    </w:p>
    <w:p w14:paraId="528021E7" w14:textId="77777777" w:rsidR="00A823EF" w:rsidRPr="00D92D3C" w:rsidRDefault="00A823EF" w:rsidP="00A823EF">
      <w:pPr>
        <w:tabs>
          <w:tab w:val="left" w:pos="2520"/>
        </w:tabs>
        <w:spacing w:line="312" w:lineRule="auto"/>
        <w:jc w:val="both"/>
        <w:rPr>
          <w:rFonts w:ascii="Garamond" w:hAnsi="Garamond"/>
          <w:bCs/>
        </w:rPr>
      </w:pPr>
    </w:p>
    <w:p w14:paraId="18A18B3D" w14:textId="1694C001"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S to izjavo pooblaščamo</w:t>
      </w:r>
      <w:r w:rsidRPr="00D92D3C">
        <w:rPr>
          <w:rFonts w:ascii="Garamond" w:hAnsi="Garamond"/>
        </w:rPr>
        <w:t xml:space="preserve"> </w:t>
      </w:r>
      <w:bookmarkStart w:id="109" w:name="_Hlk5280428"/>
      <w:r w:rsidR="00AD1F12" w:rsidRPr="00D92D3C">
        <w:rPr>
          <w:rFonts w:ascii="Garamond" w:hAnsi="Garamond"/>
          <w:bCs/>
          <w:i/>
        </w:rPr>
        <w:t xml:space="preserve">Zasavske lekarne Trbovlje, Rudarska cesta 12, 1420 Trbovlje </w:t>
      </w:r>
      <w:r w:rsidRPr="00D92D3C">
        <w:rPr>
          <w:rFonts w:ascii="Garamond" w:hAnsi="Garamond"/>
          <w:bCs/>
        </w:rPr>
        <w:t xml:space="preserve"> </w:t>
      </w:r>
      <w:bookmarkEnd w:id="109"/>
      <w:r w:rsidRPr="00D92D3C">
        <w:rPr>
          <w:rFonts w:ascii="Garamond" w:hAnsi="Garamond"/>
        </w:rPr>
        <w:t>d</w:t>
      </w:r>
      <w:r w:rsidRPr="00D92D3C">
        <w:rPr>
          <w:rFonts w:ascii="Garamond" w:hAnsi="Garamond"/>
          <w:bCs/>
        </w:rPr>
        <w:t>a izpolni to bianco menico v višini ____________EUR. Obenem</w:t>
      </w:r>
      <w:r w:rsidRPr="00D92D3C">
        <w:rPr>
          <w:rFonts w:ascii="Garamond" w:hAnsi="Garamond"/>
          <w:bCs/>
          <w:i/>
        </w:rPr>
        <w:t xml:space="preserve"> </w:t>
      </w:r>
      <w:r w:rsidR="00AD1F12" w:rsidRPr="00D92D3C">
        <w:rPr>
          <w:rFonts w:ascii="Garamond" w:hAnsi="Garamond"/>
          <w:bCs/>
          <w:i/>
        </w:rPr>
        <w:t xml:space="preserve">Zasavske lekarne Trbovlje, Rudarska cesta 12, 1420 Trbovlje </w:t>
      </w:r>
      <w:r w:rsidRPr="00D92D3C">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D92D3C">
        <w:rPr>
          <w:rFonts w:ascii="Garamond" w:hAnsi="Garamond"/>
        </w:rPr>
        <w:t xml:space="preserve"> </w:t>
      </w:r>
      <w:r w:rsidR="00F30F58" w:rsidRPr="00D92D3C">
        <w:rPr>
          <w:rFonts w:ascii="Garamond" w:hAnsi="Garamond"/>
          <w:bCs/>
          <w:i/>
        </w:rPr>
        <w:t>Zasavske lekarne Trbovlje, Rudarska cesta 12, 1420 Trbovlje</w:t>
      </w:r>
      <w:r w:rsidRPr="00D92D3C">
        <w:rPr>
          <w:rFonts w:ascii="Garamond" w:hAnsi="Garamond"/>
          <w:i/>
        </w:rPr>
        <w:t xml:space="preserve"> </w:t>
      </w:r>
      <w:r w:rsidRPr="00D92D3C">
        <w:rPr>
          <w:rFonts w:ascii="Garamond" w:hAnsi="Garamond"/>
          <w:bCs/>
        </w:rPr>
        <w:t xml:space="preserve">menice ne sme trasirati. </w:t>
      </w:r>
    </w:p>
    <w:p w14:paraId="0867615B" w14:textId="77777777" w:rsidR="00A823EF" w:rsidRPr="00D92D3C" w:rsidRDefault="00A823EF" w:rsidP="00A823EF">
      <w:pPr>
        <w:tabs>
          <w:tab w:val="left" w:pos="2520"/>
        </w:tabs>
        <w:spacing w:line="312" w:lineRule="auto"/>
        <w:jc w:val="both"/>
        <w:rPr>
          <w:rFonts w:ascii="Garamond" w:hAnsi="Garamond"/>
          <w:bCs/>
        </w:rPr>
      </w:pPr>
    </w:p>
    <w:p w14:paraId="010E8A66" w14:textId="0EA5EB50" w:rsidR="00A823EF" w:rsidRPr="00D92D3C" w:rsidRDefault="00AD1F12" w:rsidP="00A823EF">
      <w:pPr>
        <w:tabs>
          <w:tab w:val="left" w:pos="2520"/>
        </w:tabs>
        <w:spacing w:line="312" w:lineRule="auto"/>
        <w:jc w:val="both"/>
        <w:rPr>
          <w:rFonts w:ascii="Garamond" w:hAnsi="Garamond"/>
          <w:bCs/>
        </w:rPr>
      </w:pPr>
      <w:r w:rsidRPr="00D92D3C">
        <w:rPr>
          <w:rFonts w:ascii="Garamond" w:hAnsi="Garamond"/>
          <w:bCs/>
          <w:i/>
        </w:rPr>
        <w:t xml:space="preserve">Zasavske lekarne Trbovlje, Rudarska cesta 12, 1420 Trbovlje </w:t>
      </w:r>
      <w:r w:rsidR="00A823EF" w:rsidRPr="00D92D3C">
        <w:rPr>
          <w:rStyle w:val="xbe"/>
          <w:rFonts w:ascii="Garamond" w:hAnsi="Garamond" w:cs="Arial"/>
          <w:color w:val="222222"/>
        </w:rPr>
        <w:t>p</w:t>
      </w:r>
      <w:r w:rsidR="00A823EF" w:rsidRPr="00D92D3C">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D92D3C" w:rsidRDefault="00A823EF" w:rsidP="00A823EF">
      <w:pPr>
        <w:tabs>
          <w:tab w:val="left" w:pos="2520"/>
        </w:tabs>
        <w:spacing w:line="312" w:lineRule="auto"/>
        <w:jc w:val="both"/>
        <w:rPr>
          <w:rFonts w:ascii="Garamond" w:hAnsi="Garamond"/>
          <w:bCs/>
        </w:rPr>
      </w:pPr>
    </w:p>
    <w:p w14:paraId="1FDB11C8" w14:textId="4434176E"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i/>
        </w:rPr>
        <w:t xml:space="preserve">Obenem </w:t>
      </w:r>
      <w:r w:rsidR="00AD1F12" w:rsidRPr="00D92D3C">
        <w:rPr>
          <w:rFonts w:ascii="Garamond" w:hAnsi="Garamond"/>
          <w:bCs/>
          <w:i/>
        </w:rPr>
        <w:t xml:space="preserve">Zasavske lekarne Trbovlje, Rudarska cesta 12, 1420 Trbovlje </w:t>
      </w:r>
      <w:r w:rsidRPr="00D92D3C">
        <w:rPr>
          <w:rFonts w:ascii="Garamond" w:hAnsi="Garamond"/>
          <w:bCs/>
        </w:rPr>
        <w:t>lahko predloži menico v izplačilo najkasneje do dne 3</w:t>
      </w:r>
      <w:r w:rsidR="00844BA2" w:rsidRPr="00D92D3C">
        <w:rPr>
          <w:rFonts w:ascii="Garamond" w:hAnsi="Garamond"/>
          <w:bCs/>
        </w:rPr>
        <w:t>1</w:t>
      </w:r>
      <w:r w:rsidRPr="00D92D3C">
        <w:rPr>
          <w:rFonts w:ascii="Garamond" w:hAnsi="Garamond"/>
          <w:bCs/>
        </w:rPr>
        <w:t>.</w:t>
      </w:r>
      <w:r w:rsidR="00AD1F12" w:rsidRPr="00D92D3C">
        <w:rPr>
          <w:rFonts w:ascii="Garamond" w:hAnsi="Garamond"/>
          <w:bCs/>
        </w:rPr>
        <w:t xml:space="preserve"> 1. 202</w:t>
      </w:r>
      <w:r w:rsidR="00844BA2" w:rsidRPr="00D92D3C">
        <w:rPr>
          <w:rFonts w:ascii="Garamond" w:hAnsi="Garamond"/>
          <w:bCs/>
        </w:rPr>
        <w:t>1</w:t>
      </w:r>
      <w:r w:rsidRPr="00D92D3C">
        <w:rPr>
          <w:rFonts w:ascii="Garamond" w:hAnsi="Garamond"/>
          <w:bCs/>
        </w:rPr>
        <w:t>, z možnostjo podaljšanja.</w:t>
      </w:r>
    </w:p>
    <w:p w14:paraId="3245F80B" w14:textId="77777777" w:rsidR="00A823EF" w:rsidRPr="00D92D3C" w:rsidRDefault="00A823EF" w:rsidP="00A823EF">
      <w:pPr>
        <w:tabs>
          <w:tab w:val="left" w:pos="2520"/>
        </w:tabs>
        <w:spacing w:line="312" w:lineRule="auto"/>
        <w:jc w:val="both"/>
        <w:rPr>
          <w:rFonts w:ascii="Garamond" w:hAnsi="Garamond"/>
          <w:bCs/>
        </w:rPr>
      </w:pPr>
    </w:p>
    <w:p w14:paraId="414979A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 xml:space="preserve">Kraj in datum: </w:t>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t xml:space="preserve">   Izdajatelj menice:</w:t>
      </w:r>
    </w:p>
    <w:p w14:paraId="3ACDC278" w14:textId="77777777" w:rsidR="00A823EF" w:rsidRPr="00D92D3C" w:rsidRDefault="00A823EF" w:rsidP="00A823EF">
      <w:pPr>
        <w:tabs>
          <w:tab w:val="left" w:pos="2520"/>
        </w:tabs>
        <w:spacing w:line="312" w:lineRule="auto"/>
        <w:jc w:val="both"/>
        <w:rPr>
          <w:rFonts w:ascii="Garamond" w:hAnsi="Garamond"/>
          <w:b/>
          <w:bCs/>
        </w:rPr>
      </w:pPr>
    </w:p>
    <w:p w14:paraId="02AA44DF" w14:textId="77777777" w:rsidR="00A823EF" w:rsidRPr="00D92D3C" w:rsidRDefault="00A823EF" w:rsidP="00A823EF">
      <w:pPr>
        <w:tabs>
          <w:tab w:val="left" w:pos="2520"/>
        </w:tabs>
        <w:spacing w:line="312" w:lineRule="auto"/>
        <w:jc w:val="both"/>
        <w:rPr>
          <w:rFonts w:ascii="Garamond" w:hAnsi="Garamond"/>
          <w:b/>
          <w:bCs/>
        </w:rPr>
      </w:pPr>
    </w:p>
    <w:p w14:paraId="5920D93B" w14:textId="77777777" w:rsidR="00A823EF" w:rsidRPr="00D92D3C" w:rsidRDefault="00A823EF" w:rsidP="00A823EF">
      <w:pPr>
        <w:tabs>
          <w:tab w:val="left" w:pos="2520"/>
        </w:tabs>
        <w:spacing w:line="312" w:lineRule="auto"/>
        <w:jc w:val="both"/>
        <w:rPr>
          <w:rFonts w:ascii="Garamond" w:hAnsi="Garamond"/>
          <w:b/>
          <w:bCs/>
        </w:rPr>
      </w:pPr>
    </w:p>
    <w:p w14:paraId="5C3A8B72" w14:textId="77777777" w:rsidR="00A823EF" w:rsidRPr="00D92D3C" w:rsidRDefault="00A823EF" w:rsidP="00A823EF">
      <w:pPr>
        <w:tabs>
          <w:tab w:val="left" w:pos="2520"/>
        </w:tabs>
        <w:spacing w:line="312" w:lineRule="auto"/>
        <w:jc w:val="both"/>
        <w:rPr>
          <w:rFonts w:ascii="Garamond" w:hAnsi="Garamond"/>
          <w:b/>
          <w:bCs/>
        </w:rPr>
      </w:pPr>
    </w:p>
    <w:p w14:paraId="4D046B2E" w14:textId="77777777" w:rsidR="00A823EF" w:rsidRPr="00D92D3C" w:rsidRDefault="00A823EF" w:rsidP="00A823EF">
      <w:pPr>
        <w:tabs>
          <w:tab w:val="left" w:pos="2520"/>
        </w:tabs>
        <w:spacing w:line="312" w:lineRule="auto"/>
        <w:jc w:val="both"/>
        <w:rPr>
          <w:rFonts w:ascii="Garamond" w:hAnsi="Garamond"/>
          <w:b/>
          <w:bCs/>
        </w:rPr>
      </w:pPr>
    </w:p>
    <w:p w14:paraId="3D90AA97" w14:textId="77777777" w:rsidR="00A823EF" w:rsidRPr="00D92D3C" w:rsidRDefault="00A823EF" w:rsidP="00A823EF">
      <w:pPr>
        <w:tabs>
          <w:tab w:val="left" w:pos="2520"/>
        </w:tabs>
        <w:spacing w:line="312" w:lineRule="auto"/>
        <w:jc w:val="both"/>
        <w:rPr>
          <w:rFonts w:ascii="Garamond" w:hAnsi="Garamond"/>
          <w:b/>
          <w:bCs/>
        </w:rPr>
      </w:pPr>
      <w:r w:rsidRPr="00D92D3C">
        <w:rPr>
          <w:rFonts w:ascii="Garamond" w:hAnsi="Garamond"/>
          <w:b/>
          <w:bCs/>
        </w:rPr>
        <w:t xml:space="preserve">Obvezna priloga: 1 x bianco menica </w:t>
      </w:r>
    </w:p>
    <w:p w14:paraId="23C9EE76" w14:textId="14CDDB31" w:rsidR="00A823EF" w:rsidRPr="00D92D3C" w:rsidRDefault="00A823EF" w:rsidP="00E354DD">
      <w:pPr>
        <w:rPr>
          <w:rFonts w:ascii="Garamond" w:hAnsi="Garamond"/>
        </w:rPr>
      </w:pPr>
    </w:p>
    <w:p w14:paraId="385EB4BA" w14:textId="244819D1" w:rsidR="00A823EF" w:rsidRPr="00D92D3C" w:rsidRDefault="00A823EF" w:rsidP="00E354DD">
      <w:pPr>
        <w:rPr>
          <w:rFonts w:ascii="Garamond" w:hAnsi="Garamond"/>
        </w:rPr>
      </w:pPr>
    </w:p>
    <w:p w14:paraId="7D131D05" w14:textId="258F8222" w:rsidR="00A823EF" w:rsidRPr="00D92D3C" w:rsidRDefault="00A823EF" w:rsidP="00E354DD">
      <w:pPr>
        <w:rPr>
          <w:rFonts w:ascii="Garamond" w:hAnsi="Garamond"/>
        </w:rPr>
      </w:pPr>
    </w:p>
    <w:p w14:paraId="0D80121E" w14:textId="0543D27B" w:rsidR="00966F2A" w:rsidRPr="00D92D3C" w:rsidRDefault="00966F2A" w:rsidP="00E354DD">
      <w:pPr>
        <w:rPr>
          <w:rFonts w:ascii="Garamond" w:hAnsi="Garamond"/>
        </w:rPr>
      </w:pPr>
    </w:p>
    <w:p w14:paraId="15EE7A66" w14:textId="78DA59FE" w:rsidR="00966F2A" w:rsidRPr="00D92D3C" w:rsidRDefault="00966F2A" w:rsidP="00E354DD">
      <w:pPr>
        <w:rPr>
          <w:rFonts w:ascii="Garamond" w:hAnsi="Garamond"/>
        </w:rPr>
      </w:pPr>
    </w:p>
    <w:p w14:paraId="6BBB554A" w14:textId="0CC3E701" w:rsidR="00966F2A" w:rsidRPr="00D92D3C" w:rsidRDefault="00966F2A" w:rsidP="00E354DD">
      <w:pPr>
        <w:rPr>
          <w:rFonts w:ascii="Garamond" w:hAnsi="Garamond"/>
        </w:rPr>
      </w:pPr>
    </w:p>
    <w:p w14:paraId="5281D339" w14:textId="599124F2" w:rsidR="00966F2A" w:rsidRPr="00D92D3C" w:rsidRDefault="00966F2A" w:rsidP="00E354DD">
      <w:pPr>
        <w:rPr>
          <w:rFonts w:ascii="Garamond" w:hAnsi="Garamond"/>
        </w:rPr>
      </w:pPr>
    </w:p>
    <w:p w14:paraId="30433FB1" w14:textId="77777777" w:rsidR="00966F2A" w:rsidRPr="00D92D3C" w:rsidRDefault="00966F2A" w:rsidP="00E354DD">
      <w:pPr>
        <w:rPr>
          <w:rFonts w:ascii="Garamond" w:hAnsi="Garamond"/>
        </w:rPr>
      </w:pPr>
    </w:p>
    <w:p w14:paraId="30254C8F" w14:textId="21F6DC73" w:rsidR="00AD1F12" w:rsidRPr="00D92D3C" w:rsidRDefault="00AD1F12" w:rsidP="00E354DD">
      <w:pPr>
        <w:rPr>
          <w:rFonts w:ascii="Garamond" w:hAnsi="Garamond"/>
        </w:rPr>
      </w:pPr>
    </w:p>
    <w:p w14:paraId="1673DABB" w14:textId="1D184659" w:rsidR="00AD1F12" w:rsidRPr="00D92D3C" w:rsidRDefault="00AD1F12" w:rsidP="00E354DD">
      <w:pPr>
        <w:rPr>
          <w:ins w:id="110" w:author="Aljoša Trtnik" w:date="2020-10-27T08:55:00Z"/>
          <w:rFonts w:ascii="Garamond" w:hAnsi="Garamond"/>
        </w:rPr>
      </w:pPr>
    </w:p>
    <w:p w14:paraId="59DCD63D"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11" w:name="_Toc53425021"/>
      <w:bookmarkStart w:id="112" w:name="_Toc54183008"/>
      <w:bookmarkStart w:id="113" w:name="_Toc57027165"/>
      <w:r w:rsidRPr="00D92D3C">
        <w:rPr>
          <w:rFonts w:ascii="Garamond" w:eastAsia="Calibri" w:hAnsi="Garamond"/>
          <w:b/>
          <w:lang w:eastAsia="en-US"/>
        </w:rPr>
        <w:lastRenderedPageBreak/>
        <w:t>Izjava o predložitvi finančnega zavarovanja za dobro izvedbo pogodbenih obveznosti</w:t>
      </w:r>
      <w:bookmarkEnd w:id="111"/>
      <w:bookmarkEnd w:id="112"/>
      <w:bookmarkEnd w:id="113"/>
    </w:p>
    <w:p w14:paraId="0813CB4A" w14:textId="77777777" w:rsidR="00844BA2" w:rsidRPr="00D92D3C" w:rsidRDefault="00844BA2" w:rsidP="00844BA2">
      <w:pPr>
        <w:rPr>
          <w:rFonts w:ascii="Garamond" w:hAnsi="Garamond"/>
        </w:rPr>
      </w:pPr>
    </w:p>
    <w:p w14:paraId="7A6A8349" w14:textId="77777777" w:rsidR="00844BA2" w:rsidRPr="00D92D3C" w:rsidRDefault="00844BA2" w:rsidP="00844BA2">
      <w:pPr>
        <w:spacing w:line="360" w:lineRule="auto"/>
        <w:jc w:val="both"/>
        <w:rPr>
          <w:rFonts w:asciiTheme="minorHAnsi" w:eastAsiaTheme="minorHAnsi" w:hAnsiTheme="minorHAnsi" w:cstheme="minorBidi"/>
          <w:sz w:val="22"/>
          <w:szCs w:val="22"/>
        </w:rPr>
      </w:pPr>
    </w:p>
    <w:p w14:paraId="633B8A91" w14:textId="56A8EE16" w:rsidR="00844BA2" w:rsidRPr="00D92D3C"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V zvezi z javnim naročilom</w:t>
      </w:r>
      <w:r w:rsidRPr="00D92D3C">
        <w:rPr>
          <w:rFonts w:ascii="Garamond" w:hAnsi="Garamond" w:cstheme="minorBidi"/>
          <w:b/>
          <w:kern w:val="3"/>
        </w:rPr>
        <w:t xml:space="preserve"> </w:t>
      </w:r>
      <w:r w:rsidRPr="00D92D3C">
        <w:rPr>
          <w:rFonts w:ascii="Garamond" w:eastAsiaTheme="minorHAnsi" w:hAnsi="Garamond" w:cstheme="minorBidi"/>
          <w:i/>
        </w:rPr>
        <w:t>»</w:t>
      </w:r>
      <w:r w:rsidRPr="00D92D3C">
        <w:rPr>
          <w:rFonts w:ascii="Garamond" w:eastAsiaTheme="minorHAnsi" w:hAnsi="Garamond" w:cstheme="minorBidi"/>
          <w:b/>
          <w:i/>
        </w:rPr>
        <w:t>Nakup in vzdrževanje energijsko varčne strojne in programske opreme za potrebe Zasavskih lekarn Trbovlje</w:t>
      </w:r>
      <w:r w:rsidRPr="00D92D3C">
        <w:rPr>
          <w:rFonts w:ascii="Garamond" w:eastAsiaTheme="minorHAnsi" w:hAnsi="Garamond" w:cstheme="minorBidi"/>
          <w:bCs/>
          <w:i/>
        </w:rPr>
        <w:t>«</w:t>
      </w:r>
    </w:p>
    <w:p w14:paraId="7E3FD109" w14:textId="4D70C8DE"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objavljenem na Portalu javnih naročil dne __________, pod št. objave ____________</w:t>
      </w:r>
    </w:p>
    <w:p w14:paraId="714349D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___________________________________________________________________</w:t>
      </w:r>
    </w:p>
    <w:p w14:paraId="4255D40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(naziv in naslov ponudnika)</w:t>
      </w:r>
    </w:p>
    <w:p w14:paraId="71B41CF5"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25C7CBFB" w14:textId="0FC2869D"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izjavljam, da bomo v roku 8 dni po podpisu </w:t>
      </w:r>
      <w:r w:rsidR="0016402C" w:rsidRPr="00D92D3C">
        <w:rPr>
          <w:rFonts w:ascii="Garamond" w:hAnsi="Garamond" w:cstheme="minorBidi"/>
          <w:kern w:val="3"/>
        </w:rPr>
        <w:t xml:space="preserve">okvirnega sporazuma </w:t>
      </w:r>
      <w:r w:rsidRPr="00D92D3C">
        <w:rPr>
          <w:rFonts w:ascii="Garamond" w:hAnsi="Garamond" w:cstheme="minorBidi"/>
          <w:kern w:val="3"/>
        </w:rPr>
        <w:t>o izvedbi javnega naročila naročniku izročili garancijo za dobro izvedbo pogodbenih obveznosti, ki bo skladna z zahtevami iz razpisne dokumentacije in obrazcu</w:t>
      </w:r>
      <w:r w:rsidRPr="00D92D3C">
        <w:t xml:space="preserve"> </w:t>
      </w:r>
      <w:r w:rsidRPr="00D92D3C">
        <w:rPr>
          <w:rFonts w:ascii="Garamond" w:hAnsi="Garamond" w:cstheme="minorBidi"/>
          <w:i/>
          <w:iCs/>
          <w:kern w:val="3"/>
        </w:rPr>
        <w:t>Menična izjava za dobro izvedbo pogodbenih obveznosti.</w:t>
      </w:r>
    </w:p>
    <w:p w14:paraId="7CE9221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                                                                                Žig in podpis ponudnika</w:t>
      </w:r>
    </w:p>
    <w:p w14:paraId="5A96A3C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D92D3C" w:rsidRDefault="00844BA2" w:rsidP="00844BA2">
      <w:pPr>
        <w:rPr>
          <w:rFonts w:ascii="Garamond" w:hAnsi="Garamond"/>
        </w:rPr>
      </w:pPr>
    </w:p>
    <w:p w14:paraId="48C79B30" w14:textId="77777777" w:rsidR="00844BA2" w:rsidRPr="00D92D3C" w:rsidRDefault="00844BA2" w:rsidP="00844BA2">
      <w:pPr>
        <w:rPr>
          <w:rFonts w:ascii="Garamond" w:hAnsi="Garamond"/>
        </w:rPr>
      </w:pPr>
    </w:p>
    <w:p w14:paraId="2C995987" w14:textId="77777777" w:rsidR="00844BA2" w:rsidRPr="00D92D3C" w:rsidRDefault="00844BA2" w:rsidP="00844BA2">
      <w:pPr>
        <w:rPr>
          <w:rFonts w:ascii="Garamond" w:hAnsi="Garamond"/>
        </w:rPr>
      </w:pPr>
    </w:p>
    <w:p w14:paraId="120C68C3" w14:textId="77777777" w:rsidR="00844BA2" w:rsidRPr="00D92D3C" w:rsidRDefault="00844BA2" w:rsidP="00844BA2">
      <w:pPr>
        <w:rPr>
          <w:rFonts w:ascii="Garamond" w:hAnsi="Garamond"/>
        </w:rPr>
      </w:pPr>
    </w:p>
    <w:p w14:paraId="011BB6B8" w14:textId="77777777" w:rsidR="00844BA2" w:rsidRPr="00D92D3C" w:rsidRDefault="00844BA2" w:rsidP="00844BA2">
      <w:pPr>
        <w:rPr>
          <w:rFonts w:ascii="Garamond" w:hAnsi="Garamond"/>
        </w:rPr>
      </w:pPr>
    </w:p>
    <w:p w14:paraId="1F3D54F6" w14:textId="77777777" w:rsidR="00844BA2" w:rsidRPr="00D92D3C" w:rsidRDefault="00844BA2" w:rsidP="00844BA2">
      <w:pPr>
        <w:rPr>
          <w:rFonts w:ascii="Garamond" w:hAnsi="Garamond"/>
        </w:rPr>
      </w:pPr>
    </w:p>
    <w:p w14:paraId="0EF129FA" w14:textId="77777777" w:rsidR="00844BA2" w:rsidRPr="00D92D3C" w:rsidRDefault="00844BA2" w:rsidP="00844BA2">
      <w:pPr>
        <w:rPr>
          <w:rFonts w:ascii="Garamond" w:hAnsi="Garamond"/>
        </w:rPr>
      </w:pPr>
    </w:p>
    <w:p w14:paraId="54E41B2C" w14:textId="77777777" w:rsidR="00844BA2" w:rsidRPr="00D92D3C" w:rsidRDefault="00844BA2" w:rsidP="00844BA2">
      <w:pPr>
        <w:rPr>
          <w:rFonts w:ascii="Garamond" w:hAnsi="Garamond"/>
        </w:rPr>
      </w:pPr>
    </w:p>
    <w:p w14:paraId="4DF343C8" w14:textId="77777777" w:rsidR="00844BA2" w:rsidRPr="00D92D3C" w:rsidRDefault="00844BA2" w:rsidP="00844BA2">
      <w:pPr>
        <w:rPr>
          <w:rFonts w:ascii="Garamond" w:hAnsi="Garamond"/>
        </w:rPr>
      </w:pPr>
    </w:p>
    <w:p w14:paraId="087C3B42" w14:textId="77777777" w:rsidR="00844BA2" w:rsidRPr="00D92D3C" w:rsidRDefault="00844BA2" w:rsidP="00844BA2">
      <w:pPr>
        <w:rPr>
          <w:rFonts w:ascii="Garamond" w:hAnsi="Garamond"/>
        </w:rPr>
      </w:pPr>
    </w:p>
    <w:p w14:paraId="20FA0029" w14:textId="77777777" w:rsidR="00844BA2" w:rsidRPr="00D92D3C" w:rsidRDefault="00844BA2" w:rsidP="00844BA2">
      <w:pPr>
        <w:rPr>
          <w:rFonts w:ascii="Garamond" w:hAnsi="Garamond"/>
        </w:rPr>
      </w:pPr>
    </w:p>
    <w:p w14:paraId="31E4ECAD" w14:textId="77777777" w:rsidR="00844BA2" w:rsidRPr="00D92D3C" w:rsidRDefault="00844BA2" w:rsidP="00844BA2">
      <w:pPr>
        <w:rPr>
          <w:rFonts w:ascii="Garamond" w:hAnsi="Garamond"/>
        </w:rPr>
      </w:pPr>
    </w:p>
    <w:p w14:paraId="36588323" w14:textId="77777777" w:rsidR="00844BA2" w:rsidRPr="00D92D3C" w:rsidRDefault="00844BA2" w:rsidP="00844BA2">
      <w:pPr>
        <w:rPr>
          <w:rFonts w:ascii="Garamond" w:hAnsi="Garamond"/>
        </w:rPr>
      </w:pPr>
    </w:p>
    <w:p w14:paraId="7CABAAD4" w14:textId="77777777" w:rsidR="00844BA2" w:rsidRPr="00D92D3C" w:rsidRDefault="00844BA2" w:rsidP="00844BA2">
      <w:pPr>
        <w:rPr>
          <w:rFonts w:ascii="Garamond" w:hAnsi="Garamond"/>
        </w:rPr>
      </w:pPr>
    </w:p>
    <w:p w14:paraId="60C59467" w14:textId="77777777" w:rsidR="00844BA2" w:rsidRPr="00D92D3C" w:rsidRDefault="00844BA2" w:rsidP="00844BA2">
      <w:pPr>
        <w:rPr>
          <w:rFonts w:ascii="Garamond" w:hAnsi="Garamond"/>
        </w:rPr>
      </w:pPr>
    </w:p>
    <w:p w14:paraId="16DB2A55" w14:textId="77777777" w:rsidR="00844BA2" w:rsidRPr="00D92D3C" w:rsidRDefault="00844BA2" w:rsidP="00844BA2">
      <w:pPr>
        <w:rPr>
          <w:rFonts w:ascii="Garamond" w:hAnsi="Garamond"/>
        </w:rPr>
      </w:pPr>
    </w:p>
    <w:p w14:paraId="70F3BC78" w14:textId="77777777" w:rsidR="00844BA2" w:rsidRPr="00D92D3C" w:rsidRDefault="00844BA2" w:rsidP="00844BA2">
      <w:pPr>
        <w:rPr>
          <w:rFonts w:ascii="Garamond" w:hAnsi="Garamond"/>
        </w:rPr>
      </w:pPr>
    </w:p>
    <w:p w14:paraId="51922D45" w14:textId="77777777" w:rsidR="00844BA2" w:rsidRPr="00D92D3C" w:rsidRDefault="00844BA2" w:rsidP="00844BA2">
      <w:pPr>
        <w:rPr>
          <w:rFonts w:ascii="Garamond" w:hAnsi="Garamond"/>
        </w:rPr>
      </w:pPr>
    </w:p>
    <w:p w14:paraId="6FDF9CA3" w14:textId="77777777" w:rsidR="00844BA2" w:rsidRPr="00D92D3C" w:rsidRDefault="00844BA2" w:rsidP="00844BA2">
      <w:pPr>
        <w:rPr>
          <w:rFonts w:ascii="Garamond" w:hAnsi="Garamond"/>
        </w:rPr>
      </w:pPr>
    </w:p>
    <w:p w14:paraId="7088FA9E" w14:textId="77777777" w:rsidR="00844BA2" w:rsidRPr="00D92D3C" w:rsidRDefault="00844BA2" w:rsidP="00844BA2">
      <w:pPr>
        <w:rPr>
          <w:rFonts w:ascii="Garamond" w:hAnsi="Garamond"/>
        </w:rPr>
      </w:pPr>
    </w:p>
    <w:p w14:paraId="520384B2" w14:textId="77777777" w:rsidR="00844BA2" w:rsidRPr="00D92D3C" w:rsidRDefault="00844BA2" w:rsidP="00844BA2">
      <w:pPr>
        <w:rPr>
          <w:rFonts w:ascii="Garamond" w:hAnsi="Garamond"/>
        </w:rPr>
      </w:pPr>
    </w:p>
    <w:p w14:paraId="6C067FE5" w14:textId="77777777" w:rsidR="00844BA2" w:rsidRPr="00D92D3C" w:rsidRDefault="00844BA2" w:rsidP="00844BA2">
      <w:pPr>
        <w:rPr>
          <w:rFonts w:ascii="Garamond" w:hAnsi="Garamond"/>
        </w:rPr>
      </w:pPr>
    </w:p>
    <w:p w14:paraId="50656F39" w14:textId="77777777" w:rsidR="00844BA2" w:rsidRPr="00D92D3C" w:rsidRDefault="00844BA2" w:rsidP="00844BA2">
      <w:pPr>
        <w:rPr>
          <w:rFonts w:ascii="Garamond" w:hAnsi="Garamond"/>
        </w:rPr>
      </w:pPr>
    </w:p>
    <w:p w14:paraId="5E68C16F" w14:textId="77777777" w:rsidR="00844BA2" w:rsidRPr="00D92D3C" w:rsidRDefault="00844BA2" w:rsidP="00844BA2">
      <w:pPr>
        <w:rPr>
          <w:rFonts w:ascii="Garamond" w:hAnsi="Garamond"/>
        </w:rPr>
      </w:pPr>
    </w:p>
    <w:p w14:paraId="73D1B675" w14:textId="77777777" w:rsidR="00844BA2" w:rsidRPr="00D92D3C" w:rsidRDefault="00844BA2" w:rsidP="00844BA2">
      <w:pPr>
        <w:rPr>
          <w:rFonts w:ascii="Garamond" w:hAnsi="Garamond"/>
        </w:rPr>
      </w:pPr>
    </w:p>
    <w:p w14:paraId="4F519F5D" w14:textId="77777777" w:rsidR="00844BA2" w:rsidRPr="00D92D3C" w:rsidRDefault="00844BA2" w:rsidP="00844BA2">
      <w:pPr>
        <w:rPr>
          <w:rFonts w:ascii="Garamond" w:hAnsi="Garamond"/>
        </w:rPr>
      </w:pPr>
    </w:p>
    <w:p w14:paraId="095B8C2E"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14" w:name="_Toc54183009"/>
      <w:bookmarkStart w:id="115" w:name="_Toc57027166"/>
      <w:r w:rsidRPr="00D92D3C">
        <w:rPr>
          <w:rFonts w:ascii="Garamond" w:eastAsia="Calibri" w:hAnsi="Garamond"/>
          <w:b/>
          <w:lang w:eastAsia="en-US"/>
        </w:rPr>
        <w:lastRenderedPageBreak/>
        <w:t>Menična izjava za dobro izvedbo pogodbenih obveznosti</w:t>
      </w:r>
      <w:bookmarkEnd w:id="114"/>
      <w:bookmarkEnd w:id="115"/>
    </w:p>
    <w:p w14:paraId="181D6893" w14:textId="77777777" w:rsidR="00844BA2" w:rsidRPr="00D92D3C" w:rsidRDefault="00844BA2" w:rsidP="00844BA2">
      <w:pPr>
        <w:rPr>
          <w:rFonts w:ascii="Garamond" w:hAnsi="Garamond"/>
        </w:rPr>
      </w:pPr>
    </w:p>
    <w:p w14:paraId="3B419B28"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Spodaj podpisani zakoniti zastopnik oziroma pooblaščenec</w:t>
      </w:r>
    </w:p>
    <w:p w14:paraId="5EEA1982"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__________________________________________________________________________</w:t>
      </w:r>
    </w:p>
    <w:p w14:paraId="55E1711C"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 xml:space="preserve"> izbranega ponudnika </w:t>
      </w:r>
    </w:p>
    <w:p w14:paraId="44BD13B1" w14:textId="77777777" w:rsidR="00844BA2" w:rsidRPr="00D92D3C" w:rsidRDefault="00844BA2" w:rsidP="00844BA2">
      <w:pPr>
        <w:pBdr>
          <w:bottom w:val="single" w:sz="12" w:space="1" w:color="auto"/>
        </w:pBdr>
        <w:spacing w:line="312" w:lineRule="auto"/>
        <w:jc w:val="both"/>
        <w:rPr>
          <w:rFonts w:ascii="Garamond" w:hAnsi="Garamond" w:cs="Arial"/>
        </w:rPr>
      </w:pPr>
    </w:p>
    <w:p w14:paraId="24A942F2" w14:textId="77777777" w:rsidR="00844BA2" w:rsidRPr="00D92D3C" w:rsidRDefault="00844BA2" w:rsidP="00844BA2">
      <w:pPr>
        <w:spacing w:line="312" w:lineRule="auto"/>
        <w:jc w:val="both"/>
        <w:rPr>
          <w:rFonts w:ascii="Garamond" w:hAnsi="Garamond" w:cs="Arial"/>
          <w:i/>
        </w:rPr>
      </w:pPr>
      <w:r w:rsidRPr="00D92D3C">
        <w:rPr>
          <w:rFonts w:ascii="Garamond" w:hAnsi="Garamond" w:cs="Arial"/>
          <w:i/>
        </w:rPr>
        <w:t>(firma in sedež družbe oz. samostojnega podjetnika)</w:t>
      </w:r>
    </w:p>
    <w:p w14:paraId="0C7A08FF" w14:textId="011A2E50" w:rsidR="00844BA2" w:rsidRPr="00D92D3C" w:rsidRDefault="00844BA2" w:rsidP="00844BA2">
      <w:pPr>
        <w:spacing w:line="312" w:lineRule="auto"/>
        <w:jc w:val="both"/>
        <w:rPr>
          <w:rFonts w:ascii="Garamond" w:hAnsi="Garamond" w:cs="Arial"/>
        </w:rPr>
      </w:pPr>
      <w:r w:rsidRPr="00D92D3C">
        <w:rPr>
          <w:rFonts w:ascii="Garamond" w:hAnsi="Garamond" w:cs="Arial"/>
        </w:rPr>
        <w:t>V postopku oddaje javnega naročila »</w:t>
      </w:r>
      <w:r w:rsidRPr="00D92D3C">
        <w:rPr>
          <w:rFonts w:ascii="Garamond" w:hAnsi="Garamond" w:cs="Arial"/>
          <w:i/>
        </w:rPr>
        <w:t>Nakup in vzdrževanje energijsko varčne strojne in programske opreme za potrebe Zasavskih lekarn Trbovlje</w:t>
      </w:r>
      <w:r w:rsidRPr="00D92D3C">
        <w:rPr>
          <w:rFonts w:ascii="Garamond" w:hAnsi="Garamond" w:cs="Arial"/>
        </w:rPr>
        <w:t>« nepreklicno izjavljam, da pooblaščam</w:t>
      </w:r>
      <w:r w:rsidRPr="00D92D3C">
        <w:rPr>
          <w:rFonts w:ascii="Garamond" w:hAnsi="Garamond" w:cs="Arial"/>
          <w:b/>
        </w:rPr>
        <w:t xml:space="preserve"> </w:t>
      </w:r>
      <w:r w:rsidRPr="00D92D3C">
        <w:rPr>
          <w:rFonts w:ascii="Garamond" w:hAnsi="Garamond" w:cs="Arial"/>
        </w:rPr>
        <w:t xml:space="preserve">Zasavske lekarne Trbovlje, Rudarska cesta 12, 1420 Trbovlje, da lahko podpisano bianco menico, ki je bila izročena kot zavarovanje za dobro izvedbo pogodbenih obveznosti po pogodbi, sklenjeno na podlagi postopka oddaje javnega naročila </w:t>
      </w:r>
      <w:r w:rsidRPr="00D92D3C">
        <w:rPr>
          <w:rFonts w:ascii="Garamond" w:hAnsi="Garamond" w:cs="Arial"/>
          <w:i/>
        </w:rPr>
        <w:t xml:space="preserve">»Nakup in vzdrževanje energijsko varčne strojne in programske opreme za potrebe Zasavskih lekarn Trbovlje«, </w:t>
      </w:r>
      <w:r w:rsidRPr="00D92D3C">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D92D3C">
        <w:rPr>
          <w:rFonts w:ascii="Garamond" w:hAnsi="Garamond" w:cs="Arial"/>
          <w:lang w:val="en-US"/>
        </w:rPr>
        <w:t>menico</w:t>
      </w:r>
      <w:proofErr w:type="spellEnd"/>
      <w:r w:rsidRPr="00D92D3C">
        <w:rPr>
          <w:rFonts w:ascii="Garamond" w:hAnsi="Garamond" w:cs="Arial"/>
          <w:lang w:val="en-US"/>
        </w:rPr>
        <w:t xml:space="preserve"> </w:t>
      </w:r>
      <w:r w:rsidRPr="00D92D3C">
        <w:rPr>
          <w:rFonts w:ascii="Garamond" w:hAnsi="Garamond" w:cs="Arial"/>
        </w:rPr>
        <w:t>plačati, ko dospe, v gotovini. To pooblastilo preneha veljati 40 dni po poteku veljavnosti okvirnega sporazuma. Menični znesek se nakaže na račun naročnika, Zasavske lekarne Trbovlje, Rudarska cesta 12, 1420 Trbovlje</w:t>
      </w:r>
      <w:r w:rsidR="003318C7" w:rsidRPr="00D92D3C">
        <w:rPr>
          <w:rFonts w:ascii="Garamond" w:hAnsi="Garamond" w:cs="Arial"/>
        </w:rPr>
        <w:t>,</w:t>
      </w:r>
      <w:r w:rsidRPr="00D92D3C">
        <w:rPr>
          <w:rFonts w:ascii="Garamond" w:hAnsi="Garamond" w:cs="Arial"/>
        </w:rPr>
        <w:t xml:space="preserve"> št.</w:t>
      </w:r>
      <w:r w:rsidR="00A72AA0" w:rsidRPr="00D92D3C">
        <w:rPr>
          <w:rFonts w:ascii="Garamond" w:hAnsi="Garamond" w:cs="Arial"/>
        </w:rPr>
        <w:t xml:space="preserve"> SI56 0132 9603 0276 276.</w:t>
      </w:r>
    </w:p>
    <w:p w14:paraId="40B7D243" w14:textId="0108C7DE" w:rsidR="00844BA2" w:rsidRPr="00D92D3C" w:rsidRDefault="00844BA2" w:rsidP="00844BA2">
      <w:pPr>
        <w:spacing w:before="200" w:line="312" w:lineRule="auto"/>
        <w:jc w:val="both"/>
        <w:rPr>
          <w:rFonts w:ascii="Garamond" w:hAnsi="Garamond" w:cs="Arial"/>
        </w:rPr>
      </w:pPr>
      <w:r w:rsidRPr="00D92D3C">
        <w:rPr>
          <w:rFonts w:ascii="Garamond" w:hAnsi="Garamond" w:cs="Arial"/>
        </w:rPr>
        <w:t xml:space="preserve">Ponudnik izjavlja, da se zaveda pravnih posledic izdaje menice v zavarovanje. Menica naj se izpolni s klavzulo »BREZ PROTESTA«. Ponudnik hkrati pooblaščam naročnika Zasavske lekarne Trbovlje, Rudarska cesta 12, 1420 Trbovlje  da predloži </w:t>
      </w:r>
      <w:proofErr w:type="spellStart"/>
      <w:r w:rsidRPr="00D92D3C">
        <w:rPr>
          <w:rFonts w:ascii="Garamond" w:hAnsi="Garamond" w:cs="Arial"/>
          <w:lang w:val="en-US"/>
        </w:rPr>
        <w:t>menico</w:t>
      </w:r>
      <w:proofErr w:type="spellEnd"/>
      <w:r w:rsidRPr="00D92D3C">
        <w:rPr>
          <w:rFonts w:ascii="Garamond" w:hAnsi="Garamond" w:cs="Arial"/>
        </w:rPr>
        <w:t xml:space="preserve"> na unovčenje in izrecno dovoljujem banki izplačilo take </w:t>
      </w:r>
      <w:proofErr w:type="spellStart"/>
      <w:r w:rsidRPr="00D92D3C">
        <w:rPr>
          <w:rFonts w:ascii="Garamond" w:hAnsi="Garamond" w:cs="Arial"/>
          <w:lang w:val="en-US"/>
        </w:rPr>
        <w:t>menice</w:t>
      </w:r>
      <w:proofErr w:type="spellEnd"/>
      <w:r w:rsidRPr="00D92D3C">
        <w:rPr>
          <w:rFonts w:ascii="Garamond" w:hAnsi="Garamond" w:cs="Arial"/>
        </w:rPr>
        <w:t xml:space="preserve">. Tako dajem nalog </w:t>
      </w:r>
      <w:r w:rsidRPr="00D92D3C">
        <w:rPr>
          <w:rFonts w:ascii="Garamond" w:hAnsi="Garamond" w:cs="Arial"/>
          <w:lang w:val="en-US"/>
        </w:rPr>
        <w:t>za</w:t>
      </w:r>
      <w:r w:rsidRPr="00D92D3C">
        <w:rPr>
          <w:rFonts w:ascii="Garamond" w:hAnsi="Garamond" w:cs="Arial"/>
        </w:rPr>
        <w:t xml:space="preserve"> plačilo oz. </w:t>
      </w:r>
      <w:proofErr w:type="spellStart"/>
      <w:r w:rsidRPr="00D92D3C">
        <w:rPr>
          <w:rFonts w:ascii="Garamond" w:hAnsi="Garamond" w:cs="Arial"/>
          <w:lang w:val="en-US"/>
        </w:rPr>
        <w:t>pooblastilo</w:t>
      </w:r>
      <w:proofErr w:type="spellEnd"/>
      <w:r w:rsidRPr="00D92D3C">
        <w:rPr>
          <w:rFonts w:ascii="Garamond" w:hAnsi="Garamond" w:cs="Arial"/>
        </w:rPr>
        <w:t xml:space="preserve"> vsem spodaj navedenim bankam iz naslednjih mojih računov:</w:t>
      </w:r>
    </w:p>
    <w:p w14:paraId="670A33F2" w14:textId="77777777" w:rsidR="00844BA2" w:rsidRPr="00D92D3C" w:rsidRDefault="00844BA2" w:rsidP="00844BA2">
      <w:pPr>
        <w:spacing w:before="200" w:line="312" w:lineRule="auto"/>
        <w:jc w:val="both"/>
        <w:rPr>
          <w:rFonts w:ascii="Garamond" w:hAnsi="Garamond" w:cs="Arial"/>
        </w:rPr>
      </w:pPr>
      <w:r w:rsidRPr="00D92D3C">
        <w:rPr>
          <w:rFonts w:ascii="Garamond" w:hAnsi="Garamond" w:cs="Arial"/>
        </w:rPr>
        <w:t>_________________________________________________________________________</w:t>
      </w:r>
    </w:p>
    <w:p w14:paraId="0D77C26E" w14:textId="77777777" w:rsidR="00844BA2" w:rsidRPr="00D92D3C" w:rsidRDefault="00844BA2" w:rsidP="00844BA2">
      <w:pPr>
        <w:spacing w:line="312" w:lineRule="auto"/>
        <w:jc w:val="both"/>
        <w:rPr>
          <w:rFonts w:ascii="Garamond" w:hAnsi="Garamond" w:cs="Arial"/>
        </w:rPr>
      </w:pPr>
    </w:p>
    <w:p w14:paraId="466A9E92" w14:textId="77777777" w:rsidR="00844BA2" w:rsidRPr="00D92D3C" w:rsidRDefault="00844BA2" w:rsidP="00844BA2">
      <w:pPr>
        <w:spacing w:line="312" w:lineRule="auto"/>
        <w:jc w:val="both"/>
        <w:rPr>
          <w:rFonts w:ascii="Garamond" w:hAnsi="Garamond" w:cs="Arial"/>
        </w:rPr>
      </w:pPr>
      <w:r w:rsidRPr="00D92D3C">
        <w:rPr>
          <w:rFonts w:ascii="Garamond" w:hAnsi="Garamond" w:cs="Arial"/>
        </w:rPr>
        <w:t xml:space="preserve">V primeru odprtja dodatnega računa, ki ni zgoraj naveden, izrecno dovoljujem izplačilo </w:t>
      </w:r>
      <w:proofErr w:type="spellStart"/>
      <w:r w:rsidRPr="00D92D3C">
        <w:rPr>
          <w:rFonts w:ascii="Garamond" w:hAnsi="Garamond" w:cs="Arial"/>
          <w:lang w:val="en-US"/>
        </w:rPr>
        <w:t>menice</w:t>
      </w:r>
      <w:proofErr w:type="spellEnd"/>
      <w:r w:rsidRPr="00D92D3C">
        <w:rPr>
          <w:rFonts w:ascii="Garamond" w:hAnsi="Garamond" w:cs="Arial"/>
        </w:rPr>
        <w:t xml:space="preserve"> in pooblaščam banko, pri kateri je takšen račun odprt, da izvede plačilo. </w:t>
      </w:r>
    </w:p>
    <w:p w14:paraId="0352321E" w14:textId="77777777" w:rsidR="00844BA2" w:rsidRPr="00D92D3C" w:rsidRDefault="00844BA2" w:rsidP="00844BA2">
      <w:pPr>
        <w:spacing w:line="312" w:lineRule="auto"/>
        <w:rPr>
          <w:rFonts w:ascii="Garamond" w:hAnsi="Garamond" w:cs="Arial"/>
        </w:rPr>
      </w:pPr>
    </w:p>
    <w:p w14:paraId="03594BAB"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Datum: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Podpisnik (ime in priimek)</w:t>
      </w:r>
    </w:p>
    <w:p w14:paraId="13B89D64"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 xml:space="preserve">                     Podpis in žig:</w:t>
      </w:r>
    </w:p>
    <w:p w14:paraId="2C7ACDA0" w14:textId="77777777" w:rsidR="00844BA2" w:rsidRPr="00D92D3C" w:rsidRDefault="00844BA2" w:rsidP="00844BA2">
      <w:pPr>
        <w:spacing w:line="312" w:lineRule="auto"/>
        <w:jc w:val="both"/>
        <w:rPr>
          <w:rFonts w:ascii="Garamond" w:hAnsi="Garamond" w:cs="Arial"/>
          <w:b/>
          <w:u w:val="single"/>
        </w:rPr>
      </w:pPr>
    </w:p>
    <w:p w14:paraId="7E2F4894" w14:textId="77777777" w:rsidR="00844BA2" w:rsidRPr="00D92D3C" w:rsidRDefault="00844BA2" w:rsidP="00844BA2">
      <w:pPr>
        <w:spacing w:line="312" w:lineRule="auto"/>
        <w:jc w:val="both"/>
        <w:rPr>
          <w:rFonts w:ascii="Garamond" w:hAnsi="Garamond" w:cs="Arial"/>
        </w:rPr>
      </w:pPr>
      <w:r w:rsidRPr="00D92D3C">
        <w:rPr>
          <w:rFonts w:ascii="Garamond" w:hAnsi="Garamond" w:cs="Arial"/>
          <w:b/>
          <w:u w:val="single"/>
        </w:rPr>
        <w:t>Obvezna priloga: 1 x podpisana bianco menica</w:t>
      </w:r>
    </w:p>
    <w:p w14:paraId="770048F7" w14:textId="77777777" w:rsidR="00844BA2" w:rsidRPr="00D92D3C" w:rsidRDefault="00844BA2" w:rsidP="00844BA2">
      <w:pPr>
        <w:rPr>
          <w:rFonts w:ascii="Garamond" w:hAnsi="Garamond"/>
        </w:rPr>
      </w:pPr>
    </w:p>
    <w:p w14:paraId="60FC233D" w14:textId="77777777" w:rsidR="00844BA2" w:rsidRPr="00D92D3C" w:rsidRDefault="00844BA2" w:rsidP="00844BA2">
      <w:pPr>
        <w:rPr>
          <w:rFonts w:ascii="Garamond" w:hAnsi="Garamond"/>
        </w:rPr>
      </w:pPr>
    </w:p>
    <w:p w14:paraId="474F7689" w14:textId="4E833412" w:rsidR="00844BA2" w:rsidRPr="00D92D3C" w:rsidRDefault="00844BA2" w:rsidP="00E354DD">
      <w:pPr>
        <w:rPr>
          <w:rFonts w:ascii="Garamond" w:hAnsi="Garamond"/>
        </w:rPr>
      </w:pPr>
    </w:p>
    <w:p w14:paraId="1A716943" w14:textId="0BDFF733" w:rsidR="00844BA2" w:rsidRPr="00D92D3C" w:rsidRDefault="00844BA2" w:rsidP="00E354DD">
      <w:pPr>
        <w:rPr>
          <w:rFonts w:ascii="Garamond" w:hAnsi="Garamond"/>
        </w:rPr>
      </w:pPr>
    </w:p>
    <w:p w14:paraId="2A1B1A6C" w14:textId="6CD1723B" w:rsidR="00844BA2" w:rsidRPr="00D92D3C" w:rsidRDefault="00844BA2" w:rsidP="00E354DD">
      <w:pPr>
        <w:rPr>
          <w:rFonts w:ascii="Garamond" w:hAnsi="Garamond"/>
        </w:rPr>
      </w:pPr>
    </w:p>
    <w:p w14:paraId="3A1828D6" w14:textId="4BE366B1" w:rsidR="00844BA2" w:rsidRPr="00D92D3C" w:rsidRDefault="00844BA2" w:rsidP="00E354DD">
      <w:pPr>
        <w:rPr>
          <w:rFonts w:ascii="Garamond" w:hAnsi="Garamond"/>
        </w:rPr>
      </w:pPr>
    </w:p>
    <w:p w14:paraId="6DE7830B" w14:textId="659B28AB" w:rsidR="00844BA2" w:rsidRPr="00D92D3C" w:rsidRDefault="00844BA2" w:rsidP="00E354DD">
      <w:pPr>
        <w:rPr>
          <w:rFonts w:ascii="Garamond" w:hAnsi="Garamond"/>
        </w:rPr>
      </w:pPr>
    </w:p>
    <w:p w14:paraId="61FE80D9" w14:textId="77777777" w:rsidR="00FD7A18" w:rsidRPr="00D92D3C" w:rsidRDefault="006D38D1" w:rsidP="006C0B0B">
      <w:pPr>
        <w:pStyle w:val="Naslov1"/>
      </w:pPr>
      <w:bookmarkStart w:id="116" w:name="_Toc396065660"/>
      <w:bookmarkStart w:id="117" w:name="_Toc431195299"/>
      <w:bookmarkStart w:id="118" w:name="_Toc436814738"/>
      <w:bookmarkStart w:id="119" w:name="_Toc449014025"/>
      <w:bookmarkStart w:id="120" w:name="_Toc57027167"/>
      <w:bookmarkStart w:id="121" w:name="_Toc398205566"/>
      <w:r w:rsidRPr="00D92D3C">
        <w:lastRenderedPageBreak/>
        <w:t>Pooblastilo za pridobitev potrdila iz kazenske evidence za fizične osebe</w:t>
      </w:r>
      <w:bookmarkEnd w:id="116"/>
      <w:bookmarkEnd w:id="117"/>
      <w:bookmarkEnd w:id="118"/>
      <w:bookmarkEnd w:id="119"/>
      <w:r w:rsidR="001D7846" w:rsidRPr="00D92D3C">
        <w:rPr>
          <w:rStyle w:val="Sprotnaopomba-sklic"/>
        </w:rPr>
        <w:footnoteReference w:id="3"/>
      </w:r>
      <w:bookmarkEnd w:id="120"/>
    </w:p>
    <w:p w14:paraId="7BA1E077" w14:textId="77777777" w:rsidR="006D38D1" w:rsidRPr="00D92D3C" w:rsidRDefault="006D38D1" w:rsidP="006C0B0B">
      <w:pPr>
        <w:spacing w:line="312" w:lineRule="auto"/>
        <w:jc w:val="both"/>
        <w:rPr>
          <w:rFonts w:ascii="Garamond" w:hAnsi="Garamond"/>
        </w:rPr>
      </w:pPr>
    </w:p>
    <w:p w14:paraId="0C2D3B0E" w14:textId="77777777" w:rsidR="006D38D1" w:rsidRPr="00D92D3C" w:rsidRDefault="006D38D1" w:rsidP="006C0B0B">
      <w:pPr>
        <w:spacing w:line="312" w:lineRule="auto"/>
        <w:jc w:val="both"/>
        <w:rPr>
          <w:rFonts w:ascii="Garamond" w:hAnsi="Garamond"/>
        </w:rPr>
      </w:pPr>
    </w:p>
    <w:p w14:paraId="3E3F4B72" w14:textId="77777777" w:rsidR="00FD7A18" w:rsidRPr="00D92D3C" w:rsidRDefault="00FD7A18" w:rsidP="006C0B0B">
      <w:pPr>
        <w:spacing w:line="312" w:lineRule="auto"/>
        <w:jc w:val="both"/>
        <w:rPr>
          <w:rFonts w:ascii="Garamond" w:hAnsi="Garamond"/>
        </w:rPr>
      </w:pPr>
      <w:r w:rsidRPr="00D92D3C">
        <w:rPr>
          <w:rFonts w:ascii="Garamond" w:hAnsi="Garamond"/>
        </w:rPr>
        <w:t>Pooblastitelj(ica)</w:t>
      </w:r>
    </w:p>
    <w:p w14:paraId="1D3E3992"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773351C1" w14:textId="7EFEB82C"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F30F58" w:rsidRPr="00D92D3C">
        <w:rPr>
          <w:rFonts w:ascii="Garamond" w:hAnsi="Garamond"/>
          <w:i/>
        </w:rPr>
        <w:t>Zasavske lekarne Trbovlje, Rudarska cesta 12, 1420 Trbovlje</w:t>
      </w:r>
      <w:r w:rsidRPr="00D92D3C">
        <w:rPr>
          <w:rFonts w:ascii="Garamond" w:hAnsi="Garamond"/>
        </w:rPr>
        <w:t xml:space="preserve">, da skladno 75. členom ZJN-3 za potrebe preverjanja izpolnjevanja pogojev v postopku oddaje javnega naročila </w:t>
      </w:r>
      <w:r w:rsidR="00EB3369" w:rsidRPr="00D92D3C">
        <w:rPr>
          <w:rFonts w:ascii="Garamond" w:hAnsi="Garamond"/>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rPr>
        <w:t>«</w:t>
      </w:r>
      <w:r w:rsidRPr="00D92D3C">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D92D3C" w14:paraId="6E33417B" w14:textId="77777777" w:rsidTr="003F4573">
        <w:trPr>
          <w:trHeight w:val="255"/>
        </w:trPr>
        <w:tc>
          <w:tcPr>
            <w:tcW w:w="2885" w:type="dxa"/>
          </w:tcPr>
          <w:p w14:paraId="06D45067" w14:textId="77777777" w:rsidR="00FD7A18" w:rsidRPr="00D92D3C" w:rsidRDefault="00FD7A18" w:rsidP="006C0B0B">
            <w:pPr>
              <w:spacing w:line="312" w:lineRule="auto"/>
              <w:jc w:val="both"/>
              <w:rPr>
                <w:rFonts w:ascii="Garamond" w:hAnsi="Garamond"/>
                <w:b/>
              </w:rPr>
            </w:pPr>
            <w:r w:rsidRPr="00D92D3C">
              <w:rPr>
                <w:rFonts w:ascii="Garamond" w:hAnsi="Garamond"/>
                <w:b/>
              </w:rPr>
              <w:t>IME IN PRIIMEK</w:t>
            </w:r>
          </w:p>
        </w:tc>
        <w:tc>
          <w:tcPr>
            <w:tcW w:w="4995" w:type="dxa"/>
          </w:tcPr>
          <w:p w14:paraId="1A1D397D" w14:textId="77777777" w:rsidR="00FD7A18" w:rsidRPr="00D92D3C" w:rsidRDefault="00FD7A18" w:rsidP="006C0B0B">
            <w:pPr>
              <w:spacing w:line="312" w:lineRule="auto"/>
              <w:jc w:val="both"/>
              <w:rPr>
                <w:rFonts w:ascii="Garamond" w:hAnsi="Garamond"/>
              </w:rPr>
            </w:pPr>
          </w:p>
        </w:tc>
      </w:tr>
      <w:tr w:rsidR="00FD7A18" w:rsidRPr="00D92D3C" w14:paraId="4011E6FF" w14:textId="77777777" w:rsidTr="003F4573">
        <w:trPr>
          <w:trHeight w:val="210"/>
        </w:trPr>
        <w:tc>
          <w:tcPr>
            <w:tcW w:w="2885" w:type="dxa"/>
          </w:tcPr>
          <w:p w14:paraId="3F63FA0E" w14:textId="77777777" w:rsidR="00FD7A18" w:rsidRPr="00D92D3C" w:rsidRDefault="00FD7A18" w:rsidP="006C0B0B">
            <w:pPr>
              <w:spacing w:line="312" w:lineRule="auto"/>
              <w:jc w:val="both"/>
              <w:rPr>
                <w:rFonts w:ascii="Garamond" w:hAnsi="Garamond"/>
                <w:b/>
              </w:rPr>
            </w:pPr>
            <w:r w:rsidRPr="00D92D3C">
              <w:rPr>
                <w:rFonts w:ascii="Garamond" w:hAnsi="Garamond"/>
                <w:b/>
              </w:rPr>
              <w:t>(prejšnji priimek)</w:t>
            </w:r>
          </w:p>
        </w:tc>
        <w:tc>
          <w:tcPr>
            <w:tcW w:w="4995" w:type="dxa"/>
          </w:tcPr>
          <w:p w14:paraId="797CB3FD" w14:textId="77777777" w:rsidR="00FD7A18" w:rsidRPr="00D92D3C" w:rsidRDefault="00FD7A18" w:rsidP="006C0B0B">
            <w:pPr>
              <w:spacing w:line="312" w:lineRule="auto"/>
              <w:jc w:val="both"/>
              <w:rPr>
                <w:rFonts w:ascii="Garamond" w:hAnsi="Garamond"/>
              </w:rPr>
            </w:pPr>
          </w:p>
        </w:tc>
      </w:tr>
      <w:tr w:rsidR="00FD7A18" w:rsidRPr="00D92D3C" w14:paraId="748E4DCA" w14:textId="77777777" w:rsidTr="003F4573">
        <w:trPr>
          <w:trHeight w:val="225"/>
        </w:trPr>
        <w:tc>
          <w:tcPr>
            <w:tcW w:w="2885" w:type="dxa"/>
          </w:tcPr>
          <w:p w14:paraId="09D7A8AB" w14:textId="77777777" w:rsidR="00FD7A18" w:rsidRPr="00D92D3C" w:rsidRDefault="00FD7A18" w:rsidP="006C0B0B">
            <w:pPr>
              <w:spacing w:line="312" w:lineRule="auto"/>
              <w:jc w:val="both"/>
              <w:rPr>
                <w:rFonts w:ascii="Garamond" w:hAnsi="Garamond"/>
                <w:b/>
              </w:rPr>
            </w:pPr>
            <w:r w:rsidRPr="00D92D3C">
              <w:rPr>
                <w:rFonts w:ascii="Garamond" w:hAnsi="Garamond"/>
                <w:b/>
              </w:rPr>
              <w:t>EMŠO</w:t>
            </w:r>
          </w:p>
        </w:tc>
        <w:tc>
          <w:tcPr>
            <w:tcW w:w="4995" w:type="dxa"/>
          </w:tcPr>
          <w:p w14:paraId="316E6E68" w14:textId="77777777" w:rsidR="00FD7A18" w:rsidRPr="00D92D3C" w:rsidRDefault="00FD7A18" w:rsidP="006C0B0B">
            <w:pPr>
              <w:spacing w:line="312" w:lineRule="auto"/>
              <w:jc w:val="both"/>
              <w:rPr>
                <w:rFonts w:ascii="Garamond" w:hAnsi="Garamond"/>
              </w:rPr>
            </w:pPr>
          </w:p>
        </w:tc>
      </w:tr>
      <w:tr w:rsidR="00FD7A18" w:rsidRPr="00D92D3C" w14:paraId="799ACF39" w14:textId="77777777" w:rsidTr="003F4573">
        <w:trPr>
          <w:trHeight w:val="315"/>
        </w:trPr>
        <w:tc>
          <w:tcPr>
            <w:tcW w:w="2885" w:type="dxa"/>
          </w:tcPr>
          <w:p w14:paraId="124B3F90" w14:textId="77777777" w:rsidR="00FD7A18" w:rsidRPr="00D92D3C" w:rsidRDefault="00FD7A18" w:rsidP="006C0B0B">
            <w:pPr>
              <w:spacing w:line="312" w:lineRule="auto"/>
              <w:jc w:val="both"/>
              <w:rPr>
                <w:rFonts w:ascii="Garamond" w:hAnsi="Garamond"/>
                <w:b/>
              </w:rPr>
            </w:pPr>
            <w:r w:rsidRPr="00D92D3C">
              <w:rPr>
                <w:rFonts w:ascii="Garamond" w:hAnsi="Garamond"/>
                <w:b/>
              </w:rPr>
              <w:t>DATUM ROJSTVA</w:t>
            </w:r>
          </w:p>
        </w:tc>
        <w:tc>
          <w:tcPr>
            <w:tcW w:w="4995" w:type="dxa"/>
          </w:tcPr>
          <w:p w14:paraId="6BD2307B" w14:textId="77777777" w:rsidR="00FD7A18" w:rsidRPr="00D92D3C" w:rsidRDefault="00FD7A18" w:rsidP="006C0B0B">
            <w:pPr>
              <w:spacing w:line="312" w:lineRule="auto"/>
              <w:jc w:val="both"/>
              <w:rPr>
                <w:rFonts w:ascii="Garamond" w:hAnsi="Garamond"/>
              </w:rPr>
            </w:pPr>
          </w:p>
        </w:tc>
      </w:tr>
      <w:tr w:rsidR="00FD7A18" w:rsidRPr="00D92D3C" w14:paraId="38B0274F" w14:textId="77777777" w:rsidTr="003F4573">
        <w:trPr>
          <w:trHeight w:val="375"/>
        </w:trPr>
        <w:tc>
          <w:tcPr>
            <w:tcW w:w="2885" w:type="dxa"/>
          </w:tcPr>
          <w:p w14:paraId="430CB751" w14:textId="77777777" w:rsidR="00FD7A18" w:rsidRPr="00D92D3C" w:rsidRDefault="00FD7A18" w:rsidP="006C0B0B">
            <w:pPr>
              <w:spacing w:line="312" w:lineRule="auto"/>
              <w:jc w:val="both"/>
              <w:rPr>
                <w:rFonts w:ascii="Garamond" w:hAnsi="Garamond"/>
                <w:b/>
              </w:rPr>
            </w:pPr>
            <w:r w:rsidRPr="00D92D3C">
              <w:rPr>
                <w:rFonts w:ascii="Garamond" w:hAnsi="Garamond"/>
                <w:b/>
              </w:rPr>
              <w:t>KRAJ ROJSTVA</w:t>
            </w:r>
          </w:p>
        </w:tc>
        <w:tc>
          <w:tcPr>
            <w:tcW w:w="4995" w:type="dxa"/>
          </w:tcPr>
          <w:p w14:paraId="59E170C5" w14:textId="77777777" w:rsidR="00FD7A18" w:rsidRPr="00D92D3C" w:rsidRDefault="00FD7A18" w:rsidP="006C0B0B">
            <w:pPr>
              <w:spacing w:line="312" w:lineRule="auto"/>
              <w:jc w:val="both"/>
              <w:rPr>
                <w:rFonts w:ascii="Garamond" w:hAnsi="Garamond"/>
              </w:rPr>
            </w:pPr>
          </w:p>
        </w:tc>
      </w:tr>
      <w:tr w:rsidR="00FD7A18" w:rsidRPr="00D92D3C" w14:paraId="2C76B951" w14:textId="77777777" w:rsidTr="003F4573">
        <w:trPr>
          <w:trHeight w:val="270"/>
        </w:trPr>
        <w:tc>
          <w:tcPr>
            <w:tcW w:w="2885" w:type="dxa"/>
          </w:tcPr>
          <w:p w14:paraId="58E0D132" w14:textId="77777777" w:rsidR="00FD7A18" w:rsidRPr="00D92D3C" w:rsidRDefault="00FD7A18" w:rsidP="006C0B0B">
            <w:pPr>
              <w:spacing w:line="312" w:lineRule="auto"/>
              <w:jc w:val="both"/>
              <w:rPr>
                <w:rFonts w:ascii="Garamond" w:hAnsi="Garamond"/>
                <w:b/>
              </w:rPr>
            </w:pPr>
            <w:r w:rsidRPr="00D92D3C">
              <w:rPr>
                <w:rFonts w:ascii="Garamond" w:hAnsi="Garamond"/>
                <w:b/>
              </w:rPr>
              <w:t>OBČINA ROJSTVA</w:t>
            </w:r>
          </w:p>
        </w:tc>
        <w:tc>
          <w:tcPr>
            <w:tcW w:w="4995" w:type="dxa"/>
          </w:tcPr>
          <w:p w14:paraId="43C660A7" w14:textId="77777777" w:rsidR="00FD7A18" w:rsidRPr="00D92D3C" w:rsidRDefault="00FD7A18" w:rsidP="006C0B0B">
            <w:pPr>
              <w:spacing w:line="312" w:lineRule="auto"/>
              <w:jc w:val="both"/>
              <w:rPr>
                <w:rFonts w:ascii="Garamond" w:hAnsi="Garamond"/>
              </w:rPr>
            </w:pPr>
          </w:p>
        </w:tc>
      </w:tr>
      <w:tr w:rsidR="00FD7A18" w:rsidRPr="00D92D3C" w14:paraId="016C7AAE" w14:textId="77777777" w:rsidTr="003F4573">
        <w:trPr>
          <w:trHeight w:val="375"/>
        </w:trPr>
        <w:tc>
          <w:tcPr>
            <w:tcW w:w="2885" w:type="dxa"/>
          </w:tcPr>
          <w:p w14:paraId="61B01950" w14:textId="77777777" w:rsidR="00FD7A18" w:rsidRPr="00D92D3C" w:rsidRDefault="00FD7A18" w:rsidP="006C0B0B">
            <w:pPr>
              <w:spacing w:line="312" w:lineRule="auto"/>
              <w:jc w:val="both"/>
              <w:rPr>
                <w:rFonts w:ascii="Garamond" w:hAnsi="Garamond"/>
                <w:b/>
              </w:rPr>
            </w:pPr>
            <w:r w:rsidRPr="00D92D3C">
              <w:rPr>
                <w:rFonts w:ascii="Garamond" w:hAnsi="Garamond"/>
                <w:b/>
              </w:rPr>
              <w:t>DRŽAVA ROJSTVA</w:t>
            </w:r>
          </w:p>
        </w:tc>
        <w:tc>
          <w:tcPr>
            <w:tcW w:w="4995" w:type="dxa"/>
          </w:tcPr>
          <w:p w14:paraId="3BC7F771" w14:textId="77777777" w:rsidR="00FD7A18" w:rsidRPr="00D92D3C" w:rsidRDefault="00FD7A18" w:rsidP="006C0B0B">
            <w:pPr>
              <w:spacing w:line="312" w:lineRule="auto"/>
              <w:jc w:val="both"/>
              <w:rPr>
                <w:rFonts w:ascii="Garamond" w:hAnsi="Garamond"/>
              </w:rPr>
            </w:pPr>
          </w:p>
        </w:tc>
      </w:tr>
      <w:tr w:rsidR="00FD7A18" w:rsidRPr="00D92D3C" w14:paraId="73977193" w14:textId="77777777" w:rsidTr="003F4573">
        <w:trPr>
          <w:trHeight w:val="330"/>
        </w:trPr>
        <w:tc>
          <w:tcPr>
            <w:tcW w:w="2885" w:type="dxa"/>
          </w:tcPr>
          <w:p w14:paraId="39AB0368" w14:textId="77777777" w:rsidR="00FD7A18" w:rsidRPr="00D92D3C" w:rsidRDefault="00FD7A18" w:rsidP="006C0B0B">
            <w:pPr>
              <w:spacing w:line="312" w:lineRule="auto"/>
              <w:jc w:val="both"/>
              <w:rPr>
                <w:rFonts w:ascii="Garamond" w:hAnsi="Garamond"/>
                <w:b/>
              </w:rPr>
            </w:pPr>
            <w:r w:rsidRPr="00D92D3C">
              <w:rPr>
                <w:rFonts w:ascii="Garamond" w:hAnsi="Garamond"/>
                <w:b/>
              </w:rPr>
              <w:t>STALNO/ZAČASNO BIVALIŠČE</w:t>
            </w:r>
          </w:p>
        </w:tc>
        <w:tc>
          <w:tcPr>
            <w:tcW w:w="4995" w:type="dxa"/>
          </w:tcPr>
          <w:p w14:paraId="70AE8E56" w14:textId="77777777" w:rsidR="00FD7A18" w:rsidRPr="00D92D3C" w:rsidRDefault="00FD7A18" w:rsidP="006C0B0B">
            <w:pPr>
              <w:spacing w:line="312" w:lineRule="auto"/>
              <w:jc w:val="both"/>
              <w:rPr>
                <w:rFonts w:ascii="Garamond" w:hAnsi="Garamond"/>
              </w:rPr>
            </w:pPr>
          </w:p>
        </w:tc>
      </w:tr>
      <w:tr w:rsidR="00FD7A18" w:rsidRPr="00D92D3C" w14:paraId="623C7930" w14:textId="77777777" w:rsidTr="003F4573">
        <w:trPr>
          <w:trHeight w:val="225"/>
        </w:trPr>
        <w:tc>
          <w:tcPr>
            <w:tcW w:w="2885" w:type="dxa"/>
          </w:tcPr>
          <w:p w14:paraId="13ED09D1" w14:textId="77777777" w:rsidR="00FD7A18" w:rsidRPr="00D92D3C" w:rsidRDefault="00FD7A18" w:rsidP="006C0B0B">
            <w:pPr>
              <w:spacing w:line="312" w:lineRule="auto"/>
              <w:jc w:val="both"/>
              <w:rPr>
                <w:rFonts w:ascii="Garamond" w:hAnsi="Garamond"/>
                <w:b/>
              </w:rPr>
            </w:pPr>
            <w:r w:rsidRPr="00D92D3C">
              <w:rPr>
                <w:rFonts w:ascii="Garamond" w:hAnsi="Garamond"/>
                <w:b/>
              </w:rPr>
              <w:t>DRŽAVLJANSTVO</w:t>
            </w:r>
          </w:p>
        </w:tc>
        <w:tc>
          <w:tcPr>
            <w:tcW w:w="4995" w:type="dxa"/>
          </w:tcPr>
          <w:p w14:paraId="079E62AF" w14:textId="77777777" w:rsidR="00FD7A18" w:rsidRPr="00D92D3C" w:rsidRDefault="00FD7A18" w:rsidP="006C0B0B">
            <w:pPr>
              <w:spacing w:line="312" w:lineRule="auto"/>
              <w:jc w:val="both"/>
              <w:rPr>
                <w:rFonts w:ascii="Garamond" w:hAnsi="Garamond"/>
              </w:rPr>
            </w:pPr>
          </w:p>
        </w:tc>
      </w:tr>
    </w:tbl>
    <w:p w14:paraId="45020752" w14:textId="77777777" w:rsidR="00FD7A18" w:rsidRPr="00D92D3C" w:rsidRDefault="00FD7A18" w:rsidP="006C0B0B">
      <w:pPr>
        <w:autoSpaceDE w:val="0"/>
        <w:autoSpaceDN w:val="0"/>
        <w:adjustRightInd w:val="0"/>
        <w:spacing w:line="312" w:lineRule="auto"/>
        <w:jc w:val="both"/>
        <w:rPr>
          <w:rFonts w:ascii="Garamond" w:hAnsi="Garamond"/>
        </w:rPr>
      </w:pPr>
    </w:p>
    <w:p w14:paraId="79DFA94E" w14:textId="77777777" w:rsidR="00FD7A18" w:rsidRPr="00D92D3C"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D92D3C" w14:paraId="737F55D4" w14:textId="77777777" w:rsidTr="006E6493">
        <w:tc>
          <w:tcPr>
            <w:tcW w:w="2544" w:type="dxa"/>
            <w:shd w:val="clear" w:color="auto" w:fill="auto"/>
          </w:tcPr>
          <w:p w14:paraId="146F1158"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4" w:type="dxa"/>
            <w:shd w:val="clear" w:color="auto" w:fill="auto"/>
          </w:tcPr>
          <w:p w14:paraId="03F92820" w14:textId="77777777" w:rsidR="00FD7A18" w:rsidRPr="00D92D3C"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23C05573" w14:textId="77777777" w:rsidTr="006E6493">
        <w:tc>
          <w:tcPr>
            <w:tcW w:w="2544" w:type="dxa"/>
            <w:shd w:val="clear" w:color="auto" w:fill="auto"/>
          </w:tcPr>
          <w:p w14:paraId="770C9DE6" w14:textId="77777777" w:rsidR="00FD7A18" w:rsidRPr="00D92D3C" w:rsidRDefault="00FD7A18" w:rsidP="00AD1F12">
            <w:pPr>
              <w:autoSpaceDE w:val="0"/>
              <w:autoSpaceDN w:val="0"/>
              <w:adjustRightInd w:val="0"/>
              <w:spacing w:line="312" w:lineRule="auto"/>
              <w:jc w:val="both"/>
              <w:rPr>
                <w:rFonts w:ascii="Garamond" w:hAnsi="Garamond"/>
              </w:rPr>
            </w:pPr>
            <w:r w:rsidRPr="00D92D3C">
              <w:rPr>
                <w:rFonts w:ascii="Garamond" w:hAnsi="Garamond"/>
              </w:rPr>
              <w:t>Datum:</w:t>
            </w:r>
          </w:p>
        </w:tc>
        <w:tc>
          <w:tcPr>
            <w:tcW w:w="2634" w:type="dxa"/>
            <w:shd w:val="clear" w:color="auto" w:fill="auto"/>
          </w:tcPr>
          <w:p w14:paraId="3A12725F" w14:textId="77777777" w:rsidR="00FD7A18" w:rsidRPr="00D92D3C" w:rsidRDefault="00FD7A18" w:rsidP="00AD1F12">
            <w:pPr>
              <w:autoSpaceDE w:val="0"/>
              <w:autoSpaceDN w:val="0"/>
              <w:adjustRightInd w:val="0"/>
              <w:spacing w:line="312" w:lineRule="auto"/>
              <w:jc w:val="both"/>
              <w:rPr>
                <w:rFonts w:ascii="Garamond" w:hAnsi="Garamond"/>
              </w:rPr>
            </w:pPr>
          </w:p>
          <w:p w14:paraId="70BA7D0D" w14:textId="77777777" w:rsidR="006C0B0B" w:rsidRPr="00D92D3C" w:rsidRDefault="006C0B0B" w:rsidP="00AD1F12">
            <w:pPr>
              <w:autoSpaceDE w:val="0"/>
              <w:autoSpaceDN w:val="0"/>
              <w:adjustRightInd w:val="0"/>
              <w:spacing w:line="312" w:lineRule="auto"/>
              <w:jc w:val="both"/>
              <w:rPr>
                <w:rFonts w:ascii="Garamond" w:hAnsi="Garamond"/>
              </w:rPr>
            </w:pPr>
          </w:p>
          <w:p w14:paraId="3D5C540F" w14:textId="77777777" w:rsidR="006C0B0B" w:rsidRPr="00D92D3C" w:rsidRDefault="006C0B0B" w:rsidP="00AD1F12">
            <w:pPr>
              <w:autoSpaceDE w:val="0"/>
              <w:autoSpaceDN w:val="0"/>
              <w:adjustRightInd w:val="0"/>
              <w:spacing w:line="312" w:lineRule="auto"/>
              <w:jc w:val="both"/>
              <w:rPr>
                <w:rFonts w:ascii="Garamond" w:hAnsi="Garamond"/>
              </w:rPr>
            </w:pPr>
          </w:p>
          <w:p w14:paraId="1A119280" w14:textId="77777777" w:rsidR="006C0B0B" w:rsidRPr="00D92D3C" w:rsidRDefault="006C0B0B" w:rsidP="00AD1F12">
            <w:pPr>
              <w:autoSpaceDE w:val="0"/>
              <w:autoSpaceDN w:val="0"/>
              <w:adjustRightInd w:val="0"/>
              <w:spacing w:line="312" w:lineRule="auto"/>
              <w:jc w:val="both"/>
              <w:rPr>
                <w:rFonts w:ascii="Garamond" w:hAnsi="Garamond"/>
              </w:rPr>
            </w:pPr>
          </w:p>
          <w:p w14:paraId="2F2E042E" w14:textId="77777777" w:rsidR="006C0B0B" w:rsidRPr="00D92D3C" w:rsidRDefault="006C0B0B" w:rsidP="00AD1F12">
            <w:pPr>
              <w:autoSpaceDE w:val="0"/>
              <w:autoSpaceDN w:val="0"/>
              <w:adjustRightInd w:val="0"/>
              <w:spacing w:line="312" w:lineRule="auto"/>
              <w:jc w:val="both"/>
              <w:rPr>
                <w:rFonts w:ascii="Garamond" w:hAnsi="Garamond"/>
              </w:rPr>
            </w:pPr>
          </w:p>
          <w:p w14:paraId="13631DB9" w14:textId="77777777" w:rsidR="006C0B0B" w:rsidRPr="00D92D3C" w:rsidRDefault="006C0B0B" w:rsidP="00AD1F12">
            <w:pPr>
              <w:autoSpaceDE w:val="0"/>
              <w:autoSpaceDN w:val="0"/>
              <w:adjustRightInd w:val="0"/>
              <w:spacing w:line="312" w:lineRule="auto"/>
              <w:jc w:val="both"/>
              <w:rPr>
                <w:rFonts w:ascii="Garamond" w:hAnsi="Garamond"/>
              </w:rPr>
            </w:pPr>
          </w:p>
          <w:p w14:paraId="5C7800D8" w14:textId="77777777" w:rsidR="006C0B0B" w:rsidRPr="00D92D3C" w:rsidRDefault="006C0B0B" w:rsidP="00AD1F12">
            <w:pPr>
              <w:autoSpaceDE w:val="0"/>
              <w:autoSpaceDN w:val="0"/>
              <w:adjustRightInd w:val="0"/>
              <w:spacing w:line="312" w:lineRule="auto"/>
              <w:jc w:val="both"/>
              <w:rPr>
                <w:rFonts w:ascii="Garamond" w:hAnsi="Garamond"/>
              </w:rPr>
            </w:pPr>
          </w:p>
          <w:p w14:paraId="02C558FB" w14:textId="77777777" w:rsidR="006C0B0B" w:rsidRPr="00D92D3C" w:rsidRDefault="006C0B0B" w:rsidP="00AD1F12">
            <w:pPr>
              <w:autoSpaceDE w:val="0"/>
              <w:autoSpaceDN w:val="0"/>
              <w:adjustRightInd w:val="0"/>
              <w:spacing w:line="312" w:lineRule="auto"/>
              <w:jc w:val="both"/>
              <w:rPr>
                <w:rFonts w:ascii="Garamond" w:hAnsi="Garamond"/>
              </w:rPr>
            </w:pPr>
          </w:p>
          <w:p w14:paraId="7B1D6E3B" w14:textId="77777777" w:rsidR="006C0B0B" w:rsidRPr="00D92D3C" w:rsidRDefault="006C0B0B" w:rsidP="00AD1F12">
            <w:pPr>
              <w:autoSpaceDE w:val="0"/>
              <w:autoSpaceDN w:val="0"/>
              <w:adjustRightInd w:val="0"/>
              <w:spacing w:line="312" w:lineRule="auto"/>
              <w:jc w:val="both"/>
              <w:rPr>
                <w:rFonts w:ascii="Garamond" w:hAnsi="Garamond"/>
              </w:rPr>
            </w:pPr>
          </w:p>
        </w:tc>
        <w:tc>
          <w:tcPr>
            <w:tcW w:w="2651" w:type="dxa"/>
            <w:shd w:val="clear" w:color="auto" w:fill="auto"/>
          </w:tcPr>
          <w:p w14:paraId="331ABC8E" w14:textId="77777777" w:rsidR="00FD7A18" w:rsidRPr="00D92D3C" w:rsidRDefault="00FD7A18" w:rsidP="00AD1F12">
            <w:pPr>
              <w:autoSpaceDE w:val="0"/>
              <w:autoSpaceDN w:val="0"/>
              <w:adjustRightInd w:val="0"/>
              <w:spacing w:line="312" w:lineRule="auto"/>
              <w:jc w:val="both"/>
              <w:rPr>
                <w:rFonts w:ascii="Garamond" w:hAnsi="Garamond"/>
              </w:rPr>
            </w:pPr>
          </w:p>
        </w:tc>
      </w:tr>
    </w:tbl>
    <w:p w14:paraId="046151ED" w14:textId="77777777" w:rsidR="00AD1F12" w:rsidRPr="00D92D3C" w:rsidRDefault="00AD1F12" w:rsidP="00AD1F12">
      <w:pPr>
        <w:autoSpaceDE w:val="0"/>
        <w:autoSpaceDN w:val="0"/>
        <w:adjustRightInd w:val="0"/>
        <w:spacing w:line="312" w:lineRule="auto"/>
        <w:jc w:val="both"/>
        <w:rPr>
          <w:rFonts w:ascii="Garamond" w:hAnsi="Garamond"/>
        </w:rPr>
      </w:pPr>
      <w:bookmarkStart w:id="122" w:name="_Toc431195300"/>
      <w:bookmarkStart w:id="123" w:name="_Toc436814739"/>
      <w:bookmarkStart w:id="124" w:name="_Toc449014026"/>
      <w:bookmarkEnd w:id="121"/>
    </w:p>
    <w:p w14:paraId="5D1A60A8" w14:textId="77777777" w:rsidR="00AD1F12" w:rsidRPr="00D92D3C" w:rsidRDefault="00AD1F12" w:rsidP="00AD1F12">
      <w:pPr>
        <w:autoSpaceDE w:val="0"/>
        <w:autoSpaceDN w:val="0"/>
        <w:adjustRightInd w:val="0"/>
        <w:spacing w:line="312" w:lineRule="auto"/>
        <w:jc w:val="both"/>
        <w:rPr>
          <w:rFonts w:ascii="Garamond" w:hAnsi="Garamond"/>
        </w:rPr>
      </w:pPr>
    </w:p>
    <w:p w14:paraId="535A5DF0" w14:textId="77777777" w:rsidR="00AD1F12" w:rsidRPr="00D92D3C" w:rsidRDefault="00AD1F12" w:rsidP="00AD1F12">
      <w:pPr>
        <w:autoSpaceDE w:val="0"/>
        <w:autoSpaceDN w:val="0"/>
        <w:adjustRightInd w:val="0"/>
        <w:spacing w:line="312" w:lineRule="auto"/>
        <w:jc w:val="both"/>
        <w:rPr>
          <w:rFonts w:ascii="Garamond" w:hAnsi="Garamond"/>
        </w:rPr>
      </w:pPr>
    </w:p>
    <w:p w14:paraId="249AE9A8" w14:textId="57FB00CB" w:rsidR="00FD7A18" w:rsidRPr="00D92D3C" w:rsidRDefault="006D38D1" w:rsidP="0088101B">
      <w:pPr>
        <w:pStyle w:val="Naslov1"/>
      </w:pPr>
      <w:bookmarkStart w:id="125" w:name="_Toc57027168"/>
      <w:r w:rsidRPr="00D92D3C">
        <w:lastRenderedPageBreak/>
        <w:t>Pooblastilo za pridobitev potrdila iz kazenske evidence za pravne osebe</w:t>
      </w:r>
      <w:bookmarkEnd w:id="122"/>
      <w:bookmarkEnd w:id="123"/>
      <w:bookmarkEnd w:id="124"/>
      <w:bookmarkEnd w:id="125"/>
    </w:p>
    <w:p w14:paraId="4CE2D142" w14:textId="77777777" w:rsidR="0088101B" w:rsidRPr="00D92D3C" w:rsidRDefault="0088101B" w:rsidP="006C0B0B">
      <w:pPr>
        <w:spacing w:line="312" w:lineRule="auto"/>
        <w:jc w:val="both"/>
        <w:rPr>
          <w:rFonts w:ascii="Garamond" w:hAnsi="Garamond"/>
        </w:rPr>
      </w:pPr>
    </w:p>
    <w:p w14:paraId="66029371" w14:textId="3E39DD12" w:rsidR="00FD7A18" w:rsidRPr="00D92D3C" w:rsidRDefault="00FD7A18" w:rsidP="006C0B0B">
      <w:pPr>
        <w:spacing w:line="312" w:lineRule="auto"/>
        <w:jc w:val="both"/>
        <w:rPr>
          <w:rFonts w:ascii="Garamond" w:hAnsi="Garamond"/>
        </w:rPr>
      </w:pPr>
      <w:r w:rsidRPr="00D92D3C">
        <w:rPr>
          <w:rFonts w:ascii="Garamond" w:hAnsi="Garamond"/>
        </w:rPr>
        <w:t xml:space="preserve">Pooblastitelj </w:t>
      </w:r>
    </w:p>
    <w:p w14:paraId="0BDF45D9"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0F87499C" w14:textId="640C0508"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F30F58" w:rsidRPr="00D92D3C">
        <w:rPr>
          <w:rFonts w:ascii="Garamond" w:hAnsi="Garamond"/>
          <w:i/>
        </w:rPr>
        <w:t>Zasavske lekarne Trbovlje, Rudarska cesta 12, 1420 Trbovlje</w:t>
      </w:r>
      <w:r w:rsidR="006D38D1" w:rsidRPr="00D92D3C">
        <w:rPr>
          <w:rFonts w:ascii="Garamond" w:hAnsi="Garamond"/>
        </w:rPr>
        <w:t xml:space="preserve">, da skladno 75. členom ZJN-3 za potrebe preverjanja izpolnjevanja pogojev v postopku oddaje javnega naročila </w:t>
      </w:r>
      <w:r w:rsidR="00EB3369" w:rsidRPr="00D92D3C">
        <w:rPr>
          <w:rFonts w:ascii="Garamond" w:hAnsi="Garamond"/>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rPr>
        <w:t>«</w:t>
      </w:r>
      <w:r w:rsidR="006D38D1" w:rsidRPr="00D92D3C">
        <w:rPr>
          <w:rFonts w:ascii="Garamond" w:hAnsi="Garamond"/>
        </w:rPr>
        <w:t xml:space="preserve"> </w:t>
      </w:r>
      <w:r w:rsidRPr="00D92D3C">
        <w:rPr>
          <w:rFonts w:ascii="Garamond" w:hAnsi="Garamond"/>
        </w:rPr>
        <w:t xml:space="preserve">od Ministrstva za pravosodje, Sektor za izvrševanje kazenskih sankcij, Kazenska evidenca, pridobi potrdilo iz kazenske evidence, da </w:t>
      </w:r>
      <w:r w:rsidR="00E32385" w:rsidRPr="00D92D3C">
        <w:rPr>
          <w:rFonts w:ascii="Garamond" w:hAnsi="Garamond"/>
        </w:rPr>
        <w:t>gospodarski subjekt – pravna oseba</w:t>
      </w:r>
      <w:r w:rsidRPr="00D92D3C">
        <w:rPr>
          <w:rFonts w:ascii="Garamond" w:hAnsi="Garamond"/>
        </w:rPr>
        <w:t xml:space="preserve"> ni bil(a) pravnomočno obsojen(a) zaradi kaznivih dejanj, ki so opredeljena v prvem odstavku 75. člena ZJN-3.</w:t>
      </w:r>
    </w:p>
    <w:p w14:paraId="541FACDA" w14:textId="77777777" w:rsidR="00FD7A18" w:rsidRPr="00D92D3C"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3"/>
        <w:gridCol w:w="4910"/>
      </w:tblGrid>
      <w:tr w:rsidR="00FD7A18" w:rsidRPr="00D92D3C" w14:paraId="10294EAC" w14:textId="77777777" w:rsidTr="00CE33C9">
        <w:trPr>
          <w:trHeight w:val="323"/>
        </w:trPr>
        <w:tc>
          <w:tcPr>
            <w:tcW w:w="4102" w:type="dxa"/>
          </w:tcPr>
          <w:p w14:paraId="5E371676" w14:textId="77777777" w:rsidR="00FD7A18" w:rsidRPr="00D92D3C" w:rsidRDefault="00FD7A18" w:rsidP="006C0B0B">
            <w:pPr>
              <w:spacing w:line="312" w:lineRule="auto"/>
              <w:jc w:val="both"/>
              <w:rPr>
                <w:rFonts w:ascii="Garamond" w:hAnsi="Garamond"/>
                <w:b/>
              </w:rPr>
            </w:pPr>
            <w:r w:rsidRPr="00D92D3C">
              <w:rPr>
                <w:rFonts w:ascii="Garamond" w:hAnsi="Garamond"/>
                <w:b/>
              </w:rPr>
              <w:t>FIRMA (NAZIV) PRAVNE OSEBE</w:t>
            </w:r>
          </w:p>
        </w:tc>
        <w:tc>
          <w:tcPr>
            <w:tcW w:w="4961" w:type="dxa"/>
          </w:tcPr>
          <w:p w14:paraId="0265A2F5" w14:textId="77777777" w:rsidR="00FD7A18" w:rsidRPr="00D92D3C" w:rsidRDefault="00FD7A18" w:rsidP="006C0B0B">
            <w:pPr>
              <w:spacing w:line="312" w:lineRule="auto"/>
              <w:ind w:left="-9"/>
              <w:jc w:val="both"/>
              <w:rPr>
                <w:rFonts w:ascii="Garamond" w:hAnsi="Garamond"/>
              </w:rPr>
            </w:pPr>
          </w:p>
        </w:tc>
      </w:tr>
      <w:tr w:rsidR="00FD7A18" w:rsidRPr="00D92D3C" w14:paraId="5DD9BDE0" w14:textId="77777777" w:rsidTr="00CE33C9">
        <w:trPr>
          <w:trHeight w:val="285"/>
        </w:trPr>
        <w:tc>
          <w:tcPr>
            <w:tcW w:w="4102" w:type="dxa"/>
          </w:tcPr>
          <w:p w14:paraId="1BBBE2C6" w14:textId="77777777" w:rsidR="00FD7A18" w:rsidRPr="00D92D3C" w:rsidRDefault="00FD7A18" w:rsidP="006C0B0B">
            <w:pPr>
              <w:spacing w:line="312" w:lineRule="auto"/>
              <w:ind w:left="-9"/>
              <w:jc w:val="both"/>
              <w:rPr>
                <w:rFonts w:ascii="Garamond" w:hAnsi="Garamond"/>
                <w:b/>
              </w:rPr>
            </w:pPr>
            <w:r w:rsidRPr="00D92D3C">
              <w:rPr>
                <w:rFonts w:ascii="Garamond" w:hAnsi="Garamond"/>
                <w:b/>
              </w:rPr>
              <w:t>SEDEŽ PRAVNE OSEBE</w:t>
            </w:r>
          </w:p>
        </w:tc>
        <w:tc>
          <w:tcPr>
            <w:tcW w:w="4961" w:type="dxa"/>
          </w:tcPr>
          <w:p w14:paraId="11F77896" w14:textId="77777777" w:rsidR="00FD7A18" w:rsidRPr="00D92D3C" w:rsidRDefault="00FD7A18" w:rsidP="006C0B0B">
            <w:pPr>
              <w:spacing w:line="312" w:lineRule="auto"/>
              <w:ind w:left="-9"/>
              <w:jc w:val="both"/>
              <w:rPr>
                <w:rFonts w:ascii="Garamond" w:hAnsi="Garamond"/>
              </w:rPr>
            </w:pPr>
          </w:p>
        </w:tc>
      </w:tr>
      <w:tr w:rsidR="00FD7A18" w:rsidRPr="00D92D3C" w14:paraId="354E038C" w14:textId="77777777" w:rsidTr="00CE33C9">
        <w:trPr>
          <w:trHeight w:val="345"/>
        </w:trPr>
        <w:tc>
          <w:tcPr>
            <w:tcW w:w="4102" w:type="dxa"/>
          </w:tcPr>
          <w:p w14:paraId="05561ABD" w14:textId="77777777" w:rsidR="00FD7A18" w:rsidRPr="00D92D3C" w:rsidRDefault="00FD7A18" w:rsidP="0088101B">
            <w:pPr>
              <w:spacing w:line="312" w:lineRule="auto"/>
              <w:ind w:left="-9"/>
              <w:jc w:val="both"/>
              <w:rPr>
                <w:rFonts w:ascii="Garamond" w:hAnsi="Garamond"/>
                <w:b/>
              </w:rPr>
            </w:pPr>
            <w:r w:rsidRPr="00D92D3C">
              <w:rPr>
                <w:rFonts w:ascii="Garamond" w:hAnsi="Garamond"/>
                <w:b/>
              </w:rPr>
              <w:t>OBČINA SEDEŽA PRAVNE OSEBE</w:t>
            </w:r>
          </w:p>
        </w:tc>
        <w:tc>
          <w:tcPr>
            <w:tcW w:w="4961" w:type="dxa"/>
          </w:tcPr>
          <w:p w14:paraId="534C6866" w14:textId="77777777" w:rsidR="00FD7A18" w:rsidRPr="00D92D3C" w:rsidRDefault="00FD7A18" w:rsidP="0088101B">
            <w:pPr>
              <w:spacing w:line="312" w:lineRule="auto"/>
              <w:ind w:left="-9"/>
              <w:jc w:val="both"/>
              <w:rPr>
                <w:rFonts w:ascii="Garamond" w:hAnsi="Garamond"/>
              </w:rPr>
            </w:pPr>
          </w:p>
        </w:tc>
      </w:tr>
      <w:tr w:rsidR="00FD7A18" w:rsidRPr="00D92D3C" w14:paraId="5407CCC8" w14:textId="77777777" w:rsidTr="00CE33C9">
        <w:trPr>
          <w:trHeight w:val="330"/>
        </w:trPr>
        <w:tc>
          <w:tcPr>
            <w:tcW w:w="4102" w:type="dxa"/>
          </w:tcPr>
          <w:p w14:paraId="0CEADA52" w14:textId="77777777" w:rsidR="00FD7A18" w:rsidRPr="00D92D3C" w:rsidRDefault="00FD7A18" w:rsidP="0088101B">
            <w:pPr>
              <w:spacing w:line="312" w:lineRule="auto"/>
              <w:ind w:left="-9"/>
              <w:jc w:val="both"/>
              <w:rPr>
                <w:rFonts w:ascii="Garamond" w:hAnsi="Garamond"/>
                <w:b/>
              </w:rPr>
            </w:pPr>
            <w:r w:rsidRPr="00D92D3C">
              <w:rPr>
                <w:rFonts w:ascii="Garamond" w:hAnsi="Garamond"/>
                <w:b/>
              </w:rPr>
              <w:t>MATIČNA ŠTEVILKA</w:t>
            </w:r>
          </w:p>
        </w:tc>
        <w:tc>
          <w:tcPr>
            <w:tcW w:w="4961" w:type="dxa"/>
          </w:tcPr>
          <w:p w14:paraId="28C621B4" w14:textId="77777777" w:rsidR="00FD7A18" w:rsidRPr="00D92D3C" w:rsidRDefault="00FD7A18" w:rsidP="0088101B">
            <w:pPr>
              <w:spacing w:line="312" w:lineRule="auto"/>
              <w:ind w:left="-9"/>
              <w:jc w:val="both"/>
              <w:rPr>
                <w:rFonts w:ascii="Garamond" w:hAnsi="Garamond"/>
              </w:rPr>
            </w:pPr>
          </w:p>
        </w:tc>
      </w:tr>
      <w:tr w:rsidR="00FD7A18" w:rsidRPr="00D92D3C" w14:paraId="61ECFB6C" w14:textId="77777777" w:rsidTr="00CE33C9">
        <w:trPr>
          <w:trHeight w:val="285"/>
        </w:trPr>
        <w:tc>
          <w:tcPr>
            <w:tcW w:w="4102" w:type="dxa"/>
          </w:tcPr>
          <w:p w14:paraId="4A47FF0E" w14:textId="77777777" w:rsidR="00FD7A18" w:rsidRPr="00D92D3C" w:rsidRDefault="00FD7A18" w:rsidP="0088101B">
            <w:pPr>
              <w:spacing w:line="312" w:lineRule="auto"/>
              <w:ind w:left="-9"/>
              <w:jc w:val="both"/>
              <w:rPr>
                <w:rFonts w:ascii="Garamond" w:hAnsi="Garamond"/>
                <w:b/>
              </w:rPr>
            </w:pPr>
            <w:r w:rsidRPr="00D92D3C">
              <w:rPr>
                <w:rFonts w:ascii="Garamond" w:hAnsi="Garamond"/>
                <w:b/>
              </w:rPr>
              <w:t>ŠTEVILKA VPISA V SODNI REGISTER</w:t>
            </w:r>
          </w:p>
        </w:tc>
        <w:tc>
          <w:tcPr>
            <w:tcW w:w="4961" w:type="dxa"/>
          </w:tcPr>
          <w:p w14:paraId="4710933A" w14:textId="77777777" w:rsidR="00FD7A18" w:rsidRPr="00D92D3C" w:rsidRDefault="00FD7A18" w:rsidP="0088101B">
            <w:pPr>
              <w:spacing w:line="312" w:lineRule="auto"/>
              <w:ind w:left="-9"/>
              <w:jc w:val="both"/>
              <w:rPr>
                <w:rFonts w:ascii="Garamond" w:hAnsi="Garamond"/>
              </w:rPr>
            </w:pPr>
          </w:p>
        </w:tc>
      </w:tr>
    </w:tbl>
    <w:p w14:paraId="5B7658E4" w14:textId="77777777" w:rsidR="00FD7A18" w:rsidRPr="00D92D3C" w:rsidRDefault="00FD7A18" w:rsidP="0088101B">
      <w:pPr>
        <w:autoSpaceDE w:val="0"/>
        <w:autoSpaceDN w:val="0"/>
        <w:adjustRightInd w:val="0"/>
        <w:spacing w:line="312" w:lineRule="auto"/>
        <w:jc w:val="both"/>
        <w:rPr>
          <w:rFonts w:ascii="Garamond" w:hAnsi="Garamond"/>
        </w:rPr>
      </w:pPr>
    </w:p>
    <w:p w14:paraId="663D09ED" w14:textId="77777777" w:rsidR="00FD7A18" w:rsidRPr="00D92D3C" w:rsidRDefault="00FD7A18" w:rsidP="0088101B">
      <w:pPr>
        <w:autoSpaceDE w:val="0"/>
        <w:autoSpaceDN w:val="0"/>
        <w:adjustRightInd w:val="0"/>
        <w:spacing w:line="312" w:lineRule="auto"/>
        <w:jc w:val="both"/>
        <w:rPr>
          <w:rFonts w:ascii="Garamond" w:hAnsi="Garamond"/>
        </w:rPr>
      </w:pPr>
    </w:p>
    <w:p w14:paraId="4EB2C6E7" w14:textId="77777777" w:rsidR="00FD7A18" w:rsidRPr="00D92D3C" w:rsidRDefault="00FD7A18" w:rsidP="0088101B">
      <w:pPr>
        <w:autoSpaceDE w:val="0"/>
        <w:autoSpaceDN w:val="0"/>
        <w:adjustRightInd w:val="0"/>
        <w:spacing w:line="312" w:lineRule="auto"/>
        <w:jc w:val="both"/>
        <w:rPr>
          <w:rFonts w:ascii="Garamond" w:hAnsi="Garamond"/>
        </w:rPr>
      </w:pPr>
    </w:p>
    <w:p w14:paraId="3B8564C9" w14:textId="77777777" w:rsidR="00FD7A18" w:rsidRPr="00D92D3C" w:rsidRDefault="00FD7A18" w:rsidP="0088101B">
      <w:pPr>
        <w:autoSpaceDE w:val="0"/>
        <w:autoSpaceDN w:val="0"/>
        <w:adjustRightInd w:val="0"/>
        <w:spacing w:line="312" w:lineRule="auto"/>
        <w:jc w:val="both"/>
        <w:rPr>
          <w:rFonts w:ascii="Garamond" w:hAnsi="Garamond"/>
        </w:rPr>
      </w:pPr>
    </w:p>
    <w:p w14:paraId="077836D5" w14:textId="77777777" w:rsidR="00FD7A18" w:rsidRPr="00D92D3C" w:rsidRDefault="00FD7A18" w:rsidP="0088101B">
      <w:pPr>
        <w:autoSpaceDE w:val="0"/>
        <w:autoSpaceDN w:val="0"/>
        <w:adjustRightInd w:val="0"/>
        <w:spacing w:line="312" w:lineRule="auto"/>
        <w:jc w:val="both"/>
        <w:rPr>
          <w:rFonts w:ascii="Garamond" w:hAnsi="Garamond"/>
        </w:rPr>
      </w:pPr>
    </w:p>
    <w:p w14:paraId="29DC4B9E" w14:textId="77777777" w:rsidR="00FD7A18" w:rsidRPr="00D92D3C"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D92D3C" w14:paraId="1443ED30" w14:textId="77777777" w:rsidTr="006E6493">
        <w:tc>
          <w:tcPr>
            <w:tcW w:w="2542" w:type="dxa"/>
            <w:shd w:val="clear" w:color="auto" w:fill="auto"/>
          </w:tcPr>
          <w:p w14:paraId="034DB5C2"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9" w:type="dxa"/>
            <w:shd w:val="clear" w:color="auto" w:fill="auto"/>
          </w:tcPr>
          <w:p w14:paraId="57428048"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Žig:</w:t>
            </w:r>
          </w:p>
        </w:tc>
        <w:tc>
          <w:tcPr>
            <w:tcW w:w="2648" w:type="dxa"/>
            <w:shd w:val="clear" w:color="auto" w:fill="auto"/>
          </w:tcPr>
          <w:p w14:paraId="2D403BD4"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7467EE9B" w14:textId="77777777" w:rsidTr="006E6493">
        <w:tc>
          <w:tcPr>
            <w:tcW w:w="2542" w:type="dxa"/>
            <w:shd w:val="clear" w:color="auto" w:fill="auto"/>
          </w:tcPr>
          <w:p w14:paraId="0CEF149F"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Datum:</w:t>
            </w:r>
          </w:p>
        </w:tc>
        <w:tc>
          <w:tcPr>
            <w:tcW w:w="2639" w:type="dxa"/>
            <w:shd w:val="clear" w:color="auto" w:fill="auto"/>
          </w:tcPr>
          <w:p w14:paraId="4AF6C47E" w14:textId="77777777" w:rsidR="00FD7A18" w:rsidRPr="00D92D3C"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D92D3C" w:rsidRDefault="00FD7A18" w:rsidP="0088101B">
            <w:pPr>
              <w:spacing w:line="312" w:lineRule="auto"/>
              <w:jc w:val="both"/>
              <w:rPr>
                <w:rFonts w:ascii="Garamond" w:eastAsia="Calibri" w:hAnsi="Garamond"/>
                <w:lang w:eastAsia="en-US"/>
              </w:rPr>
            </w:pPr>
          </w:p>
        </w:tc>
      </w:tr>
    </w:tbl>
    <w:p w14:paraId="58DE56D8" w14:textId="0726CEE0" w:rsidR="003F4573" w:rsidRPr="00D92D3C" w:rsidRDefault="00FD7A18" w:rsidP="0088101B">
      <w:pPr>
        <w:pStyle w:val="Naslov1"/>
      </w:pPr>
      <w:r w:rsidRPr="00D92D3C">
        <w:br w:type="page"/>
      </w:r>
    </w:p>
    <w:p w14:paraId="510CED65" w14:textId="4BD2C1D8" w:rsidR="0094229C" w:rsidRPr="00D92D3C" w:rsidRDefault="00F80B16" w:rsidP="0088101B">
      <w:pPr>
        <w:pStyle w:val="Naslov1"/>
        <w:rPr>
          <w:lang w:eastAsia="sl-SI"/>
        </w:rPr>
      </w:pPr>
      <w:bookmarkStart w:id="126" w:name="_Toc57027169"/>
      <w:r w:rsidRPr="00D92D3C">
        <w:rPr>
          <w:lang w:eastAsia="sl-SI"/>
        </w:rPr>
        <w:lastRenderedPageBreak/>
        <w:t>R</w:t>
      </w:r>
      <w:r w:rsidR="0094229C" w:rsidRPr="00D92D3C">
        <w:rPr>
          <w:lang w:eastAsia="sl-SI"/>
        </w:rPr>
        <w:t>eference</w:t>
      </w:r>
      <w:bookmarkEnd w:id="126"/>
    </w:p>
    <w:p w14:paraId="77FC21E4" w14:textId="77777777" w:rsidR="0094229C" w:rsidRPr="00D92D3C" w:rsidRDefault="0094229C" w:rsidP="0088101B">
      <w:pPr>
        <w:spacing w:line="312" w:lineRule="auto"/>
        <w:jc w:val="both"/>
        <w:rPr>
          <w:rFonts w:ascii="Garamond" w:hAnsi="Garamond"/>
        </w:rPr>
      </w:pPr>
    </w:p>
    <w:p w14:paraId="1EAD1EBE" w14:textId="2D241A73" w:rsidR="0094229C" w:rsidRPr="00D92D3C" w:rsidRDefault="0094229C" w:rsidP="0088101B">
      <w:pPr>
        <w:shd w:val="clear" w:color="auto" w:fill="FFFFFF"/>
        <w:spacing w:line="312" w:lineRule="auto"/>
        <w:jc w:val="both"/>
        <w:rPr>
          <w:rFonts w:ascii="Garamond" w:hAnsi="Garamond"/>
          <w:bCs/>
        </w:rPr>
      </w:pPr>
      <w:r w:rsidRPr="00D92D3C">
        <w:rPr>
          <w:rFonts w:ascii="Garamond" w:hAnsi="Garamond"/>
        </w:rPr>
        <w:t xml:space="preserve">V postopku oddaje javnega naročila </w:t>
      </w:r>
      <w:r w:rsidR="00EB3369"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i/>
        </w:rPr>
        <w:t>«</w:t>
      </w:r>
      <w:r w:rsidRPr="00D92D3C">
        <w:rPr>
          <w:rFonts w:ascii="Garamond" w:hAnsi="Garamond"/>
        </w:rPr>
        <w:t>,</w:t>
      </w:r>
      <w:r w:rsidRPr="00D92D3C">
        <w:rPr>
          <w:rFonts w:ascii="Garamond" w:hAnsi="Garamond"/>
          <w:b/>
        </w:rPr>
        <w:t xml:space="preserve"> </w:t>
      </w:r>
      <w:r w:rsidRPr="00D92D3C">
        <w:rPr>
          <w:rFonts w:ascii="Garamond" w:hAnsi="Garamond"/>
        </w:rPr>
        <w:t>priglašamo sledečo reference</w:t>
      </w:r>
      <w:r w:rsidRPr="00D92D3C">
        <w:rPr>
          <w:rFonts w:ascii="Garamond" w:hAnsi="Garamond"/>
          <w:vertAlign w:val="superscript"/>
        </w:rPr>
        <w:footnoteReference w:id="4"/>
      </w:r>
      <w:r w:rsidRPr="00D92D3C">
        <w:rPr>
          <w:rFonts w:ascii="Garamond" w:hAnsi="Garamond"/>
        </w:rPr>
        <w:t>:</w:t>
      </w:r>
    </w:p>
    <w:p w14:paraId="72811CB0" w14:textId="77777777" w:rsidR="0094229C" w:rsidRPr="00D92D3C" w:rsidRDefault="0094229C" w:rsidP="0088101B">
      <w:pPr>
        <w:spacing w:line="312" w:lineRule="auto"/>
        <w:jc w:val="both"/>
        <w:rPr>
          <w:rFonts w:ascii="Garamond" w:hAnsi="Garamond"/>
          <w:b/>
        </w:rPr>
      </w:pPr>
    </w:p>
    <w:p w14:paraId="5E367895" w14:textId="77777777" w:rsidR="0094229C" w:rsidRPr="00D92D3C" w:rsidRDefault="0094229C" w:rsidP="0088101B">
      <w:pPr>
        <w:spacing w:line="312" w:lineRule="auto"/>
        <w:jc w:val="both"/>
        <w:rPr>
          <w:rFonts w:ascii="Garamond" w:hAnsi="Garamond"/>
        </w:rPr>
      </w:pPr>
      <w:r w:rsidRPr="00D92D3C">
        <w:rPr>
          <w:rFonts w:ascii="Garamond" w:hAnsi="Garamond"/>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94229C" w:rsidRPr="00D92D3C" w14:paraId="463D9A7D" w14:textId="77777777" w:rsidTr="002E7A79">
        <w:trPr>
          <w:trHeight w:val="338"/>
        </w:trPr>
        <w:tc>
          <w:tcPr>
            <w:tcW w:w="3227" w:type="dxa"/>
          </w:tcPr>
          <w:p w14:paraId="6ABCD4A7" w14:textId="522CF556" w:rsidR="0094229C" w:rsidRPr="00D92D3C" w:rsidRDefault="0094229C" w:rsidP="0088101B">
            <w:pPr>
              <w:spacing w:line="312" w:lineRule="auto"/>
              <w:jc w:val="both"/>
              <w:rPr>
                <w:rFonts w:ascii="Garamond" w:hAnsi="Garamond"/>
              </w:rPr>
            </w:pPr>
            <w:r w:rsidRPr="00D92D3C">
              <w:rPr>
                <w:rFonts w:ascii="Garamond" w:hAnsi="Garamond"/>
              </w:rPr>
              <w:t>Naziv reference</w:t>
            </w:r>
            <w:r w:rsidR="00B113AC" w:rsidRPr="00D92D3C">
              <w:rPr>
                <w:rFonts w:ascii="Garamond" w:hAnsi="Garamond"/>
              </w:rPr>
              <w:t xml:space="preserve"> (opis storitev</w:t>
            </w:r>
            <w:r w:rsidR="00AD1F12" w:rsidRPr="00D92D3C">
              <w:rPr>
                <w:rFonts w:ascii="Garamond" w:hAnsi="Garamond"/>
              </w:rPr>
              <w:t xml:space="preserve"> / dobav</w:t>
            </w:r>
            <w:r w:rsidR="00B113AC" w:rsidRPr="00D92D3C">
              <w:rPr>
                <w:rFonts w:ascii="Garamond" w:hAnsi="Garamond"/>
              </w:rPr>
              <w:t>, ki so se izvajale)</w:t>
            </w:r>
            <w:r w:rsidRPr="00D92D3C">
              <w:rPr>
                <w:rFonts w:ascii="Garamond" w:hAnsi="Garamond"/>
              </w:rPr>
              <w:t xml:space="preserve"> </w:t>
            </w:r>
          </w:p>
        </w:tc>
        <w:tc>
          <w:tcPr>
            <w:tcW w:w="6095" w:type="dxa"/>
          </w:tcPr>
          <w:p w14:paraId="6936F36A" w14:textId="77777777" w:rsidR="0094229C" w:rsidRPr="00D92D3C" w:rsidRDefault="0094229C" w:rsidP="0088101B">
            <w:pPr>
              <w:spacing w:line="312" w:lineRule="auto"/>
              <w:jc w:val="both"/>
              <w:rPr>
                <w:rFonts w:ascii="Garamond" w:hAnsi="Garamond"/>
              </w:rPr>
            </w:pPr>
          </w:p>
          <w:p w14:paraId="7C252729" w14:textId="77777777" w:rsidR="0094229C" w:rsidRPr="00D92D3C" w:rsidRDefault="0094229C" w:rsidP="0088101B">
            <w:pPr>
              <w:spacing w:line="312" w:lineRule="auto"/>
              <w:jc w:val="both"/>
              <w:rPr>
                <w:rFonts w:ascii="Garamond" w:hAnsi="Garamond"/>
              </w:rPr>
            </w:pPr>
          </w:p>
          <w:p w14:paraId="385C4130" w14:textId="77777777" w:rsidR="0094229C" w:rsidRPr="00D92D3C" w:rsidRDefault="0094229C" w:rsidP="0088101B">
            <w:pPr>
              <w:spacing w:line="312" w:lineRule="auto"/>
              <w:jc w:val="both"/>
              <w:rPr>
                <w:rFonts w:ascii="Garamond" w:hAnsi="Garamond"/>
              </w:rPr>
            </w:pPr>
          </w:p>
        </w:tc>
      </w:tr>
      <w:tr w:rsidR="0094229C" w:rsidRPr="00D92D3C" w14:paraId="2A8B0AC3" w14:textId="77777777" w:rsidTr="002E7A79">
        <w:trPr>
          <w:trHeight w:val="664"/>
        </w:trPr>
        <w:tc>
          <w:tcPr>
            <w:tcW w:w="3227" w:type="dxa"/>
          </w:tcPr>
          <w:p w14:paraId="445C9543" w14:textId="77777777" w:rsidR="0094229C" w:rsidRPr="00D92D3C" w:rsidRDefault="0094229C" w:rsidP="0088101B">
            <w:pPr>
              <w:spacing w:line="312" w:lineRule="auto"/>
              <w:jc w:val="both"/>
              <w:rPr>
                <w:rFonts w:ascii="Garamond" w:hAnsi="Garamond"/>
              </w:rPr>
            </w:pPr>
            <w:r w:rsidRPr="00D92D3C">
              <w:rPr>
                <w:rFonts w:ascii="Garamond" w:hAnsi="Garamond"/>
              </w:rPr>
              <w:t>Pogodbeni partner</w:t>
            </w:r>
          </w:p>
        </w:tc>
        <w:tc>
          <w:tcPr>
            <w:tcW w:w="6095" w:type="dxa"/>
            <w:shd w:val="clear" w:color="auto" w:fill="FFFFFF"/>
          </w:tcPr>
          <w:p w14:paraId="2ED6FBBD" w14:textId="77777777" w:rsidR="0094229C" w:rsidRPr="00D92D3C" w:rsidRDefault="0094229C" w:rsidP="0088101B">
            <w:pPr>
              <w:spacing w:line="312" w:lineRule="auto"/>
              <w:jc w:val="both"/>
              <w:rPr>
                <w:rFonts w:ascii="Garamond" w:hAnsi="Garamond"/>
              </w:rPr>
            </w:pPr>
          </w:p>
          <w:p w14:paraId="088457AE" w14:textId="77777777" w:rsidR="0094229C" w:rsidRPr="00D92D3C" w:rsidRDefault="0094229C" w:rsidP="0088101B">
            <w:pPr>
              <w:spacing w:line="312" w:lineRule="auto"/>
              <w:jc w:val="both"/>
              <w:rPr>
                <w:rFonts w:ascii="Garamond" w:hAnsi="Garamond"/>
              </w:rPr>
            </w:pPr>
          </w:p>
          <w:p w14:paraId="582475C4" w14:textId="77777777" w:rsidR="0094229C" w:rsidRPr="00D92D3C" w:rsidRDefault="0094229C" w:rsidP="0088101B">
            <w:pPr>
              <w:spacing w:line="312" w:lineRule="auto"/>
              <w:jc w:val="both"/>
              <w:rPr>
                <w:rFonts w:ascii="Garamond" w:hAnsi="Garamond"/>
              </w:rPr>
            </w:pPr>
          </w:p>
          <w:p w14:paraId="09C6CBF4" w14:textId="77777777" w:rsidR="0094229C" w:rsidRPr="00D92D3C" w:rsidRDefault="0094229C" w:rsidP="0088101B">
            <w:pPr>
              <w:spacing w:line="312" w:lineRule="auto"/>
              <w:jc w:val="both"/>
              <w:rPr>
                <w:rFonts w:ascii="Garamond" w:hAnsi="Garamond"/>
              </w:rPr>
            </w:pPr>
          </w:p>
        </w:tc>
      </w:tr>
      <w:tr w:rsidR="00F80B16" w:rsidRPr="00D92D3C" w14:paraId="5E867EE0" w14:textId="77777777" w:rsidTr="002E7A79">
        <w:trPr>
          <w:trHeight w:val="664"/>
        </w:trPr>
        <w:tc>
          <w:tcPr>
            <w:tcW w:w="3227" w:type="dxa"/>
          </w:tcPr>
          <w:p w14:paraId="2D96C75A" w14:textId="52BC11B7" w:rsidR="001F4C25" w:rsidRPr="00D92D3C" w:rsidRDefault="00F80B16" w:rsidP="0088101B">
            <w:pPr>
              <w:spacing w:line="312" w:lineRule="auto"/>
              <w:jc w:val="both"/>
              <w:rPr>
                <w:rFonts w:ascii="Garamond" w:hAnsi="Garamond"/>
              </w:rPr>
            </w:pPr>
            <w:r w:rsidRPr="00D92D3C">
              <w:rPr>
                <w:rFonts w:ascii="Garamond" w:hAnsi="Garamond"/>
              </w:rPr>
              <w:t xml:space="preserve">Opis </w:t>
            </w:r>
            <w:r w:rsidR="001F4C25" w:rsidRPr="00D92D3C">
              <w:rPr>
                <w:rFonts w:ascii="Garamond" w:hAnsi="Garamond"/>
              </w:rPr>
              <w:t>predmeta dobave</w:t>
            </w:r>
            <w:r w:rsidR="00187DCA" w:rsidRPr="00D92D3C">
              <w:rPr>
                <w:rFonts w:ascii="Garamond" w:hAnsi="Garamond"/>
              </w:rPr>
              <w:t>/storitve</w:t>
            </w:r>
            <w:r w:rsidR="001F4C25" w:rsidRPr="00D92D3C">
              <w:rPr>
                <w:rFonts w:ascii="Garamond" w:hAnsi="Garamond"/>
              </w:rPr>
              <w:t>:</w:t>
            </w:r>
          </w:p>
          <w:p w14:paraId="2A5D8185" w14:textId="5B17FA2F" w:rsidR="00F80B16" w:rsidRPr="00D92D3C" w:rsidRDefault="00F80B16" w:rsidP="0088101B">
            <w:pPr>
              <w:spacing w:line="312" w:lineRule="auto"/>
              <w:rPr>
                <w:rFonts w:ascii="Garamond" w:hAnsi="Garamond"/>
              </w:rPr>
            </w:pPr>
          </w:p>
        </w:tc>
        <w:tc>
          <w:tcPr>
            <w:tcW w:w="6095" w:type="dxa"/>
            <w:shd w:val="clear" w:color="auto" w:fill="FFFFFF"/>
          </w:tcPr>
          <w:p w14:paraId="603EA681" w14:textId="77777777" w:rsidR="00F80B16" w:rsidRPr="00D92D3C" w:rsidRDefault="00F80B16" w:rsidP="0088101B">
            <w:pPr>
              <w:spacing w:line="312" w:lineRule="auto"/>
              <w:jc w:val="both"/>
              <w:rPr>
                <w:rFonts w:ascii="Garamond" w:hAnsi="Garamond"/>
              </w:rPr>
            </w:pPr>
          </w:p>
        </w:tc>
      </w:tr>
      <w:tr w:rsidR="00BC6C7E" w:rsidRPr="00D92D3C" w14:paraId="312EE9FA" w14:textId="77777777" w:rsidTr="002E7A79">
        <w:trPr>
          <w:trHeight w:val="664"/>
        </w:trPr>
        <w:tc>
          <w:tcPr>
            <w:tcW w:w="3227" w:type="dxa"/>
          </w:tcPr>
          <w:p w14:paraId="56C945EE" w14:textId="21CCD22A" w:rsidR="00BC6C7E" w:rsidRPr="00D92D3C" w:rsidRDefault="001F4C25" w:rsidP="0088101B">
            <w:pPr>
              <w:spacing w:line="312" w:lineRule="auto"/>
              <w:jc w:val="both"/>
              <w:rPr>
                <w:rFonts w:ascii="Garamond" w:hAnsi="Garamond"/>
              </w:rPr>
            </w:pPr>
            <w:r w:rsidRPr="00D92D3C">
              <w:rPr>
                <w:rFonts w:ascii="Garamond" w:hAnsi="Garamond"/>
              </w:rPr>
              <w:t xml:space="preserve">Obdobje katerega se nanaša referenčni posel </w:t>
            </w:r>
          </w:p>
        </w:tc>
        <w:tc>
          <w:tcPr>
            <w:tcW w:w="6095" w:type="dxa"/>
            <w:shd w:val="clear" w:color="auto" w:fill="FFFFFF"/>
          </w:tcPr>
          <w:p w14:paraId="6D0606AA" w14:textId="5CA8AF95" w:rsidR="00BC6C7E" w:rsidRPr="00D92D3C" w:rsidRDefault="00187DCA" w:rsidP="0088101B">
            <w:pPr>
              <w:spacing w:line="312" w:lineRule="auto"/>
              <w:jc w:val="both"/>
              <w:rPr>
                <w:rFonts w:ascii="Garamond" w:hAnsi="Garamond"/>
              </w:rPr>
            </w:pPr>
            <w:r w:rsidRPr="00D92D3C">
              <w:rPr>
                <w:rFonts w:ascii="Garamond" w:hAnsi="Garamond"/>
              </w:rPr>
              <w:t>o</w:t>
            </w:r>
            <w:r w:rsidR="001F4C25" w:rsidRPr="00D92D3C">
              <w:rPr>
                <w:rFonts w:ascii="Garamond" w:hAnsi="Garamond"/>
              </w:rPr>
              <w:t>d_________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w:t>
            </w:r>
            <w:r w:rsidRPr="00D92D3C">
              <w:rPr>
                <w:rFonts w:ascii="Garamond" w:hAnsi="Garamond"/>
              </w:rPr>
              <w:t xml:space="preserve"> /</w:t>
            </w:r>
            <w:r w:rsidR="001F4C25" w:rsidRPr="00D92D3C">
              <w:rPr>
                <w:rFonts w:ascii="Garamond" w:hAnsi="Garamond"/>
              </w:rPr>
              <w:t xml:space="preserve"> leto)</w:t>
            </w:r>
          </w:p>
          <w:p w14:paraId="5C7C8CB5" w14:textId="39DB5F9B" w:rsidR="001F4C25" w:rsidRPr="00D92D3C" w:rsidRDefault="00187DCA" w:rsidP="0088101B">
            <w:pPr>
              <w:spacing w:line="312" w:lineRule="auto"/>
              <w:jc w:val="both"/>
              <w:rPr>
                <w:rFonts w:ascii="Garamond" w:hAnsi="Garamond"/>
              </w:rPr>
            </w:pPr>
            <w:r w:rsidRPr="00D92D3C">
              <w:rPr>
                <w:rFonts w:ascii="Garamond" w:hAnsi="Garamond"/>
              </w:rPr>
              <w:t>d</w:t>
            </w:r>
            <w:r w:rsidR="001F4C25" w:rsidRPr="00D92D3C">
              <w:rPr>
                <w:rFonts w:ascii="Garamond" w:hAnsi="Garamond"/>
              </w:rPr>
              <w:t>o_________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 </w:t>
            </w:r>
            <w:r w:rsidRPr="00D92D3C">
              <w:rPr>
                <w:rFonts w:ascii="Garamond" w:hAnsi="Garamond"/>
              </w:rPr>
              <w:t xml:space="preserve">/ </w:t>
            </w:r>
            <w:r w:rsidR="001F4C25" w:rsidRPr="00D92D3C">
              <w:rPr>
                <w:rFonts w:ascii="Garamond" w:hAnsi="Garamond"/>
              </w:rPr>
              <w:t>leto)</w:t>
            </w:r>
          </w:p>
        </w:tc>
      </w:tr>
      <w:tr w:rsidR="001F4C25" w:rsidRPr="00D92D3C" w14:paraId="17E0F9F3" w14:textId="77777777" w:rsidTr="002E7A79">
        <w:trPr>
          <w:trHeight w:val="664"/>
        </w:trPr>
        <w:tc>
          <w:tcPr>
            <w:tcW w:w="3227" w:type="dxa"/>
          </w:tcPr>
          <w:p w14:paraId="7EA3AACE" w14:textId="7286008B" w:rsidR="001F4C25" w:rsidRPr="00D92D3C" w:rsidRDefault="001F4C25" w:rsidP="0088101B">
            <w:pPr>
              <w:spacing w:line="312" w:lineRule="auto"/>
              <w:jc w:val="both"/>
              <w:rPr>
                <w:rFonts w:ascii="Garamond" w:hAnsi="Garamond"/>
              </w:rPr>
            </w:pPr>
            <w:r w:rsidRPr="00D92D3C">
              <w:rPr>
                <w:rFonts w:ascii="Garamond" w:hAnsi="Garamond"/>
              </w:rPr>
              <w:t>Vrednost</w:t>
            </w:r>
            <w:r w:rsidR="00AD1F12" w:rsidRPr="00D92D3C">
              <w:rPr>
                <w:rFonts w:ascii="Garamond" w:hAnsi="Garamond"/>
              </w:rPr>
              <w:t xml:space="preserve"> </w:t>
            </w:r>
            <w:r w:rsidRPr="00D92D3C">
              <w:rPr>
                <w:rFonts w:ascii="Garamond" w:hAnsi="Garamond"/>
              </w:rPr>
              <w:t>dobavljene</w:t>
            </w:r>
            <w:r w:rsidR="00AD1F12" w:rsidRPr="00D92D3C">
              <w:rPr>
                <w:rFonts w:ascii="Garamond" w:hAnsi="Garamond"/>
              </w:rPr>
              <w:t xml:space="preserve"> opreme/ izvedenih storit</w:t>
            </w:r>
            <w:r w:rsidR="00187DCA" w:rsidRPr="00D92D3C">
              <w:rPr>
                <w:rFonts w:ascii="Garamond" w:hAnsi="Garamond"/>
              </w:rPr>
              <w:t>e</w:t>
            </w:r>
            <w:r w:rsidR="00AD1F12" w:rsidRPr="00D92D3C">
              <w:rPr>
                <w:rFonts w:ascii="Garamond" w:hAnsi="Garamond"/>
              </w:rPr>
              <w:t xml:space="preserve">v </w:t>
            </w:r>
            <w:r w:rsidRPr="00D92D3C">
              <w:rPr>
                <w:rFonts w:ascii="Garamond" w:hAnsi="Garamond"/>
              </w:rPr>
              <w:t>v EUR brez DDV</w:t>
            </w:r>
            <w:r w:rsidR="00E32385" w:rsidRPr="00D92D3C">
              <w:rPr>
                <w:rFonts w:ascii="Garamond" w:hAnsi="Garamond"/>
              </w:rPr>
              <w:t xml:space="preserve"> v obdobju</w:t>
            </w:r>
            <w:r w:rsidR="00187DCA" w:rsidRPr="00D92D3C">
              <w:rPr>
                <w:rFonts w:ascii="Garamond" w:hAnsi="Garamond"/>
              </w:rPr>
              <w:t xml:space="preserve"> enega leta</w:t>
            </w:r>
          </w:p>
        </w:tc>
        <w:tc>
          <w:tcPr>
            <w:tcW w:w="6095" w:type="dxa"/>
            <w:shd w:val="clear" w:color="auto" w:fill="FFFFFF"/>
          </w:tcPr>
          <w:p w14:paraId="67DCACE0" w14:textId="0699DEF6" w:rsidR="001F4C25" w:rsidRPr="00D92D3C" w:rsidRDefault="00187DCA" w:rsidP="0088101B">
            <w:pPr>
              <w:spacing w:line="312" w:lineRule="auto"/>
              <w:jc w:val="both"/>
              <w:rPr>
                <w:rFonts w:ascii="Garamond" w:hAnsi="Garamond"/>
              </w:rPr>
            </w:pPr>
            <w:r w:rsidRPr="00D92D3C">
              <w:rPr>
                <w:rFonts w:ascii="Garamond" w:hAnsi="Garamond"/>
              </w:rPr>
              <w:t>_______________ EUR brez DDV v obdobju enega leta (oz. krajšem obdobju) med _____________(dan / mesec / leto) in ______________(dan / mesec / leto)</w:t>
            </w:r>
          </w:p>
        </w:tc>
      </w:tr>
      <w:tr w:rsidR="00BC6C7E" w:rsidRPr="00D92D3C" w14:paraId="6AD0D32A" w14:textId="77777777" w:rsidTr="002E7A79">
        <w:trPr>
          <w:trHeight w:val="664"/>
        </w:trPr>
        <w:tc>
          <w:tcPr>
            <w:tcW w:w="3227" w:type="dxa"/>
          </w:tcPr>
          <w:p w14:paraId="6FD2D6B6" w14:textId="0954F476" w:rsidR="00BC6C7E" w:rsidRPr="00D92D3C" w:rsidRDefault="00BC6C7E" w:rsidP="0088101B">
            <w:pPr>
              <w:spacing w:line="312" w:lineRule="auto"/>
              <w:jc w:val="both"/>
              <w:rPr>
                <w:rFonts w:ascii="Garamond" w:hAnsi="Garamond"/>
              </w:rPr>
            </w:pPr>
            <w:r w:rsidRPr="00D92D3C">
              <w:rPr>
                <w:rFonts w:ascii="Garamond" w:hAnsi="Garamond"/>
              </w:rPr>
              <w:t>Datum dokončanja storitev</w:t>
            </w:r>
            <w:r w:rsidR="00AD1F12" w:rsidRPr="00D92D3C">
              <w:rPr>
                <w:rFonts w:ascii="Garamond" w:hAnsi="Garamond"/>
              </w:rPr>
              <w:t>/opravljenih dobav</w:t>
            </w:r>
          </w:p>
        </w:tc>
        <w:tc>
          <w:tcPr>
            <w:tcW w:w="6095" w:type="dxa"/>
            <w:shd w:val="clear" w:color="auto" w:fill="FFFFFF"/>
          </w:tcPr>
          <w:p w14:paraId="0683FB7B" w14:textId="77777777" w:rsidR="00BC6C7E" w:rsidRPr="00D92D3C" w:rsidRDefault="00BC6C7E" w:rsidP="0088101B">
            <w:pPr>
              <w:spacing w:line="312" w:lineRule="auto"/>
              <w:jc w:val="both"/>
              <w:rPr>
                <w:rFonts w:ascii="Garamond" w:hAnsi="Garamond"/>
              </w:rPr>
            </w:pPr>
          </w:p>
          <w:p w14:paraId="10535ECD" w14:textId="77777777" w:rsidR="00BC6C7E" w:rsidRPr="00D92D3C" w:rsidRDefault="00BC6C7E" w:rsidP="0088101B">
            <w:pPr>
              <w:spacing w:line="312" w:lineRule="auto"/>
              <w:jc w:val="both"/>
              <w:rPr>
                <w:rFonts w:ascii="Garamond" w:hAnsi="Garamond"/>
              </w:rPr>
            </w:pPr>
          </w:p>
          <w:p w14:paraId="69688C07" w14:textId="77777777" w:rsidR="00BC6C7E" w:rsidRPr="00D92D3C" w:rsidRDefault="00BC6C7E" w:rsidP="0088101B">
            <w:pPr>
              <w:spacing w:line="312" w:lineRule="auto"/>
              <w:jc w:val="both"/>
              <w:rPr>
                <w:rFonts w:ascii="Garamond" w:hAnsi="Garamond"/>
              </w:rPr>
            </w:pPr>
          </w:p>
        </w:tc>
      </w:tr>
    </w:tbl>
    <w:p w14:paraId="6841DE4D" w14:textId="77777777" w:rsidR="0094229C" w:rsidRPr="00D92D3C" w:rsidRDefault="0094229C" w:rsidP="0088101B">
      <w:pPr>
        <w:spacing w:line="312" w:lineRule="auto"/>
        <w:jc w:val="both"/>
        <w:rPr>
          <w:rFonts w:ascii="Garamond" w:hAnsi="Garamond"/>
        </w:rPr>
      </w:pPr>
    </w:p>
    <w:p w14:paraId="41FA2D7A" w14:textId="77777777" w:rsidR="0094229C" w:rsidRPr="00D92D3C" w:rsidRDefault="0094229C" w:rsidP="0088101B">
      <w:pPr>
        <w:spacing w:line="312" w:lineRule="auto"/>
        <w:jc w:val="both"/>
        <w:rPr>
          <w:rFonts w:ascii="Garamond" w:hAnsi="Garamond"/>
        </w:rPr>
      </w:pPr>
    </w:p>
    <w:p w14:paraId="35AF84AD" w14:textId="77777777" w:rsidR="0094229C" w:rsidRPr="00D92D3C" w:rsidRDefault="0094229C" w:rsidP="0088101B">
      <w:pPr>
        <w:spacing w:line="312" w:lineRule="auto"/>
        <w:jc w:val="both"/>
        <w:rPr>
          <w:rFonts w:ascii="Garamond" w:hAnsi="Garamond"/>
        </w:rPr>
      </w:pPr>
    </w:p>
    <w:p w14:paraId="2981B525" w14:textId="77777777" w:rsidR="0094229C" w:rsidRPr="00D92D3C" w:rsidRDefault="0094229C" w:rsidP="0088101B">
      <w:pPr>
        <w:spacing w:line="312" w:lineRule="auto"/>
        <w:jc w:val="both"/>
        <w:rPr>
          <w:rFonts w:ascii="Garamond" w:hAnsi="Garamond"/>
        </w:rPr>
      </w:pPr>
    </w:p>
    <w:p w14:paraId="700F0D2D" w14:textId="77777777" w:rsidR="0094229C" w:rsidRPr="00D92D3C" w:rsidRDefault="0094229C" w:rsidP="0088101B">
      <w:pPr>
        <w:spacing w:line="312" w:lineRule="auto"/>
        <w:jc w:val="both"/>
        <w:rPr>
          <w:rFonts w:ascii="Garamond" w:hAnsi="Garamond"/>
        </w:rPr>
      </w:pPr>
    </w:p>
    <w:p w14:paraId="0C797528" w14:textId="77777777" w:rsidR="0094229C" w:rsidRPr="00D92D3C" w:rsidRDefault="0094229C" w:rsidP="0088101B">
      <w:pPr>
        <w:spacing w:line="312" w:lineRule="auto"/>
        <w:jc w:val="both"/>
        <w:rPr>
          <w:rFonts w:ascii="Garamond" w:hAnsi="Garamond"/>
        </w:rPr>
      </w:pPr>
    </w:p>
    <w:p w14:paraId="2A90321C" w14:textId="77777777" w:rsidR="0094229C" w:rsidRPr="00D92D3C" w:rsidRDefault="0094229C"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78DF26F2" w14:textId="77777777" w:rsidR="0094229C" w:rsidRPr="00D92D3C" w:rsidRDefault="0094229C" w:rsidP="0088101B">
      <w:pPr>
        <w:spacing w:line="312" w:lineRule="auto"/>
        <w:ind w:left="3540" w:firstLine="708"/>
        <w:jc w:val="both"/>
        <w:rPr>
          <w:rFonts w:ascii="Garamond" w:hAnsi="Garamond"/>
        </w:rPr>
      </w:pPr>
      <w:r w:rsidRPr="00D92D3C">
        <w:rPr>
          <w:rFonts w:ascii="Garamond" w:hAnsi="Garamond"/>
        </w:rPr>
        <w:br w:type="page"/>
      </w:r>
    </w:p>
    <w:p w14:paraId="23E61CC2" w14:textId="77777777" w:rsidR="0094229C" w:rsidRPr="00D92D3C" w:rsidRDefault="0094229C" w:rsidP="0088101B">
      <w:pPr>
        <w:spacing w:line="312" w:lineRule="auto"/>
        <w:contextualSpacing/>
        <w:jc w:val="both"/>
        <w:outlineLvl w:val="0"/>
        <w:rPr>
          <w:rFonts w:ascii="Garamond" w:eastAsia="Arial Unicode MS" w:hAnsi="Garamond"/>
          <w:b/>
          <w:bCs/>
        </w:rPr>
      </w:pPr>
      <w:bookmarkStart w:id="127" w:name="_Toc403071256"/>
      <w:bookmarkStart w:id="128" w:name="_Toc404938515"/>
      <w:bookmarkStart w:id="129" w:name="_Toc413845320"/>
      <w:bookmarkStart w:id="130" w:name="_Toc437258818"/>
      <w:bookmarkStart w:id="131" w:name="_Toc57027170"/>
      <w:r w:rsidRPr="00D92D3C">
        <w:rPr>
          <w:rFonts w:ascii="Garamond" w:eastAsia="Arial Unicode MS" w:hAnsi="Garamond"/>
          <w:b/>
          <w:bCs/>
        </w:rPr>
        <w:lastRenderedPageBreak/>
        <w:t>Potrdilo o referenčnem projektu</w:t>
      </w:r>
      <w:bookmarkEnd w:id="127"/>
      <w:bookmarkEnd w:id="128"/>
      <w:bookmarkEnd w:id="129"/>
      <w:bookmarkEnd w:id="130"/>
      <w:bookmarkEnd w:id="131"/>
      <w:r w:rsidRPr="00D92D3C">
        <w:rPr>
          <w:rFonts w:ascii="Garamond" w:eastAsia="Arial Unicode MS" w:hAnsi="Garamond"/>
          <w:b/>
          <w:bCs/>
        </w:rPr>
        <w:t xml:space="preserve"> </w:t>
      </w:r>
    </w:p>
    <w:p w14:paraId="4DEA0848" w14:textId="77777777" w:rsidR="0094229C" w:rsidRPr="00D92D3C" w:rsidRDefault="0094229C" w:rsidP="0088101B">
      <w:pPr>
        <w:autoSpaceDE w:val="0"/>
        <w:autoSpaceDN w:val="0"/>
        <w:adjustRightInd w:val="0"/>
        <w:spacing w:line="312" w:lineRule="auto"/>
        <w:jc w:val="both"/>
        <w:rPr>
          <w:rFonts w:ascii="Garamond" w:hAnsi="Garamond"/>
        </w:rPr>
      </w:pPr>
    </w:p>
    <w:p w14:paraId="264C88C6" w14:textId="77777777" w:rsidR="0094229C" w:rsidRPr="00D92D3C" w:rsidRDefault="0094229C" w:rsidP="0088101B">
      <w:pPr>
        <w:autoSpaceDE w:val="0"/>
        <w:autoSpaceDN w:val="0"/>
        <w:adjustRightInd w:val="0"/>
        <w:spacing w:line="312" w:lineRule="auto"/>
        <w:jc w:val="both"/>
        <w:rPr>
          <w:rFonts w:ascii="Garamond" w:hAnsi="Garamond"/>
        </w:rPr>
      </w:pPr>
    </w:p>
    <w:p w14:paraId="6127ECDE" w14:textId="77777777" w:rsidR="0094229C" w:rsidRPr="00D92D3C" w:rsidRDefault="0094229C" w:rsidP="0088101B">
      <w:pPr>
        <w:autoSpaceDE w:val="0"/>
        <w:autoSpaceDN w:val="0"/>
        <w:adjustRightInd w:val="0"/>
        <w:spacing w:line="312" w:lineRule="auto"/>
        <w:jc w:val="both"/>
        <w:rPr>
          <w:rFonts w:ascii="Garamond" w:hAnsi="Garamond"/>
        </w:rPr>
      </w:pPr>
    </w:p>
    <w:p w14:paraId="53B6F1CA" w14:textId="6BCDA4C4"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Naročnik kateremu je ponudnik </w:t>
      </w:r>
      <w:r w:rsidR="00BC6C7E" w:rsidRPr="00D92D3C">
        <w:rPr>
          <w:rFonts w:ascii="Garamond" w:hAnsi="Garamond"/>
        </w:rPr>
        <w:t>izvedel storitve</w:t>
      </w:r>
    </w:p>
    <w:p w14:paraId="2C66B6DD" w14:textId="77777777" w:rsidR="0094229C" w:rsidRPr="00D92D3C" w:rsidRDefault="0094229C" w:rsidP="0088101B">
      <w:pPr>
        <w:autoSpaceDE w:val="0"/>
        <w:autoSpaceDN w:val="0"/>
        <w:adjustRightInd w:val="0"/>
        <w:spacing w:line="312" w:lineRule="auto"/>
        <w:jc w:val="both"/>
        <w:rPr>
          <w:rFonts w:ascii="Garamond" w:hAnsi="Garamond"/>
        </w:rPr>
      </w:pPr>
    </w:p>
    <w:p w14:paraId="7B820603"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462D971A"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 xml:space="preserve">(navede se naziv </w:t>
      </w:r>
      <w:proofErr w:type="spellStart"/>
      <w:r w:rsidRPr="00D92D3C">
        <w:rPr>
          <w:rFonts w:ascii="Garamond" w:hAnsi="Garamond"/>
          <w:i/>
        </w:rPr>
        <w:t>referencodajalca</w:t>
      </w:r>
      <w:proofErr w:type="spellEnd"/>
      <w:r w:rsidRPr="00D92D3C">
        <w:rPr>
          <w:rFonts w:ascii="Garamond" w:hAnsi="Garamond"/>
          <w:i/>
        </w:rPr>
        <w:t>)</w:t>
      </w:r>
    </w:p>
    <w:p w14:paraId="5E0A9D94" w14:textId="77777777" w:rsidR="0094229C" w:rsidRPr="00D92D3C" w:rsidRDefault="0094229C" w:rsidP="0088101B">
      <w:pPr>
        <w:autoSpaceDE w:val="0"/>
        <w:autoSpaceDN w:val="0"/>
        <w:adjustRightInd w:val="0"/>
        <w:spacing w:line="312" w:lineRule="auto"/>
        <w:jc w:val="both"/>
        <w:rPr>
          <w:rFonts w:ascii="Garamond" w:hAnsi="Garamond"/>
        </w:rPr>
      </w:pPr>
    </w:p>
    <w:p w14:paraId="584C2E80" w14:textId="77777777" w:rsidR="0094229C" w:rsidRPr="00D92D3C" w:rsidRDefault="0094229C" w:rsidP="0088101B">
      <w:pPr>
        <w:autoSpaceDE w:val="0"/>
        <w:autoSpaceDN w:val="0"/>
        <w:adjustRightInd w:val="0"/>
        <w:spacing w:line="312" w:lineRule="auto"/>
        <w:jc w:val="both"/>
        <w:rPr>
          <w:rFonts w:ascii="Garamond" w:hAnsi="Garamond"/>
          <w:bCs/>
        </w:rPr>
      </w:pPr>
    </w:p>
    <w:p w14:paraId="7DA0C860"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IZJAVLJAM, da je </w:t>
      </w:r>
      <w:r w:rsidRPr="00D92D3C">
        <w:rPr>
          <w:rFonts w:ascii="Garamond" w:hAnsi="Garamond"/>
        </w:rPr>
        <w:t xml:space="preserve">gospodarski subjekt </w:t>
      </w:r>
    </w:p>
    <w:p w14:paraId="1C340FF3" w14:textId="77777777" w:rsidR="0094229C" w:rsidRPr="00D92D3C" w:rsidRDefault="0094229C" w:rsidP="0088101B">
      <w:pPr>
        <w:autoSpaceDE w:val="0"/>
        <w:autoSpaceDN w:val="0"/>
        <w:adjustRightInd w:val="0"/>
        <w:spacing w:line="312" w:lineRule="auto"/>
        <w:jc w:val="both"/>
        <w:rPr>
          <w:rFonts w:ascii="Garamond" w:hAnsi="Garamond"/>
        </w:rPr>
      </w:pPr>
    </w:p>
    <w:p w14:paraId="1454A789"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0EABE679" w14:textId="77777777" w:rsidR="0094229C" w:rsidRPr="00D92D3C" w:rsidRDefault="0094229C" w:rsidP="0088101B">
      <w:pPr>
        <w:autoSpaceDE w:val="0"/>
        <w:autoSpaceDN w:val="0"/>
        <w:adjustRightInd w:val="0"/>
        <w:spacing w:line="312" w:lineRule="auto"/>
        <w:jc w:val="both"/>
        <w:rPr>
          <w:rFonts w:ascii="Garamond" w:hAnsi="Garamond"/>
        </w:rPr>
      </w:pPr>
    </w:p>
    <w:p w14:paraId="73B5702B" w14:textId="77777777" w:rsidR="0094229C" w:rsidRPr="00D92D3C" w:rsidRDefault="0094229C" w:rsidP="0088101B">
      <w:pPr>
        <w:autoSpaceDE w:val="0"/>
        <w:autoSpaceDN w:val="0"/>
        <w:adjustRightInd w:val="0"/>
        <w:spacing w:line="312" w:lineRule="auto"/>
        <w:jc w:val="both"/>
        <w:rPr>
          <w:rFonts w:ascii="Garamond" w:hAnsi="Garamond"/>
        </w:rPr>
      </w:pPr>
    </w:p>
    <w:p w14:paraId="129D1504" w14:textId="1EDE5F12" w:rsidR="0094229C" w:rsidRPr="00D92D3C" w:rsidRDefault="00371AFF" w:rsidP="0088101B">
      <w:pPr>
        <w:autoSpaceDE w:val="0"/>
        <w:autoSpaceDN w:val="0"/>
        <w:adjustRightInd w:val="0"/>
        <w:spacing w:line="312" w:lineRule="auto"/>
        <w:jc w:val="both"/>
        <w:rPr>
          <w:rFonts w:ascii="Garamond" w:hAnsi="Garamond"/>
          <w:i/>
        </w:rPr>
      </w:pPr>
      <w:r w:rsidRPr="00D92D3C">
        <w:rPr>
          <w:rFonts w:ascii="Garamond" w:hAnsi="Garamond"/>
        </w:rPr>
        <w:t xml:space="preserve">izvedel  </w:t>
      </w:r>
      <w:r w:rsidR="001F4C25" w:rsidRPr="00D92D3C">
        <w:rPr>
          <w:rFonts w:ascii="Garamond" w:hAnsi="Garamond"/>
        </w:rPr>
        <w:t xml:space="preserve">dobavo </w:t>
      </w:r>
      <w:r w:rsidR="00AD1F12" w:rsidRPr="00D92D3C">
        <w:rPr>
          <w:rFonts w:ascii="Garamond" w:hAnsi="Garamond"/>
        </w:rPr>
        <w:t>/ storitve</w:t>
      </w:r>
      <w:r w:rsidR="001F4C25" w:rsidRPr="00D92D3C">
        <w:rPr>
          <w:rFonts w:ascii="Garamond" w:hAnsi="Garamond"/>
        </w:rPr>
        <w:t xml:space="preserve">, ki </w:t>
      </w:r>
      <w:r w:rsidR="00AD1F12" w:rsidRPr="00D92D3C">
        <w:rPr>
          <w:rFonts w:ascii="Garamond" w:hAnsi="Garamond"/>
        </w:rPr>
        <w:t xml:space="preserve">so </w:t>
      </w:r>
      <w:r w:rsidR="001F4C25" w:rsidRPr="00D92D3C">
        <w:rPr>
          <w:rFonts w:ascii="Garamond" w:hAnsi="Garamond"/>
        </w:rPr>
        <w:t>obsegal</w:t>
      </w:r>
      <w:r w:rsidR="00AD1F12" w:rsidRPr="00D92D3C">
        <w:rPr>
          <w:rFonts w:ascii="Garamond" w:hAnsi="Garamond"/>
        </w:rPr>
        <w:t>e</w:t>
      </w:r>
    </w:p>
    <w:p w14:paraId="2F3BE371" w14:textId="3D4A5292"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2791273D" w14:textId="448D6F6F"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069B2A0D" w14:textId="77777777" w:rsidR="0094229C" w:rsidRPr="00D92D3C" w:rsidRDefault="0094229C" w:rsidP="0088101B">
      <w:pPr>
        <w:autoSpaceDE w:val="0"/>
        <w:autoSpaceDN w:val="0"/>
        <w:adjustRightInd w:val="0"/>
        <w:spacing w:line="312" w:lineRule="auto"/>
        <w:jc w:val="both"/>
        <w:rPr>
          <w:rFonts w:ascii="Garamond" w:hAnsi="Garamond"/>
        </w:rPr>
      </w:pPr>
    </w:p>
    <w:p w14:paraId="09A8F4DD" w14:textId="100F0EAB"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(navede se</w:t>
      </w:r>
      <w:r w:rsidR="006C7E6D" w:rsidRPr="00D92D3C">
        <w:rPr>
          <w:rFonts w:ascii="Garamond" w:hAnsi="Garamond"/>
          <w:i/>
        </w:rPr>
        <w:t xml:space="preserve"> </w:t>
      </w:r>
      <w:r w:rsidR="00C721CD" w:rsidRPr="00D92D3C">
        <w:rPr>
          <w:rFonts w:ascii="Garamond" w:hAnsi="Garamond"/>
          <w:b/>
          <w:i/>
        </w:rPr>
        <w:t xml:space="preserve">vrsto </w:t>
      </w:r>
      <w:r w:rsidR="001F4C25" w:rsidRPr="00D92D3C">
        <w:rPr>
          <w:rFonts w:ascii="Garamond" w:hAnsi="Garamond"/>
          <w:b/>
          <w:i/>
        </w:rPr>
        <w:t>blaga</w:t>
      </w:r>
      <w:r w:rsidR="00AD1F12" w:rsidRPr="00D92D3C">
        <w:rPr>
          <w:rFonts w:ascii="Garamond" w:hAnsi="Garamond"/>
          <w:b/>
          <w:i/>
        </w:rPr>
        <w:t xml:space="preserve"> / storitev</w:t>
      </w:r>
      <w:r w:rsidRPr="00D92D3C">
        <w:rPr>
          <w:rFonts w:ascii="Garamond" w:hAnsi="Garamond"/>
          <w:i/>
        </w:rPr>
        <w:t>)</w:t>
      </w:r>
    </w:p>
    <w:p w14:paraId="31C68858"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 </w:t>
      </w:r>
    </w:p>
    <w:p w14:paraId="28696B71" w14:textId="6432B846"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obdobju od ……………….. do………………..</w:t>
      </w:r>
      <w:r w:rsidR="001F4C25" w:rsidRPr="00D92D3C">
        <w:rPr>
          <w:rFonts w:ascii="Garamond" w:hAnsi="Garamond"/>
        </w:rPr>
        <w:t>, pri čemer je vrednost dobav</w:t>
      </w:r>
      <w:r w:rsidR="00AD1F12" w:rsidRPr="00D92D3C">
        <w:rPr>
          <w:rFonts w:ascii="Garamond" w:hAnsi="Garamond"/>
        </w:rPr>
        <w:t>/</w:t>
      </w:r>
      <w:r w:rsidR="00187DCA" w:rsidRPr="00D92D3C">
        <w:rPr>
          <w:rFonts w:ascii="Garamond" w:hAnsi="Garamond"/>
        </w:rPr>
        <w:t xml:space="preserve">opravljenih </w:t>
      </w:r>
      <w:r w:rsidR="00AD1F12" w:rsidRPr="00D92D3C">
        <w:rPr>
          <w:rFonts w:ascii="Garamond" w:hAnsi="Garamond"/>
        </w:rPr>
        <w:t>storit</w:t>
      </w:r>
      <w:r w:rsidR="00187DCA" w:rsidRPr="00D92D3C">
        <w:rPr>
          <w:rFonts w:ascii="Garamond" w:hAnsi="Garamond"/>
        </w:rPr>
        <w:t>e</w:t>
      </w:r>
      <w:r w:rsidR="00AD1F12" w:rsidRPr="00D92D3C">
        <w:rPr>
          <w:rFonts w:ascii="Garamond" w:hAnsi="Garamond"/>
        </w:rPr>
        <w:t xml:space="preserve">v </w:t>
      </w:r>
      <w:r w:rsidR="001F4C25" w:rsidRPr="00D92D3C">
        <w:rPr>
          <w:rFonts w:ascii="Garamond" w:hAnsi="Garamond"/>
        </w:rPr>
        <w:t>v obdobju enega leta od dne …………</w:t>
      </w:r>
      <w:r w:rsidR="00187DCA" w:rsidRPr="00D92D3C">
        <w:rPr>
          <w:rFonts w:ascii="Garamond" w:hAnsi="Garamond"/>
        </w:rPr>
        <w:t>…</w:t>
      </w:r>
      <w:r w:rsidR="001F4C25" w:rsidRPr="00D92D3C">
        <w:rPr>
          <w:rFonts w:ascii="Garamond" w:hAnsi="Garamond"/>
        </w:rPr>
        <w:t xml:space="preserve"> do dne …………… znašala ……………………… EUR (brez DDV).</w:t>
      </w:r>
    </w:p>
    <w:p w14:paraId="6F4B8EDC" w14:textId="77777777" w:rsidR="0094229C" w:rsidRPr="00D92D3C" w:rsidRDefault="0094229C" w:rsidP="0088101B">
      <w:pPr>
        <w:autoSpaceDE w:val="0"/>
        <w:autoSpaceDN w:val="0"/>
        <w:adjustRightInd w:val="0"/>
        <w:spacing w:line="312" w:lineRule="auto"/>
        <w:jc w:val="both"/>
        <w:rPr>
          <w:rFonts w:ascii="Garamond" w:hAnsi="Garamond"/>
        </w:rPr>
      </w:pPr>
    </w:p>
    <w:p w14:paraId="013E8856"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rPr>
        <w:t>ter v celoti upošteval naše zahteve in spoštoval pogodbena določila ter ponudnikovo delo ocenjujemo kot strokovno, kv</w:t>
      </w:r>
      <w:r w:rsidR="002925AD" w:rsidRPr="00D92D3C">
        <w:rPr>
          <w:rFonts w:ascii="Garamond" w:hAnsi="Garamond"/>
        </w:rPr>
        <w:t>alitetno in v skladu s predpisi.</w:t>
      </w:r>
    </w:p>
    <w:p w14:paraId="5700F9EC" w14:textId="77777777" w:rsidR="0094229C" w:rsidRPr="00D92D3C" w:rsidRDefault="0094229C" w:rsidP="0088101B">
      <w:pPr>
        <w:autoSpaceDE w:val="0"/>
        <w:autoSpaceDN w:val="0"/>
        <w:adjustRightInd w:val="0"/>
        <w:spacing w:line="312" w:lineRule="auto"/>
        <w:jc w:val="both"/>
        <w:rPr>
          <w:rFonts w:ascii="Garamond" w:hAnsi="Garamond"/>
        </w:rPr>
      </w:pPr>
    </w:p>
    <w:p w14:paraId="5B80B2C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Kontaktna oseba naročnika: ………………………………………………………………</w:t>
      </w:r>
    </w:p>
    <w:p w14:paraId="7357F5CD" w14:textId="77777777" w:rsidR="0094229C" w:rsidRPr="00D92D3C" w:rsidRDefault="0094229C" w:rsidP="0088101B">
      <w:pPr>
        <w:autoSpaceDE w:val="0"/>
        <w:autoSpaceDN w:val="0"/>
        <w:adjustRightInd w:val="0"/>
        <w:spacing w:line="312" w:lineRule="auto"/>
        <w:jc w:val="both"/>
        <w:rPr>
          <w:rFonts w:ascii="Garamond" w:hAnsi="Garamond"/>
        </w:rPr>
      </w:pPr>
    </w:p>
    <w:p w14:paraId="107DB46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Telefon …………………………………………………..</w:t>
      </w:r>
    </w:p>
    <w:p w14:paraId="417FBCA6" w14:textId="77777777" w:rsidR="0094229C" w:rsidRPr="00D92D3C" w:rsidRDefault="0094229C" w:rsidP="0088101B">
      <w:pPr>
        <w:autoSpaceDE w:val="0"/>
        <w:autoSpaceDN w:val="0"/>
        <w:adjustRightInd w:val="0"/>
        <w:spacing w:line="312" w:lineRule="auto"/>
        <w:jc w:val="both"/>
        <w:rPr>
          <w:rFonts w:ascii="Garamond" w:hAnsi="Garamond"/>
        </w:rPr>
      </w:pPr>
    </w:p>
    <w:p w14:paraId="5C74FA3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E-naslov …………………………………………………</w:t>
      </w:r>
    </w:p>
    <w:p w14:paraId="0EB07FAE" w14:textId="77777777" w:rsidR="0094229C" w:rsidRPr="00D92D3C" w:rsidRDefault="0094229C" w:rsidP="0088101B">
      <w:pPr>
        <w:spacing w:line="312" w:lineRule="auto"/>
        <w:jc w:val="both"/>
        <w:rPr>
          <w:rFonts w:ascii="Garamond" w:hAnsi="Garamond"/>
        </w:rPr>
      </w:pPr>
    </w:p>
    <w:p w14:paraId="241EEC50" w14:textId="77777777" w:rsidR="0094229C" w:rsidRPr="00D92D3C" w:rsidRDefault="0094229C" w:rsidP="0088101B">
      <w:pPr>
        <w:spacing w:line="312" w:lineRule="auto"/>
        <w:jc w:val="both"/>
        <w:rPr>
          <w:rFonts w:ascii="Garamond" w:hAnsi="Garamond"/>
        </w:rPr>
      </w:pPr>
      <w:r w:rsidRPr="00D92D3C">
        <w:rPr>
          <w:rFonts w:ascii="Garamond" w:hAnsi="Garamond"/>
        </w:rPr>
        <w:t>Kraj in datum: ………………………………………</w:t>
      </w:r>
    </w:p>
    <w:p w14:paraId="515C7215" w14:textId="77777777" w:rsidR="0094229C" w:rsidRPr="00D92D3C" w:rsidRDefault="0094229C" w:rsidP="0088101B">
      <w:pPr>
        <w:spacing w:line="312" w:lineRule="auto"/>
        <w:ind w:left="3686"/>
        <w:jc w:val="both"/>
        <w:rPr>
          <w:rFonts w:ascii="Garamond" w:hAnsi="Garamond"/>
        </w:rPr>
      </w:pPr>
    </w:p>
    <w:p w14:paraId="00D84323" w14:textId="78ED379C" w:rsidR="0094229C" w:rsidRPr="00D92D3C" w:rsidRDefault="0094229C" w:rsidP="0088101B">
      <w:pPr>
        <w:spacing w:line="312" w:lineRule="auto"/>
        <w:ind w:left="3686"/>
        <w:jc w:val="both"/>
        <w:rPr>
          <w:rFonts w:ascii="Garamond" w:hAnsi="Garamond"/>
        </w:rPr>
      </w:pPr>
      <w:r w:rsidRPr="00D92D3C">
        <w:rPr>
          <w:rFonts w:ascii="Garamond" w:hAnsi="Garamond"/>
        </w:rPr>
        <w:t>Žig in podpis naročnika</w:t>
      </w:r>
    </w:p>
    <w:p w14:paraId="3F7B61F2" w14:textId="77777777" w:rsidR="00AD1F12" w:rsidRPr="00D92D3C" w:rsidRDefault="00AD1F12" w:rsidP="0088101B">
      <w:pPr>
        <w:spacing w:line="312" w:lineRule="auto"/>
        <w:ind w:left="3686"/>
        <w:jc w:val="both"/>
        <w:rPr>
          <w:rFonts w:ascii="Garamond" w:hAnsi="Garamond"/>
        </w:rPr>
      </w:pPr>
    </w:p>
    <w:p w14:paraId="6EFC0361" w14:textId="45F50243" w:rsidR="0094229C" w:rsidRPr="00D92D3C" w:rsidRDefault="00B113AC" w:rsidP="0088101B">
      <w:pPr>
        <w:spacing w:line="312" w:lineRule="auto"/>
        <w:contextualSpacing/>
        <w:jc w:val="both"/>
        <w:outlineLvl w:val="0"/>
        <w:rPr>
          <w:rFonts w:ascii="Garamond" w:eastAsia="Arial Unicode MS" w:hAnsi="Garamond"/>
          <w:b/>
          <w:bCs/>
        </w:rPr>
      </w:pPr>
      <w:bookmarkStart w:id="132" w:name="_Toc437258819"/>
      <w:bookmarkStart w:id="133" w:name="_Toc57027171"/>
      <w:r w:rsidRPr="00D92D3C">
        <w:rPr>
          <w:rFonts w:ascii="Garamond" w:eastAsia="Arial Unicode MS" w:hAnsi="Garamond"/>
          <w:b/>
          <w:bCs/>
        </w:rPr>
        <w:lastRenderedPageBreak/>
        <w:t>I</w:t>
      </w:r>
      <w:r w:rsidR="0094229C" w:rsidRPr="00D92D3C">
        <w:rPr>
          <w:rFonts w:ascii="Garamond" w:eastAsia="Arial Unicode MS" w:hAnsi="Garamond"/>
          <w:b/>
          <w:bCs/>
        </w:rPr>
        <w:t xml:space="preserve">zjava po 35. členu </w:t>
      </w:r>
      <w:proofErr w:type="spellStart"/>
      <w:r w:rsidR="0094229C" w:rsidRPr="00D92D3C">
        <w:rPr>
          <w:rFonts w:ascii="Garamond" w:eastAsia="Arial Unicode MS" w:hAnsi="Garamond"/>
          <w:b/>
          <w:bCs/>
        </w:rPr>
        <w:t>ZIntPK</w:t>
      </w:r>
      <w:bookmarkEnd w:id="132"/>
      <w:bookmarkEnd w:id="133"/>
      <w:proofErr w:type="spellEnd"/>
      <w:r w:rsidR="0094229C" w:rsidRPr="00D92D3C">
        <w:rPr>
          <w:rFonts w:ascii="Garamond" w:eastAsia="Arial Unicode MS" w:hAnsi="Garamond"/>
          <w:b/>
          <w:bCs/>
        </w:rPr>
        <w:t xml:space="preserve"> </w:t>
      </w:r>
    </w:p>
    <w:p w14:paraId="551A94C0" w14:textId="77777777" w:rsidR="0094229C" w:rsidRPr="00D92D3C" w:rsidRDefault="0094229C" w:rsidP="0088101B">
      <w:pPr>
        <w:autoSpaceDE w:val="0"/>
        <w:autoSpaceDN w:val="0"/>
        <w:adjustRightInd w:val="0"/>
        <w:spacing w:line="312" w:lineRule="auto"/>
        <w:jc w:val="both"/>
        <w:rPr>
          <w:rFonts w:ascii="Garamond" w:hAnsi="Garamond"/>
        </w:rPr>
      </w:pPr>
    </w:p>
    <w:p w14:paraId="06994B87" w14:textId="66C3D7B8" w:rsidR="0094229C" w:rsidRPr="00D92D3C" w:rsidRDefault="0094229C" w:rsidP="0088101B">
      <w:pPr>
        <w:shd w:val="clear" w:color="auto" w:fill="FFFFFF"/>
        <w:spacing w:line="312" w:lineRule="auto"/>
        <w:jc w:val="both"/>
        <w:rPr>
          <w:rFonts w:ascii="Garamond" w:hAnsi="Garamond"/>
          <w:i/>
        </w:rPr>
      </w:pPr>
      <w:r w:rsidRPr="00D92D3C">
        <w:rPr>
          <w:rFonts w:ascii="Garamond" w:hAnsi="Garamond"/>
        </w:rPr>
        <w:t xml:space="preserve">V postopku za izvedbo javnega naročila </w:t>
      </w:r>
      <w:r w:rsidRPr="00D92D3C">
        <w:rPr>
          <w:rFonts w:ascii="Garamond" w:hAnsi="Garamond"/>
          <w:i/>
        </w:rPr>
        <w:t>za</w:t>
      </w:r>
      <w:r w:rsidR="00AB1824" w:rsidRPr="00D92D3C">
        <w:rPr>
          <w:rFonts w:ascii="Garamond" w:hAnsi="Garamond"/>
          <w:i/>
        </w:rPr>
        <w:t xml:space="preserve"> </w:t>
      </w:r>
      <w:r w:rsidRPr="00D92D3C">
        <w:rPr>
          <w:rFonts w:ascii="Garamond" w:hAnsi="Garamond"/>
          <w:i/>
        </w:rPr>
        <w:t xml:space="preserve"> </w:t>
      </w:r>
      <w:r w:rsidR="00EB3369"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i/>
        </w:rPr>
        <w:t>«</w:t>
      </w:r>
      <w:r w:rsidRPr="00D92D3C">
        <w:rPr>
          <w:rFonts w:ascii="Garamond" w:hAnsi="Garamond"/>
          <w:i/>
        </w:rPr>
        <w:t xml:space="preserve"> </w:t>
      </w:r>
    </w:p>
    <w:p w14:paraId="41F33037" w14:textId="77777777" w:rsidR="006C7E6D" w:rsidRPr="00D92D3C" w:rsidRDefault="006C7E6D" w:rsidP="0088101B">
      <w:pPr>
        <w:autoSpaceDE w:val="0"/>
        <w:autoSpaceDN w:val="0"/>
        <w:adjustRightInd w:val="0"/>
        <w:spacing w:line="312" w:lineRule="auto"/>
        <w:jc w:val="both"/>
        <w:rPr>
          <w:rFonts w:ascii="Garamond" w:hAnsi="Garamond"/>
          <w:bCs/>
        </w:rPr>
      </w:pPr>
    </w:p>
    <w:p w14:paraId="298D9456" w14:textId="10F8FCEE" w:rsidR="0094229C" w:rsidRPr="00D92D3C" w:rsidRDefault="0094229C" w:rsidP="0088101B">
      <w:pPr>
        <w:autoSpaceDE w:val="0"/>
        <w:autoSpaceDN w:val="0"/>
        <w:adjustRightInd w:val="0"/>
        <w:spacing w:line="312" w:lineRule="auto"/>
        <w:jc w:val="both"/>
        <w:rPr>
          <w:rFonts w:ascii="Garamond" w:hAnsi="Garamond"/>
          <w:bCs/>
          <w:i/>
        </w:rPr>
      </w:pPr>
      <w:r w:rsidRPr="00D92D3C">
        <w:rPr>
          <w:rFonts w:ascii="Garamond" w:hAnsi="Garamond"/>
          <w:bCs/>
        </w:rPr>
        <w:t>ponudnik</w:t>
      </w:r>
      <w:r w:rsidRPr="00D92D3C">
        <w:rPr>
          <w:rFonts w:ascii="Garamond" w:hAnsi="Garamond"/>
        </w:rPr>
        <w:t>:</w:t>
      </w:r>
      <w:r w:rsidRPr="00D92D3C">
        <w:rPr>
          <w:rFonts w:ascii="Garamond" w:hAnsi="Garamond"/>
          <w:i/>
        </w:rPr>
        <w:t xml:space="preserve"> </w:t>
      </w:r>
      <w:r w:rsidR="00F80B16" w:rsidRPr="00D92D3C">
        <w:rPr>
          <w:rFonts w:ascii="Garamond" w:hAnsi="Garamond"/>
          <w:bCs/>
          <w:i/>
        </w:rPr>
        <w:t>_____________________________________________________</w:t>
      </w:r>
    </w:p>
    <w:p w14:paraId="37805F5D" w14:textId="77777777" w:rsidR="006C7E6D" w:rsidRPr="00D92D3C" w:rsidRDefault="006C7E6D" w:rsidP="0088101B">
      <w:pPr>
        <w:autoSpaceDE w:val="0"/>
        <w:autoSpaceDN w:val="0"/>
        <w:adjustRightInd w:val="0"/>
        <w:spacing w:line="312" w:lineRule="auto"/>
        <w:jc w:val="both"/>
        <w:rPr>
          <w:rFonts w:ascii="Garamond" w:hAnsi="Garamond"/>
          <w:bCs/>
        </w:rPr>
      </w:pPr>
    </w:p>
    <w:p w14:paraId="52D74E7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 da ni nastopil položaj, kot ga ureja določilo 35. člena </w:t>
      </w:r>
      <w:r w:rsidRPr="00D92D3C">
        <w:rPr>
          <w:rFonts w:ascii="Garamond" w:hAnsi="Garamond"/>
        </w:rPr>
        <w:t>Zakona o integriteti in preprečevanju korupcije (ZIntPK-UPB2, Ur.</w:t>
      </w:r>
      <w:r w:rsidR="00FF73F1" w:rsidRPr="00D92D3C">
        <w:rPr>
          <w:rFonts w:ascii="Garamond" w:hAnsi="Garamond"/>
        </w:rPr>
        <w:t xml:space="preserve"> </w:t>
      </w:r>
      <w:r w:rsidRPr="00D92D3C">
        <w:rPr>
          <w:rFonts w:ascii="Garamond" w:hAnsi="Garamond"/>
        </w:rPr>
        <w:t>l. RS</w:t>
      </w:r>
      <w:r w:rsidR="006617E7" w:rsidRPr="00D92D3C">
        <w:rPr>
          <w:rFonts w:ascii="Garamond" w:hAnsi="Garamond"/>
        </w:rPr>
        <w:t>, št.</w:t>
      </w:r>
      <w:r w:rsidRPr="00D92D3C">
        <w:rPr>
          <w:rFonts w:ascii="Garamond" w:hAnsi="Garamond"/>
        </w:rPr>
        <w:t xml:space="preserve"> 69/11).</w:t>
      </w:r>
    </w:p>
    <w:p w14:paraId="28EB4491" w14:textId="77777777" w:rsidR="0094229C" w:rsidRPr="00D92D3C" w:rsidRDefault="0094229C" w:rsidP="0088101B">
      <w:pPr>
        <w:autoSpaceDE w:val="0"/>
        <w:autoSpaceDN w:val="0"/>
        <w:adjustRightInd w:val="0"/>
        <w:spacing w:line="312" w:lineRule="auto"/>
        <w:jc w:val="both"/>
        <w:rPr>
          <w:rFonts w:ascii="Garamond" w:hAnsi="Garamond"/>
        </w:rPr>
      </w:pPr>
    </w:p>
    <w:p w14:paraId="22928FCC"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Določba 1. odst. 35. člena </w:t>
      </w:r>
      <w:proofErr w:type="spellStart"/>
      <w:r w:rsidRPr="00D92D3C">
        <w:rPr>
          <w:rFonts w:ascii="Garamond" w:hAnsi="Garamond"/>
        </w:rPr>
        <w:t>ZIntPK</w:t>
      </w:r>
      <w:proofErr w:type="spellEnd"/>
      <w:r w:rsidRPr="00D92D3C">
        <w:rPr>
          <w:rFonts w:ascii="Garamond" w:hAnsi="Garamond"/>
        </w:rPr>
        <w:t xml:space="preserve"> med drugim določa, da organ ali organizacija javnega sektorja, ki je zavezan postopek javnega naročanja voditi skladno s predpisi, ki urejajo javno naročanje,</w:t>
      </w:r>
      <w:r w:rsidR="00AB1824" w:rsidRPr="00D92D3C">
        <w:rPr>
          <w:rFonts w:ascii="Garamond" w:hAnsi="Garamond"/>
        </w:rPr>
        <w:t xml:space="preserve"> </w:t>
      </w:r>
      <w:r w:rsidRPr="00D92D3C">
        <w:rPr>
          <w:rFonts w:ascii="Garamond" w:hAnsi="Garamond"/>
        </w:rPr>
        <w:t>ne sme naročati blaga, storitev ali gradenj,</w:t>
      </w:r>
      <w:r w:rsidR="00AB1824" w:rsidRPr="00D92D3C">
        <w:rPr>
          <w:rFonts w:ascii="Garamond" w:hAnsi="Garamond"/>
        </w:rPr>
        <w:t xml:space="preserve"> </w:t>
      </w:r>
      <w:r w:rsidRPr="00D92D3C">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D92D3C">
        <w:rPr>
          <w:rFonts w:ascii="Garamond" w:hAnsi="Garamond"/>
        </w:rPr>
        <w:t>5-</w:t>
      </w:r>
      <w:r w:rsidRPr="00D92D3C">
        <w:rPr>
          <w:rFonts w:ascii="Garamond" w:hAnsi="Garamond"/>
        </w:rPr>
        <w:t>odstotnem deležu udeležen pri ustanoviteljskih pravicah, upravljanju ali kapitalu. Prepoved</w:t>
      </w:r>
      <w:r w:rsidR="00AB1824" w:rsidRPr="00D92D3C">
        <w:rPr>
          <w:rFonts w:ascii="Garamond" w:hAnsi="Garamond"/>
        </w:rPr>
        <w:t xml:space="preserve"> </w:t>
      </w:r>
      <w:r w:rsidRPr="00D92D3C">
        <w:rPr>
          <w:rFonts w:ascii="Garamond" w:hAnsi="Garamond"/>
        </w:rPr>
        <w:t xml:space="preserve"> velja tudi za poslovanje organa ali organizacije javnega sektorja s funkcionarjem ali njegovim družinskim članom kot fizično osebo.</w:t>
      </w:r>
    </w:p>
    <w:p w14:paraId="6BA3458C" w14:textId="77777777" w:rsidR="0094229C" w:rsidRPr="00D92D3C" w:rsidRDefault="0094229C" w:rsidP="0088101B">
      <w:pPr>
        <w:autoSpaceDE w:val="0"/>
        <w:autoSpaceDN w:val="0"/>
        <w:adjustRightInd w:val="0"/>
        <w:spacing w:line="312" w:lineRule="auto"/>
        <w:jc w:val="both"/>
        <w:rPr>
          <w:rFonts w:ascii="Garamond" w:hAnsi="Garamond"/>
        </w:rPr>
      </w:pPr>
    </w:p>
    <w:p w14:paraId="71AFEDCA"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skladu z navedenim izjavljamo, da v poslovnem subjektu, ki je izvajalec v postopku javnega naročanja, funkcionar ali njegovi družinski člani, niso člani poslovodstva niti niso neposredno oz</w:t>
      </w:r>
      <w:r w:rsidR="008C057C" w:rsidRPr="00D92D3C">
        <w:rPr>
          <w:rFonts w:ascii="Garamond" w:hAnsi="Garamond"/>
        </w:rPr>
        <w:t>iroma</w:t>
      </w:r>
      <w:r w:rsidRPr="00D92D3C">
        <w:rPr>
          <w:rFonts w:ascii="Garamond" w:hAnsi="Garamond"/>
        </w:rPr>
        <w:t xml:space="preserve"> preko </w:t>
      </w:r>
      <w:r w:rsidR="00FF73F1" w:rsidRPr="00D92D3C">
        <w:rPr>
          <w:rFonts w:ascii="Garamond" w:hAnsi="Garamond"/>
        </w:rPr>
        <w:t>drugih pravnih oseb z več kot 5-odstotnim</w:t>
      </w:r>
      <w:r w:rsidRPr="00D92D3C">
        <w:rPr>
          <w:rFonts w:ascii="Garamond" w:hAnsi="Garamond"/>
        </w:rPr>
        <w:t xml:space="preserve"> deležem udeleženi pri ustanoviteljskih pravicah, upravljanju oz</w:t>
      </w:r>
      <w:r w:rsidR="00FF73F1" w:rsidRPr="00D92D3C">
        <w:rPr>
          <w:rFonts w:ascii="Garamond" w:hAnsi="Garamond"/>
        </w:rPr>
        <w:t>iroma</w:t>
      </w:r>
      <w:r w:rsidRPr="00D92D3C">
        <w:rPr>
          <w:rFonts w:ascii="Garamond" w:hAnsi="Garamond"/>
        </w:rPr>
        <w:t xml:space="preserve"> kapitalu. </w:t>
      </w:r>
    </w:p>
    <w:p w14:paraId="054247D0" w14:textId="77777777" w:rsidR="0094229C" w:rsidRPr="00D92D3C" w:rsidRDefault="0094229C" w:rsidP="0088101B">
      <w:pPr>
        <w:autoSpaceDE w:val="0"/>
        <w:autoSpaceDN w:val="0"/>
        <w:adjustRightInd w:val="0"/>
        <w:spacing w:line="312" w:lineRule="auto"/>
        <w:jc w:val="both"/>
        <w:rPr>
          <w:rFonts w:ascii="Garamond" w:hAnsi="Garamond"/>
        </w:rPr>
      </w:pPr>
    </w:p>
    <w:p w14:paraId="5AC9998D"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Pogodba, ki je v nasprotju z določbami 35.</w:t>
      </w:r>
      <w:r w:rsidR="00AB1824" w:rsidRPr="00D92D3C">
        <w:rPr>
          <w:rFonts w:ascii="Garamond" w:hAnsi="Garamond"/>
        </w:rPr>
        <w:t xml:space="preserve"> </w:t>
      </w:r>
      <w:r w:rsidRPr="00D92D3C">
        <w:rPr>
          <w:rFonts w:ascii="Garamond" w:hAnsi="Garamond"/>
        </w:rPr>
        <w:t xml:space="preserve">člena </w:t>
      </w:r>
      <w:proofErr w:type="spellStart"/>
      <w:r w:rsidRPr="00D92D3C">
        <w:rPr>
          <w:rFonts w:ascii="Garamond" w:hAnsi="Garamond"/>
        </w:rPr>
        <w:t>ZIntPK</w:t>
      </w:r>
      <w:proofErr w:type="spellEnd"/>
      <w:r w:rsidRPr="00D92D3C">
        <w:rPr>
          <w:rFonts w:ascii="Garamond" w:hAnsi="Garamond"/>
        </w:rPr>
        <w:t>, je nična.</w:t>
      </w:r>
    </w:p>
    <w:p w14:paraId="0314AFC3" w14:textId="77777777" w:rsidR="0094229C" w:rsidRPr="00D92D3C" w:rsidRDefault="0094229C" w:rsidP="0088101B">
      <w:pPr>
        <w:spacing w:line="312" w:lineRule="auto"/>
        <w:rPr>
          <w:rFonts w:ascii="Garamond" w:hAnsi="Garamond"/>
        </w:rPr>
      </w:pPr>
    </w:p>
    <w:p w14:paraId="4BA770C7" w14:textId="77777777" w:rsidR="0094229C" w:rsidRPr="00D92D3C" w:rsidRDefault="0094229C" w:rsidP="0088101B">
      <w:pPr>
        <w:spacing w:line="312" w:lineRule="auto"/>
        <w:rPr>
          <w:rFonts w:ascii="Garamond" w:hAnsi="Garamond"/>
        </w:rPr>
      </w:pPr>
    </w:p>
    <w:p w14:paraId="719E7130" w14:textId="77777777" w:rsidR="006C7E6D" w:rsidRPr="00D92D3C" w:rsidRDefault="006C7E6D"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666928AF" w14:textId="77777777" w:rsidR="00E04832" w:rsidRPr="00D92D3C" w:rsidRDefault="00E04832" w:rsidP="0088101B">
      <w:pPr>
        <w:spacing w:line="312" w:lineRule="auto"/>
        <w:jc w:val="both"/>
        <w:rPr>
          <w:rFonts w:ascii="Garamond" w:hAnsi="Garamond"/>
        </w:rPr>
      </w:pPr>
    </w:p>
    <w:p w14:paraId="6B4AB14A" w14:textId="77777777" w:rsidR="00E04832" w:rsidRPr="00D92D3C" w:rsidRDefault="00E04832" w:rsidP="0088101B">
      <w:pPr>
        <w:spacing w:line="312" w:lineRule="auto"/>
        <w:jc w:val="both"/>
        <w:rPr>
          <w:rFonts w:ascii="Garamond" w:hAnsi="Garamond"/>
        </w:rPr>
      </w:pPr>
    </w:p>
    <w:p w14:paraId="2B805D6B" w14:textId="77777777" w:rsidR="00E04832" w:rsidRPr="00D92D3C" w:rsidRDefault="00E04832" w:rsidP="0088101B">
      <w:pPr>
        <w:spacing w:line="312" w:lineRule="auto"/>
        <w:jc w:val="both"/>
        <w:rPr>
          <w:rFonts w:ascii="Garamond" w:hAnsi="Garamond"/>
        </w:rPr>
      </w:pPr>
    </w:p>
    <w:p w14:paraId="768C9D52" w14:textId="77777777" w:rsidR="00E04832" w:rsidRPr="00D92D3C" w:rsidRDefault="00E04832" w:rsidP="0088101B">
      <w:pPr>
        <w:spacing w:line="312" w:lineRule="auto"/>
        <w:jc w:val="both"/>
        <w:rPr>
          <w:rFonts w:ascii="Garamond" w:hAnsi="Garamond"/>
        </w:rPr>
      </w:pPr>
    </w:p>
    <w:p w14:paraId="0B7C4FA0" w14:textId="77777777" w:rsidR="00492A23" w:rsidRPr="00D92D3C" w:rsidRDefault="00492A23" w:rsidP="0088101B">
      <w:pPr>
        <w:spacing w:line="312" w:lineRule="auto"/>
        <w:jc w:val="both"/>
        <w:rPr>
          <w:rFonts w:ascii="Garamond" w:hAnsi="Garamond"/>
        </w:rPr>
      </w:pPr>
    </w:p>
    <w:p w14:paraId="3B0751EA" w14:textId="7B694791" w:rsidR="00492A23" w:rsidRPr="00D92D3C" w:rsidRDefault="00492A23" w:rsidP="0088101B">
      <w:pPr>
        <w:spacing w:line="312" w:lineRule="auto"/>
        <w:jc w:val="both"/>
        <w:rPr>
          <w:rFonts w:ascii="Garamond" w:hAnsi="Garamond"/>
        </w:rPr>
      </w:pPr>
    </w:p>
    <w:p w14:paraId="10EB90E5" w14:textId="51308295" w:rsidR="00AD1F12" w:rsidRPr="00D92D3C" w:rsidRDefault="00AD1F12" w:rsidP="0088101B">
      <w:pPr>
        <w:spacing w:line="312" w:lineRule="auto"/>
        <w:jc w:val="both"/>
        <w:rPr>
          <w:rFonts w:ascii="Garamond" w:hAnsi="Garamond"/>
        </w:rPr>
      </w:pPr>
    </w:p>
    <w:p w14:paraId="4D0E6E09" w14:textId="3DA03C4A" w:rsidR="00AD1F12" w:rsidRPr="00D92D3C" w:rsidRDefault="00AD1F12" w:rsidP="0088101B">
      <w:pPr>
        <w:spacing w:line="312" w:lineRule="auto"/>
        <w:jc w:val="both"/>
        <w:rPr>
          <w:rFonts w:ascii="Garamond" w:hAnsi="Garamond"/>
        </w:rPr>
      </w:pPr>
    </w:p>
    <w:p w14:paraId="4735C7BC" w14:textId="778B59A0" w:rsidR="00AD1F12" w:rsidRPr="00D92D3C" w:rsidRDefault="00AD1F12" w:rsidP="0088101B">
      <w:pPr>
        <w:spacing w:line="312" w:lineRule="auto"/>
        <w:jc w:val="both"/>
        <w:rPr>
          <w:rFonts w:ascii="Garamond" w:hAnsi="Garamond"/>
        </w:rPr>
      </w:pPr>
    </w:p>
    <w:p w14:paraId="37FA3447" w14:textId="77777777" w:rsidR="00A66AA1" w:rsidRPr="00D92D3C" w:rsidRDefault="00A66AA1" w:rsidP="0088101B">
      <w:pPr>
        <w:spacing w:line="312" w:lineRule="auto"/>
        <w:jc w:val="both"/>
        <w:rPr>
          <w:rFonts w:ascii="Garamond" w:hAnsi="Garamond"/>
        </w:rPr>
      </w:pPr>
    </w:p>
    <w:p w14:paraId="28D01D0F" w14:textId="77777777" w:rsidR="00AD1F12" w:rsidRPr="00D92D3C" w:rsidRDefault="00AD1F12" w:rsidP="0088101B">
      <w:pPr>
        <w:spacing w:line="312" w:lineRule="auto"/>
        <w:jc w:val="both"/>
        <w:rPr>
          <w:rFonts w:ascii="Garamond" w:hAnsi="Garamond"/>
        </w:rPr>
      </w:pPr>
    </w:p>
    <w:p w14:paraId="22DE5EF8" w14:textId="77777777" w:rsidR="00492A23" w:rsidRPr="00D92D3C" w:rsidRDefault="00492A23" w:rsidP="0088101B">
      <w:pPr>
        <w:spacing w:line="312" w:lineRule="auto"/>
        <w:jc w:val="both"/>
        <w:rPr>
          <w:rFonts w:ascii="Garamond" w:hAnsi="Garamond"/>
        </w:rPr>
      </w:pPr>
    </w:p>
    <w:p w14:paraId="775A3B1B" w14:textId="1884D8E2" w:rsidR="00CB6F67" w:rsidRPr="00D92D3C" w:rsidRDefault="00CB6F67" w:rsidP="0088101B">
      <w:pPr>
        <w:pStyle w:val="Naslov1"/>
      </w:pPr>
      <w:bookmarkStart w:id="134" w:name="_Toc469391137"/>
      <w:bookmarkStart w:id="135" w:name="_Toc57027172"/>
      <w:r w:rsidRPr="00D92D3C">
        <w:lastRenderedPageBreak/>
        <w:t xml:space="preserve">Vzorec </w:t>
      </w:r>
      <w:bookmarkEnd w:id="134"/>
      <w:r w:rsidR="001F4C25" w:rsidRPr="00D92D3C">
        <w:t>okvirnega sporazuma</w:t>
      </w:r>
      <w:r w:rsidR="00AD1F12" w:rsidRPr="00D92D3C">
        <w:t xml:space="preserve"> za sklop 1</w:t>
      </w:r>
      <w:bookmarkEnd w:id="135"/>
    </w:p>
    <w:p w14:paraId="5B9A84E6" w14:textId="77777777" w:rsidR="00CB6F67" w:rsidRPr="00D92D3C" w:rsidRDefault="00CB6F67" w:rsidP="0088101B">
      <w:pPr>
        <w:autoSpaceDE w:val="0"/>
        <w:autoSpaceDN w:val="0"/>
        <w:adjustRightInd w:val="0"/>
        <w:spacing w:line="312" w:lineRule="auto"/>
        <w:jc w:val="both"/>
        <w:rPr>
          <w:rFonts w:ascii="Garamond" w:hAnsi="Garamond" w:cs="Arial"/>
          <w:bCs/>
        </w:rPr>
      </w:pPr>
    </w:p>
    <w:p w14:paraId="51E962C4" w14:textId="6DBD17E0" w:rsidR="00CB6F67" w:rsidRPr="00D92D3C" w:rsidRDefault="00F30F58" w:rsidP="0088101B">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267DCF66" w14:textId="777A5F93" w:rsidR="00AD1F12"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ki </w:t>
      </w:r>
      <w:r w:rsidR="00EA0B11" w:rsidRPr="00D92D3C">
        <w:rPr>
          <w:rFonts w:ascii="Garamond" w:hAnsi="Garamond"/>
          <w:color w:val="000000"/>
        </w:rPr>
        <w:t>ga</w:t>
      </w:r>
      <w:r w:rsidRPr="00D92D3C">
        <w:rPr>
          <w:rFonts w:ascii="Garamond" w:hAnsi="Garamond"/>
          <w:color w:val="000000"/>
        </w:rPr>
        <w:t xml:space="preserve"> zastopa </w:t>
      </w:r>
      <w:r w:rsidR="00AD1F12" w:rsidRPr="00D92D3C">
        <w:rPr>
          <w:rFonts w:ascii="Garamond" w:hAnsi="Garamond"/>
          <w:color w:val="000000"/>
        </w:rPr>
        <w:t>direktorica Sabina Drobnič</w:t>
      </w:r>
    </w:p>
    <w:p w14:paraId="7964BF50" w14:textId="6D16B36E" w:rsidR="00CB6F67"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Matična številka: </w:t>
      </w:r>
      <w:r w:rsidR="00AD1F12" w:rsidRPr="00D92D3C">
        <w:rPr>
          <w:rFonts w:ascii="Garamond" w:hAnsi="Garamond"/>
          <w:color w:val="000000"/>
        </w:rPr>
        <w:t>5108764000</w:t>
      </w:r>
    </w:p>
    <w:p w14:paraId="290C4E0F" w14:textId="03FBE30F" w:rsidR="00CB6F67" w:rsidRPr="00D92D3C" w:rsidRDefault="00CB6F67" w:rsidP="0088101B">
      <w:pPr>
        <w:spacing w:line="312" w:lineRule="auto"/>
        <w:jc w:val="both"/>
        <w:rPr>
          <w:rFonts w:ascii="Garamond" w:hAnsi="Garamond"/>
          <w:color w:val="000000"/>
        </w:rPr>
      </w:pPr>
      <w:r w:rsidRPr="00D92D3C">
        <w:rPr>
          <w:rFonts w:ascii="Garamond" w:hAnsi="Garamond"/>
          <w:color w:val="000000"/>
        </w:rPr>
        <w:t xml:space="preserve">ID za DDV: </w:t>
      </w:r>
      <w:r w:rsidR="00AD1F12" w:rsidRPr="00D92D3C">
        <w:rPr>
          <w:rFonts w:ascii="Garamond" w:hAnsi="Garamond"/>
          <w:color w:val="000000"/>
        </w:rPr>
        <w:t>SI 92092683</w:t>
      </w:r>
    </w:p>
    <w:p w14:paraId="581B6D57" w14:textId="77777777" w:rsidR="00CB6F67" w:rsidRPr="00D92D3C" w:rsidRDefault="00CB6F67" w:rsidP="0088101B">
      <w:pPr>
        <w:spacing w:line="312" w:lineRule="auto"/>
        <w:jc w:val="both"/>
        <w:rPr>
          <w:rFonts w:ascii="Garamond" w:hAnsi="Garamond"/>
        </w:rPr>
      </w:pPr>
      <w:r w:rsidRPr="00D92D3C">
        <w:rPr>
          <w:rFonts w:ascii="Garamond" w:hAnsi="Garamond"/>
        </w:rPr>
        <w:t>(v nadaljevanju: naročnik)</w:t>
      </w:r>
    </w:p>
    <w:p w14:paraId="2F3E7EEB" w14:textId="77777777" w:rsidR="00CB6F67" w:rsidRPr="00D92D3C" w:rsidRDefault="00CB6F67" w:rsidP="0088101B">
      <w:pPr>
        <w:spacing w:line="312" w:lineRule="auto"/>
        <w:jc w:val="both"/>
        <w:rPr>
          <w:rFonts w:ascii="Garamond" w:hAnsi="Garamond"/>
        </w:rPr>
      </w:pPr>
    </w:p>
    <w:p w14:paraId="0B97CED2" w14:textId="77777777" w:rsidR="00CB6F67" w:rsidRPr="00D92D3C" w:rsidRDefault="00CB6F67" w:rsidP="0088101B">
      <w:pPr>
        <w:spacing w:line="312" w:lineRule="auto"/>
        <w:jc w:val="both"/>
        <w:rPr>
          <w:rFonts w:ascii="Garamond" w:hAnsi="Garamond"/>
        </w:rPr>
      </w:pPr>
      <w:r w:rsidRPr="00D92D3C">
        <w:rPr>
          <w:rFonts w:ascii="Garamond" w:hAnsi="Garamond"/>
        </w:rPr>
        <w:t>in</w:t>
      </w:r>
    </w:p>
    <w:p w14:paraId="59E612C6" w14:textId="77777777" w:rsidR="00CB6F67" w:rsidRPr="00D92D3C" w:rsidRDefault="00CB6F67" w:rsidP="0088101B">
      <w:pPr>
        <w:spacing w:line="312" w:lineRule="auto"/>
        <w:jc w:val="both"/>
        <w:rPr>
          <w:rFonts w:ascii="Garamond" w:hAnsi="Garamond"/>
        </w:rPr>
      </w:pPr>
      <w:r w:rsidRPr="00D92D3C">
        <w:rPr>
          <w:rFonts w:ascii="Garamond" w:hAnsi="Garamond"/>
        </w:rPr>
        <w:t>ponudnik: _________________________________________________________________</w:t>
      </w:r>
    </w:p>
    <w:p w14:paraId="6A6B1084" w14:textId="77777777" w:rsidR="00CB6F67" w:rsidRPr="00D92D3C" w:rsidRDefault="00CB6F67" w:rsidP="0088101B">
      <w:pPr>
        <w:spacing w:line="312" w:lineRule="auto"/>
        <w:jc w:val="both"/>
        <w:rPr>
          <w:rFonts w:ascii="Garamond" w:hAnsi="Garamond"/>
        </w:rPr>
      </w:pPr>
      <w:r w:rsidRPr="00D92D3C">
        <w:rPr>
          <w:rFonts w:ascii="Garamond" w:hAnsi="Garamond"/>
        </w:rPr>
        <w:t>ki ga zastopa _______________________________________________________________</w:t>
      </w:r>
    </w:p>
    <w:p w14:paraId="286588F2" w14:textId="77777777" w:rsidR="00CB6F67" w:rsidRPr="00D92D3C" w:rsidRDefault="00CB6F67" w:rsidP="0088101B">
      <w:pPr>
        <w:spacing w:line="312" w:lineRule="auto"/>
        <w:jc w:val="both"/>
        <w:rPr>
          <w:rFonts w:ascii="Garamond" w:hAnsi="Garamond"/>
        </w:rPr>
      </w:pPr>
      <w:r w:rsidRPr="00D92D3C">
        <w:rPr>
          <w:rFonts w:ascii="Garamond" w:hAnsi="Garamond"/>
        </w:rPr>
        <w:t>Matična številka: _________________________________________</w:t>
      </w:r>
    </w:p>
    <w:p w14:paraId="5A438274" w14:textId="77777777" w:rsidR="00CB6F67" w:rsidRPr="00D92D3C" w:rsidRDefault="00CB6F67" w:rsidP="0088101B">
      <w:pPr>
        <w:spacing w:line="312" w:lineRule="auto"/>
        <w:jc w:val="both"/>
        <w:rPr>
          <w:rFonts w:ascii="Garamond" w:hAnsi="Garamond"/>
        </w:rPr>
      </w:pPr>
      <w:r w:rsidRPr="00D92D3C">
        <w:rPr>
          <w:rFonts w:ascii="Garamond" w:hAnsi="Garamond"/>
        </w:rPr>
        <w:t xml:space="preserve">Identifikacijska št. (ID za DDV): _______________________________ </w:t>
      </w:r>
    </w:p>
    <w:p w14:paraId="6AF09479" w14:textId="77777777" w:rsidR="00CB6F67" w:rsidRPr="00D92D3C" w:rsidRDefault="00CB6F67" w:rsidP="0088101B">
      <w:pPr>
        <w:spacing w:line="312" w:lineRule="auto"/>
        <w:jc w:val="both"/>
        <w:rPr>
          <w:rFonts w:ascii="Garamond" w:hAnsi="Garamond"/>
        </w:rPr>
      </w:pPr>
      <w:r w:rsidRPr="00D92D3C">
        <w:rPr>
          <w:rFonts w:ascii="Garamond" w:hAnsi="Garamond"/>
        </w:rPr>
        <w:t>Transakcijski račun (TRR): _______________________________________odprt pri</w:t>
      </w:r>
    </w:p>
    <w:p w14:paraId="2A7CDB39" w14:textId="77777777" w:rsidR="00CB6F67" w:rsidRPr="00D92D3C" w:rsidRDefault="00CB6F67" w:rsidP="0088101B">
      <w:pPr>
        <w:spacing w:line="312" w:lineRule="auto"/>
        <w:jc w:val="both"/>
        <w:rPr>
          <w:rFonts w:ascii="Garamond" w:hAnsi="Garamond"/>
        </w:rPr>
      </w:pPr>
      <w:r w:rsidRPr="00D92D3C">
        <w:rPr>
          <w:rFonts w:ascii="Garamond" w:hAnsi="Garamond"/>
        </w:rPr>
        <w:t>_____________________________________________</w:t>
      </w:r>
    </w:p>
    <w:p w14:paraId="12F2D787" w14:textId="25A0EE05" w:rsidR="00CB6F67" w:rsidRPr="00D92D3C" w:rsidRDefault="00CB6F67" w:rsidP="0088101B">
      <w:pPr>
        <w:spacing w:line="312" w:lineRule="auto"/>
        <w:jc w:val="both"/>
        <w:rPr>
          <w:rFonts w:ascii="Garamond" w:hAnsi="Garamond"/>
        </w:rPr>
      </w:pPr>
      <w:r w:rsidRPr="00D92D3C">
        <w:rPr>
          <w:rFonts w:ascii="Garamond" w:hAnsi="Garamond"/>
        </w:rPr>
        <w:t>(v nadaljevanju: izvajalec</w:t>
      </w:r>
      <w:r w:rsidR="0022298C" w:rsidRPr="00D92D3C">
        <w:rPr>
          <w:rFonts w:ascii="Garamond" w:hAnsi="Garamond"/>
        </w:rPr>
        <w:t xml:space="preserve"> ali dobavitelj</w:t>
      </w:r>
      <w:r w:rsidRPr="00D92D3C">
        <w:rPr>
          <w:rFonts w:ascii="Garamond" w:hAnsi="Garamond"/>
        </w:rPr>
        <w:t>)</w:t>
      </w:r>
    </w:p>
    <w:p w14:paraId="094303E7" w14:textId="77777777" w:rsidR="00CB6F67" w:rsidRPr="00D92D3C" w:rsidRDefault="00CB6F67" w:rsidP="0088101B">
      <w:pPr>
        <w:spacing w:line="312" w:lineRule="auto"/>
        <w:jc w:val="both"/>
        <w:rPr>
          <w:rFonts w:ascii="Garamond" w:hAnsi="Garamond"/>
        </w:rPr>
      </w:pPr>
    </w:p>
    <w:p w14:paraId="72A56892" w14:textId="69EC9635" w:rsidR="00B113AC" w:rsidRPr="00D92D3C" w:rsidRDefault="00B113AC" w:rsidP="0088101B">
      <w:pPr>
        <w:spacing w:line="312" w:lineRule="auto"/>
        <w:jc w:val="both"/>
        <w:rPr>
          <w:rFonts w:ascii="Garamond" w:hAnsi="Garamond"/>
        </w:rPr>
      </w:pPr>
      <w:r w:rsidRPr="00D92D3C">
        <w:rPr>
          <w:rFonts w:ascii="Garamond" w:hAnsi="Garamond"/>
        </w:rPr>
        <w:t>S</w:t>
      </w:r>
      <w:r w:rsidR="00CB6F67" w:rsidRPr="00D92D3C">
        <w:rPr>
          <w:rFonts w:ascii="Garamond" w:hAnsi="Garamond"/>
        </w:rPr>
        <w:t>klepata</w:t>
      </w:r>
    </w:p>
    <w:p w14:paraId="3B80BD13" w14:textId="77777777" w:rsidR="00B113AC" w:rsidRPr="00D92D3C" w:rsidRDefault="00B113AC" w:rsidP="0088101B">
      <w:pPr>
        <w:spacing w:line="312" w:lineRule="auto"/>
        <w:jc w:val="both"/>
        <w:rPr>
          <w:rFonts w:ascii="Garamond" w:hAnsi="Garamond"/>
        </w:rPr>
      </w:pPr>
    </w:p>
    <w:p w14:paraId="06FF0550" w14:textId="77777777" w:rsidR="00B113AC" w:rsidRPr="00D92D3C" w:rsidRDefault="00B113AC" w:rsidP="0088101B">
      <w:pPr>
        <w:spacing w:line="312" w:lineRule="auto"/>
        <w:jc w:val="both"/>
        <w:rPr>
          <w:rFonts w:ascii="Garamond" w:hAnsi="Garamond"/>
          <w:b/>
          <w:i/>
        </w:rPr>
      </w:pPr>
    </w:p>
    <w:p w14:paraId="0615AA7B" w14:textId="3C72293A" w:rsidR="00623CE7" w:rsidRPr="00D92D3C" w:rsidRDefault="001F4C25" w:rsidP="0088101B">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DOBAVI ENERGIJSKO UČINKOVITE RAČUNALNIŠKE OPREME ZA POTREBE </w:t>
      </w:r>
      <w:r w:rsidR="00AD1F12" w:rsidRPr="00D92D3C">
        <w:rPr>
          <w:rFonts w:ascii="Garamond" w:hAnsi="Garamond" w:cs="Arial"/>
          <w:b/>
          <w:i/>
          <w:kern w:val="3"/>
          <w:lang w:eastAsia="zh-CN"/>
        </w:rPr>
        <w:t>ZASAVSKIH LEKARN TRBOVLJE</w:t>
      </w:r>
    </w:p>
    <w:p w14:paraId="0839E656" w14:textId="77777777" w:rsidR="00623CE7" w:rsidRPr="00D92D3C" w:rsidRDefault="00623CE7" w:rsidP="0088101B">
      <w:pPr>
        <w:spacing w:line="312" w:lineRule="auto"/>
        <w:jc w:val="both"/>
        <w:rPr>
          <w:rFonts w:ascii="Garamond" w:hAnsi="Garamond" w:cs="Arial"/>
          <w:b/>
          <w:kern w:val="3"/>
          <w:lang w:eastAsia="zh-CN"/>
        </w:rPr>
      </w:pPr>
    </w:p>
    <w:p w14:paraId="304626D1" w14:textId="77777777" w:rsidR="00623CE7" w:rsidRPr="00D92D3C" w:rsidRDefault="00623CE7" w:rsidP="0088101B">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E4BF4E6" w14:textId="1081D1A4" w:rsidR="00623CE7" w:rsidRPr="00D92D3C" w:rsidRDefault="00B972FF" w:rsidP="00E404F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w:t>
      </w:r>
      <w:r w:rsidR="00623CE7" w:rsidRPr="00D92D3C">
        <w:rPr>
          <w:rFonts w:ascii="Garamond" w:hAnsi="Garamond" w:cs="Arial"/>
          <w:kern w:val="3"/>
          <w:lang w:eastAsia="zh-CN"/>
        </w:rPr>
        <w:t>len</w:t>
      </w:r>
    </w:p>
    <w:p w14:paraId="12FECE49" w14:textId="77777777" w:rsidR="00623CE7" w:rsidRPr="00D92D3C" w:rsidRDefault="00623CE7" w:rsidP="0088101B">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543C78DF" w14:textId="2C95BA1C"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w:t>
      </w:r>
      <w:r w:rsidR="00171201" w:rsidRPr="00D92D3C">
        <w:rPr>
          <w:rFonts w:ascii="Garamond" w:hAnsi="Garamond" w:cs="Arial"/>
          <w:sz w:val="24"/>
          <w:szCs w:val="24"/>
        </w:rPr>
        <w:t xml:space="preserve"> naročnik izvedel</w:t>
      </w:r>
      <w:r w:rsidRPr="00D92D3C">
        <w:rPr>
          <w:rFonts w:ascii="Garamond" w:hAnsi="Garamond" w:cs="Arial"/>
          <w:sz w:val="24"/>
          <w:szCs w:val="24"/>
        </w:rPr>
        <w:t xml:space="preserve"> postopek oddaje javnega naročila za »</w:t>
      </w:r>
      <w:r w:rsidR="00F30F58"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2EF5DF40" w14:textId="5CCE4EA1"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bilo naročilo izvedeno po </w:t>
      </w:r>
      <w:r w:rsidR="001F4C25" w:rsidRPr="00D92D3C">
        <w:rPr>
          <w:rFonts w:ascii="Garamond" w:hAnsi="Garamond" w:cs="Arial"/>
          <w:sz w:val="24"/>
          <w:szCs w:val="24"/>
        </w:rPr>
        <w:t xml:space="preserve">odprtem </w:t>
      </w:r>
      <w:r w:rsidR="00F80B16" w:rsidRPr="00D92D3C">
        <w:rPr>
          <w:rFonts w:ascii="Garamond" w:hAnsi="Garamond" w:cs="Arial"/>
          <w:sz w:val="24"/>
          <w:szCs w:val="24"/>
        </w:rPr>
        <w:t>postopku</w:t>
      </w:r>
      <w:r w:rsidRPr="00D92D3C">
        <w:rPr>
          <w:rFonts w:ascii="Garamond" w:hAnsi="Garamond" w:cs="Arial"/>
          <w:sz w:val="24"/>
          <w:szCs w:val="24"/>
        </w:rPr>
        <w:t>, objavljenem na Portalu javnih naročil pod št. objave JN</w:t>
      </w:r>
      <w:r w:rsidR="004A3A02" w:rsidRPr="00D92D3C">
        <w:rPr>
          <w:rFonts w:ascii="Garamond" w:hAnsi="Garamond" w:cs="Arial"/>
          <w:sz w:val="24"/>
          <w:szCs w:val="24"/>
        </w:rPr>
        <w:t xml:space="preserve"> ____</w:t>
      </w:r>
      <w:r w:rsidRPr="00D92D3C">
        <w:rPr>
          <w:rFonts w:ascii="Garamond" w:hAnsi="Garamond" w:cs="Arial"/>
          <w:sz w:val="24"/>
          <w:szCs w:val="24"/>
        </w:rPr>
        <w:t xml:space="preserve"> dne </w:t>
      </w:r>
      <w:r w:rsidR="004A3A02" w:rsidRPr="00D92D3C">
        <w:rPr>
          <w:rFonts w:ascii="Garamond" w:hAnsi="Garamond" w:cs="Arial"/>
          <w:sz w:val="24"/>
          <w:szCs w:val="24"/>
        </w:rPr>
        <w:t>______</w:t>
      </w:r>
      <w:r w:rsidRPr="00D92D3C">
        <w:rPr>
          <w:rFonts w:ascii="Garamond" w:hAnsi="Garamond" w:cs="Arial"/>
          <w:sz w:val="24"/>
          <w:szCs w:val="24"/>
        </w:rPr>
        <w:t>,</w:t>
      </w:r>
    </w:p>
    <w:p w14:paraId="298264BB" w14:textId="2AF656EE"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w:t>
      </w:r>
      <w:r w:rsidR="00DD790E" w:rsidRPr="00D92D3C">
        <w:rPr>
          <w:rFonts w:ascii="Garamond" w:hAnsi="Garamond" w:cs="Arial"/>
          <w:sz w:val="24"/>
          <w:szCs w:val="24"/>
        </w:rPr>
        <w:t xml:space="preserve">v sklopu 1 </w:t>
      </w:r>
      <w:r w:rsidRPr="00D92D3C">
        <w:rPr>
          <w:rFonts w:ascii="Garamond" w:hAnsi="Garamond" w:cs="Arial"/>
          <w:sz w:val="24"/>
          <w:szCs w:val="24"/>
        </w:rPr>
        <w:t xml:space="preserve">predmetnega javnega naročila na podlagi odločitve o oddaji naročila št. </w:t>
      </w:r>
      <w:r w:rsidR="004A3A02" w:rsidRPr="00D92D3C">
        <w:rPr>
          <w:rFonts w:ascii="Garamond" w:hAnsi="Garamond" w:cs="Arial"/>
          <w:sz w:val="24"/>
          <w:szCs w:val="24"/>
        </w:rPr>
        <w:t>______</w:t>
      </w:r>
      <w:r w:rsidRPr="00D92D3C">
        <w:rPr>
          <w:rFonts w:ascii="Garamond" w:hAnsi="Garamond" w:cs="Arial"/>
          <w:sz w:val="24"/>
          <w:szCs w:val="24"/>
        </w:rPr>
        <w:t>, z dne</w:t>
      </w:r>
      <w:r w:rsidR="004A3A02" w:rsidRPr="00D92D3C">
        <w:rPr>
          <w:rFonts w:ascii="Garamond" w:hAnsi="Garamond" w:cs="Arial"/>
          <w:sz w:val="24"/>
          <w:szCs w:val="24"/>
        </w:rPr>
        <w:t>_____</w:t>
      </w:r>
      <w:r w:rsidRPr="00D92D3C">
        <w:rPr>
          <w:rFonts w:ascii="Garamond" w:hAnsi="Garamond" w:cs="Arial"/>
          <w:sz w:val="24"/>
          <w:szCs w:val="24"/>
        </w:rPr>
        <w:t>.</w:t>
      </w:r>
    </w:p>
    <w:p w14:paraId="3857F059" w14:textId="20AC6A70" w:rsidR="00F83457" w:rsidRPr="00D92D3C" w:rsidRDefault="00F83457" w:rsidP="0088101B">
      <w:pPr>
        <w:spacing w:line="312" w:lineRule="auto"/>
        <w:rPr>
          <w:rFonts w:ascii="Garamond" w:hAnsi="Garamond" w:cs="Arial"/>
          <w:kern w:val="3"/>
          <w:lang w:eastAsia="zh-CN"/>
        </w:rPr>
      </w:pPr>
    </w:p>
    <w:p w14:paraId="1105675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75AC655" w14:textId="5519A4C4" w:rsidR="00F83457" w:rsidRPr="00D92D3C" w:rsidRDefault="0088101B" w:rsidP="0088101B">
      <w:pPr>
        <w:spacing w:line="312" w:lineRule="auto"/>
        <w:jc w:val="both"/>
        <w:rPr>
          <w:rFonts w:ascii="Garamond" w:hAnsi="Garamond" w:cs="Arial"/>
        </w:rPr>
      </w:pPr>
      <w:r w:rsidRPr="00D92D3C">
        <w:rPr>
          <w:rFonts w:ascii="Garamond" w:hAnsi="Garamond" w:cs="Arial"/>
        </w:rPr>
        <w:t>S tem okvirnim sporazumom se naročnik in izvajalec dogovorita o splošnih pogojih izvajanja javnega naročila. Sestavni del te</w:t>
      </w:r>
      <w:r w:rsidR="00031859" w:rsidRPr="00D92D3C">
        <w:rPr>
          <w:rFonts w:ascii="Garamond" w:hAnsi="Garamond" w:cs="Arial"/>
        </w:rPr>
        <w:t>ga okvirnega sporazuma</w:t>
      </w:r>
      <w:r w:rsidRPr="00D92D3C">
        <w:rPr>
          <w:rFonts w:ascii="Garamond" w:hAnsi="Garamond" w:cs="Arial"/>
        </w:rPr>
        <w:t xml:space="preserve"> so pogoji določeni z dokumentacijo v zvezi z oddajo javnega naročila in ponudbeno dokumentacijo izvajalca. </w:t>
      </w:r>
      <w:r w:rsidR="00F83457" w:rsidRPr="00D92D3C">
        <w:rPr>
          <w:rFonts w:ascii="Garamond" w:hAnsi="Garamond" w:cs="Arial"/>
        </w:rPr>
        <w:t xml:space="preserve">Predmet okvirnega sporazuma je sukcesivna dobava energijsko učinkovite računalniške opreme za obdobje štirih let v skladu z zahtevami naročnika, opredeljenimi v dokumentaciji za oddajo javnega naročila. </w:t>
      </w:r>
      <w:r w:rsidR="00E404F9" w:rsidRPr="00D92D3C">
        <w:rPr>
          <w:rFonts w:ascii="Garamond" w:hAnsi="Garamond" w:cs="Arial"/>
        </w:rPr>
        <w:t xml:space="preserve">Naročnik si </w:t>
      </w:r>
      <w:r w:rsidR="00E404F9" w:rsidRPr="00D92D3C">
        <w:rPr>
          <w:rFonts w:ascii="Garamond" w:hAnsi="Garamond" w:cs="Arial"/>
        </w:rPr>
        <w:lastRenderedPageBreak/>
        <w:t>pridržuje pravico, da bo v primeru naročila blaga večje vrednosti sklenil dodatno pogodbo z dobaviteljem, s katero bo podrobneje opredelil pogoje naročila.</w:t>
      </w:r>
    </w:p>
    <w:p w14:paraId="6766E192" w14:textId="77777777" w:rsidR="00F83457" w:rsidRPr="00D92D3C" w:rsidRDefault="00F83457" w:rsidP="0088101B">
      <w:pPr>
        <w:autoSpaceDE w:val="0"/>
        <w:autoSpaceDN w:val="0"/>
        <w:adjustRightInd w:val="0"/>
        <w:spacing w:line="312" w:lineRule="auto"/>
        <w:jc w:val="both"/>
        <w:rPr>
          <w:rFonts w:ascii="Garamond" w:hAnsi="Garamond" w:cs="Arial"/>
        </w:rPr>
      </w:pPr>
    </w:p>
    <w:p w14:paraId="2B90D6DA" w14:textId="01B3AFD6"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Naročnik kupuje blago, dobavitelj pa se zavezuje, da bo blago dobavil v prostore naročnika.</w:t>
      </w:r>
    </w:p>
    <w:p w14:paraId="656D4FC0" w14:textId="77777777" w:rsidR="00F83457" w:rsidRPr="00D92D3C" w:rsidRDefault="00F83457" w:rsidP="0088101B">
      <w:pPr>
        <w:autoSpaceDE w:val="0"/>
        <w:autoSpaceDN w:val="0"/>
        <w:adjustRightInd w:val="0"/>
        <w:spacing w:line="312" w:lineRule="auto"/>
        <w:jc w:val="both"/>
        <w:rPr>
          <w:rFonts w:ascii="Garamond" w:hAnsi="Garamond" w:cs="Arial"/>
        </w:rPr>
      </w:pPr>
    </w:p>
    <w:p w14:paraId="6E8F225D" w14:textId="1CEBF1EB"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 xml:space="preserve">Dobavitelj mora pri izvajanju pogodbenih </w:t>
      </w:r>
      <w:proofErr w:type="spellStart"/>
      <w:r w:rsidRPr="00D92D3C">
        <w:rPr>
          <w:rFonts w:ascii="Garamond" w:hAnsi="Garamond" w:cs="Arial"/>
        </w:rPr>
        <w:t>obveznos</w:t>
      </w:r>
      <w:proofErr w:type="spellEnd"/>
      <w:r w:rsidRPr="00D92D3C">
        <w:rPr>
          <w:rFonts w:ascii="Garamond" w:hAnsi="Garamond" w:cs="Arial"/>
        </w:rPr>
        <w:t xml:space="preserve"> ki so predmet tega okvirnega sporazuma, upoštevati vso veljavno slovensko zakonodajo. Dobavitelj mora zagotoviti, da bo dobavljeno blago izdelano skladno z veljavnimi predpisi in tehničnimi specifikacijami.</w:t>
      </w:r>
    </w:p>
    <w:p w14:paraId="6F838233" w14:textId="77777777" w:rsidR="00F83457" w:rsidRPr="00D92D3C" w:rsidRDefault="00F83457" w:rsidP="0088101B">
      <w:pPr>
        <w:autoSpaceDE w:val="0"/>
        <w:autoSpaceDN w:val="0"/>
        <w:adjustRightInd w:val="0"/>
        <w:spacing w:line="312" w:lineRule="auto"/>
        <w:jc w:val="both"/>
        <w:rPr>
          <w:rFonts w:ascii="Garamond" w:hAnsi="Garamond" w:cs="Arial"/>
        </w:rPr>
      </w:pPr>
    </w:p>
    <w:p w14:paraId="04263A55" w14:textId="53D2E16C" w:rsidR="00F83457" w:rsidRPr="00D92D3C" w:rsidRDefault="00F83457" w:rsidP="0088101B">
      <w:pPr>
        <w:suppressAutoHyphens/>
        <w:autoSpaceDN w:val="0"/>
        <w:spacing w:line="312" w:lineRule="auto"/>
        <w:textAlignment w:val="baseline"/>
        <w:rPr>
          <w:rFonts w:ascii="Garamond" w:hAnsi="Garamond" w:cs="Arial"/>
          <w:b/>
        </w:rPr>
      </w:pPr>
      <w:r w:rsidRPr="00D92D3C">
        <w:rPr>
          <w:rFonts w:ascii="Garamond" w:hAnsi="Garamond" w:cs="Arial"/>
          <w:b/>
        </w:rPr>
        <w:t>KOLIČINE, CENE IN IZVEDBENI POGOJI</w:t>
      </w:r>
    </w:p>
    <w:p w14:paraId="5C1ECD7D" w14:textId="77777777" w:rsidR="00557CFA" w:rsidRPr="00D92D3C" w:rsidRDefault="00557CFA" w:rsidP="0088101B">
      <w:pPr>
        <w:suppressAutoHyphens/>
        <w:autoSpaceDN w:val="0"/>
        <w:spacing w:line="312" w:lineRule="auto"/>
        <w:textAlignment w:val="baseline"/>
        <w:rPr>
          <w:rFonts w:ascii="Garamond" w:hAnsi="Garamond" w:cs="Arial"/>
          <w:b/>
        </w:rPr>
      </w:pPr>
    </w:p>
    <w:p w14:paraId="49987BC3"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79D0BA1C" w14:textId="2EA19EC4" w:rsidR="00F83457" w:rsidRPr="00D92D3C" w:rsidRDefault="00F83457" w:rsidP="0088101B">
      <w:pPr>
        <w:spacing w:line="312" w:lineRule="auto"/>
        <w:jc w:val="both"/>
        <w:rPr>
          <w:rFonts w:ascii="Garamond" w:hAnsi="Garamond" w:cs="Arial"/>
        </w:rPr>
      </w:pPr>
      <w:r w:rsidRPr="00D92D3C">
        <w:rPr>
          <w:rFonts w:ascii="Garamond" w:hAnsi="Garamond" w:cs="Arial"/>
        </w:rPr>
        <w:t xml:space="preserve">Ocenjena vrednost okvirnega sporazuma </w:t>
      </w:r>
      <w:r w:rsidR="00874F31" w:rsidRPr="00D92D3C">
        <w:rPr>
          <w:rFonts w:ascii="Garamond" w:hAnsi="Garamond" w:cs="Arial"/>
        </w:rPr>
        <w:t xml:space="preserve">je enaka ocenjeni vrednosti naročila za sklop 1 in </w:t>
      </w:r>
      <w:r w:rsidRPr="00D92D3C">
        <w:rPr>
          <w:rFonts w:ascii="Garamond" w:hAnsi="Garamond" w:cs="Arial"/>
        </w:rPr>
        <w:t xml:space="preserve">znaša </w:t>
      </w:r>
      <w:r w:rsidR="00874F31" w:rsidRPr="00D92D3C">
        <w:rPr>
          <w:rFonts w:ascii="Garamond" w:hAnsi="Garamond" w:cs="Arial"/>
        </w:rPr>
        <w:t xml:space="preserve">72.700,00 </w:t>
      </w:r>
      <w:r w:rsidRPr="00D92D3C">
        <w:rPr>
          <w:rFonts w:ascii="Garamond" w:hAnsi="Garamond" w:cs="Arial"/>
        </w:rPr>
        <w:t xml:space="preserve">EUR brez DDV oz. </w:t>
      </w:r>
      <w:r w:rsidR="00874F31" w:rsidRPr="00D92D3C">
        <w:rPr>
          <w:rFonts w:ascii="Garamond" w:hAnsi="Garamond" w:cs="Arial"/>
        </w:rPr>
        <w:t>88.694,00</w:t>
      </w:r>
      <w:r w:rsidRPr="00D92D3C">
        <w:rPr>
          <w:rFonts w:ascii="Garamond" w:hAnsi="Garamond" w:cs="Arial"/>
        </w:rPr>
        <w:t xml:space="preserve"> EUR z DDV. </w:t>
      </w:r>
    </w:p>
    <w:p w14:paraId="09548DBD" w14:textId="77777777" w:rsidR="00874F31" w:rsidRPr="00D92D3C" w:rsidRDefault="00874F31" w:rsidP="0088101B">
      <w:pPr>
        <w:spacing w:line="312" w:lineRule="auto"/>
        <w:jc w:val="both"/>
        <w:rPr>
          <w:rFonts w:ascii="Garamond" w:hAnsi="Garamond" w:cs="Arial"/>
        </w:rPr>
      </w:pPr>
    </w:p>
    <w:p w14:paraId="576599AD" w14:textId="72CCAC56" w:rsidR="00557CFA" w:rsidRPr="00D92D3C" w:rsidRDefault="00F83457" w:rsidP="0088101B">
      <w:pPr>
        <w:pStyle w:val="Telobesedila"/>
        <w:spacing w:after="0" w:line="312" w:lineRule="auto"/>
        <w:rPr>
          <w:rFonts w:cs="Arial"/>
          <w:szCs w:val="24"/>
        </w:rPr>
      </w:pPr>
      <w:r w:rsidRPr="00D92D3C">
        <w:rPr>
          <w:rFonts w:cs="Arial"/>
          <w:szCs w:val="24"/>
        </w:rPr>
        <w:t>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EC44D9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4BE22F64" w14:textId="77777777" w:rsidR="00F83457" w:rsidRPr="00D92D3C" w:rsidRDefault="00F83457" w:rsidP="0088101B">
      <w:pPr>
        <w:numPr>
          <w:ilvl w:val="12"/>
          <w:numId w:val="0"/>
        </w:numPr>
        <w:spacing w:line="312" w:lineRule="auto"/>
        <w:jc w:val="both"/>
        <w:rPr>
          <w:rFonts w:ascii="Garamond" w:hAnsi="Garamond" w:cs="Arial"/>
        </w:rPr>
      </w:pPr>
      <w:r w:rsidRPr="00D92D3C">
        <w:rPr>
          <w:rFonts w:ascii="Garamond" w:hAnsi="Garamond" w:cs="Arial"/>
        </w:rPr>
        <w:t>Dobavitelji se zavežejo dobave izvajati v skladu:</w:t>
      </w:r>
    </w:p>
    <w:p w14:paraId="3F40E160" w14:textId="77777777" w:rsidR="00F83457" w:rsidRPr="00D92D3C" w:rsidRDefault="00F83457" w:rsidP="00033148">
      <w:pPr>
        <w:numPr>
          <w:ilvl w:val="0"/>
          <w:numId w:val="17"/>
        </w:numPr>
        <w:spacing w:line="312" w:lineRule="auto"/>
        <w:jc w:val="both"/>
        <w:rPr>
          <w:rFonts w:ascii="Garamond" w:hAnsi="Garamond" w:cs="Arial"/>
        </w:rPr>
      </w:pPr>
      <w:r w:rsidRPr="00D92D3C">
        <w:rPr>
          <w:rFonts w:ascii="Garamond" w:hAnsi="Garamond" w:cs="Arial"/>
        </w:rPr>
        <w:t>s svojo ponudbo,</w:t>
      </w:r>
    </w:p>
    <w:p w14:paraId="3712F5BE" w14:textId="77777777" w:rsidR="00F83457" w:rsidRPr="00D92D3C" w:rsidRDefault="00F83457" w:rsidP="00033148">
      <w:pPr>
        <w:pStyle w:val="Odstavekseznama"/>
        <w:numPr>
          <w:ilvl w:val="0"/>
          <w:numId w:val="17"/>
        </w:numPr>
        <w:spacing w:before="0" w:line="312" w:lineRule="auto"/>
        <w:contextualSpacing w:val="0"/>
        <w:rPr>
          <w:rFonts w:ascii="Garamond" w:hAnsi="Garamond" w:cs="Arial"/>
          <w:sz w:val="24"/>
          <w:szCs w:val="24"/>
        </w:rPr>
      </w:pPr>
      <w:r w:rsidRPr="00D92D3C">
        <w:rPr>
          <w:rFonts w:ascii="Garamond" w:hAnsi="Garamond" w:cs="Arial"/>
          <w:sz w:val="24"/>
          <w:szCs w:val="24"/>
        </w:rPr>
        <w:t xml:space="preserve">z </w:t>
      </w:r>
      <w:r w:rsidRPr="00D92D3C">
        <w:rPr>
          <w:rFonts w:ascii="Garamond" w:hAnsi="Garamond"/>
          <w:sz w:val="24"/>
          <w:szCs w:val="24"/>
        </w:rPr>
        <w:t xml:space="preserve">dokumentacijo v zvezi z oddajo javnega naročila in </w:t>
      </w:r>
      <w:r w:rsidRPr="00D92D3C">
        <w:rPr>
          <w:rFonts w:ascii="Garamond" w:hAnsi="Garamond" w:cs="Arial"/>
          <w:sz w:val="24"/>
          <w:szCs w:val="24"/>
        </w:rPr>
        <w:t>njenimi prilogami,</w:t>
      </w:r>
    </w:p>
    <w:p w14:paraId="6D6A5A01" w14:textId="77777777" w:rsidR="00F83457" w:rsidRPr="00D92D3C" w:rsidRDefault="00F83457" w:rsidP="00033148">
      <w:pPr>
        <w:numPr>
          <w:ilvl w:val="0"/>
          <w:numId w:val="17"/>
        </w:numPr>
        <w:spacing w:line="312" w:lineRule="auto"/>
        <w:jc w:val="both"/>
        <w:rPr>
          <w:rFonts w:ascii="Garamond" w:hAnsi="Garamond" w:cs="Arial"/>
        </w:rPr>
      </w:pPr>
      <w:r w:rsidRPr="00D92D3C">
        <w:rPr>
          <w:rFonts w:ascii="Garamond" w:hAnsi="Garamond" w:cs="Arial"/>
        </w:rPr>
        <w:t>s pogoji iz te dokumentacije.</w:t>
      </w:r>
    </w:p>
    <w:p w14:paraId="240BCC5B" w14:textId="77777777" w:rsidR="00F83457" w:rsidRPr="00D92D3C" w:rsidRDefault="00F83457" w:rsidP="0088101B">
      <w:pPr>
        <w:pStyle w:val="Telobesedila"/>
        <w:spacing w:after="0" w:line="312" w:lineRule="auto"/>
        <w:rPr>
          <w:rFonts w:cs="Arial"/>
          <w:b/>
          <w:szCs w:val="24"/>
        </w:rPr>
      </w:pPr>
    </w:p>
    <w:p w14:paraId="73AB796D" w14:textId="6FC5644D"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Pogodbeni stranki sta soglasni, da bosta upoštevali klavzulo DDP (</w:t>
      </w:r>
      <w:proofErr w:type="spellStart"/>
      <w:r w:rsidRPr="00D92D3C">
        <w:rPr>
          <w:rFonts w:ascii="Garamond" w:hAnsi="Garamond" w:cs="Arial"/>
        </w:rPr>
        <w:t>delivered</w:t>
      </w:r>
      <w:proofErr w:type="spellEnd"/>
      <w:r w:rsidRPr="00D92D3C">
        <w:rPr>
          <w:rFonts w:ascii="Garamond" w:hAnsi="Garamond" w:cs="Arial"/>
        </w:rPr>
        <w:t xml:space="preserve"> </w:t>
      </w:r>
      <w:proofErr w:type="spellStart"/>
      <w:r w:rsidRPr="00D92D3C">
        <w:rPr>
          <w:rFonts w:ascii="Garamond" w:hAnsi="Garamond" w:cs="Arial"/>
        </w:rPr>
        <w:t>duty</w:t>
      </w:r>
      <w:proofErr w:type="spellEnd"/>
      <w:r w:rsidRPr="00D92D3C">
        <w:rPr>
          <w:rFonts w:ascii="Garamond" w:hAnsi="Garamond" w:cs="Arial"/>
        </w:rPr>
        <w:t xml:space="preserve"> </w:t>
      </w:r>
      <w:proofErr w:type="spellStart"/>
      <w:r w:rsidRPr="00D92D3C">
        <w:rPr>
          <w:rFonts w:ascii="Garamond" w:hAnsi="Garamond" w:cs="Arial"/>
        </w:rPr>
        <w:t>paid</w:t>
      </w:r>
      <w:proofErr w:type="spellEnd"/>
      <w:r w:rsidRPr="00D92D3C">
        <w:rPr>
          <w:rFonts w:ascii="Garamond" w:hAnsi="Garamond" w:cs="Arial"/>
        </w:rPr>
        <w:t xml:space="preserve">) v okviru </w:t>
      </w:r>
      <w:proofErr w:type="spellStart"/>
      <w:r w:rsidRPr="00D92D3C">
        <w:rPr>
          <w:rFonts w:ascii="Garamond" w:hAnsi="Garamond" w:cs="Arial"/>
        </w:rPr>
        <w:t>Incoterms</w:t>
      </w:r>
      <w:proofErr w:type="spellEnd"/>
      <w:r w:rsidRPr="00D92D3C">
        <w:rPr>
          <w:rFonts w:ascii="Garamond" w:hAnsi="Garamond" w:cs="Arial"/>
        </w:rPr>
        <w:t xml:space="preserve"> 2000, kar pomeni, da je dolžnost dobavitelja, da nosi vse stroške nakladanja, zavarovanja med prevozom, razkladanja, eventualnih carin in taks.</w:t>
      </w:r>
    </w:p>
    <w:p w14:paraId="02A5D1BE" w14:textId="77777777" w:rsidR="00557CFA" w:rsidRPr="00D92D3C" w:rsidRDefault="00557CFA" w:rsidP="0088101B">
      <w:pPr>
        <w:autoSpaceDE w:val="0"/>
        <w:autoSpaceDN w:val="0"/>
        <w:adjustRightInd w:val="0"/>
        <w:spacing w:line="312" w:lineRule="auto"/>
        <w:jc w:val="both"/>
        <w:rPr>
          <w:rFonts w:ascii="Garamond" w:hAnsi="Garamond" w:cs="Arial"/>
        </w:rPr>
      </w:pPr>
    </w:p>
    <w:p w14:paraId="145E378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3591E7E" w14:textId="77777777" w:rsidR="0025522E" w:rsidRPr="00D92D3C" w:rsidRDefault="00F83457" w:rsidP="0025522E">
      <w:pPr>
        <w:pStyle w:val="Telobesedila"/>
        <w:spacing w:after="0" w:line="312" w:lineRule="auto"/>
        <w:rPr>
          <w:rFonts w:cs="Arial"/>
          <w:szCs w:val="24"/>
        </w:rPr>
      </w:pPr>
      <w:r w:rsidRPr="00D92D3C">
        <w:rPr>
          <w:rFonts w:cs="Arial"/>
          <w:szCs w:val="24"/>
        </w:rPr>
        <w:t>Za izvajanje okvirnega sporazuma veljajo naslednja splošna pravila</w:t>
      </w:r>
      <w:r w:rsidR="0025522E" w:rsidRPr="00D92D3C">
        <w:rPr>
          <w:rFonts w:cs="Arial"/>
          <w:szCs w:val="24"/>
        </w:rPr>
        <w:t>:</w:t>
      </w:r>
    </w:p>
    <w:p w14:paraId="02046D3C" w14:textId="716A3AA7" w:rsidR="00557CFA" w:rsidRPr="00D92D3C" w:rsidRDefault="00F83457" w:rsidP="0025522E">
      <w:pPr>
        <w:pStyle w:val="Telobesedila"/>
        <w:spacing w:after="0" w:line="312" w:lineRule="auto"/>
        <w:rPr>
          <w:rFonts w:cs="Arial"/>
        </w:rPr>
      </w:pPr>
      <w:r w:rsidRPr="00D92D3C">
        <w:rPr>
          <w:rFonts w:cs="Arial"/>
        </w:rPr>
        <w:t>Naročnik se s tem okvirnim sporazumom ne zavezuje, da bo naročil točno določeno količino blaga, saj je količina zanj v trenutku sklepanja tega sporazuma objektivno neugotovljiva.</w:t>
      </w:r>
    </w:p>
    <w:p w14:paraId="0C5F12AD" w14:textId="2E6C0B90" w:rsidR="00F83457" w:rsidRPr="00D92D3C" w:rsidRDefault="00F83457" w:rsidP="0088101B">
      <w:pPr>
        <w:spacing w:line="312" w:lineRule="auto"/>
        <w:jc w:val="both"/>
        <w:rPr>
          <w:rFonts w:ascii="Garamond" w:hAnsi="Garamond" w:cs="Arial"/>
        </w:rPr>
      </w:pPr>
      <w:r w:rsidRPr="00D92D3C">
        <w:rPr>
          <w:rFonts w:ascii="Garamond" w:hAnsi="Garamond" w:cs="Arial"/>
        </w:rPr>
        <w:t xml:space="preserve"> </w:t>
      </w:r>
    </w:p>
    <w:p w14:paraId="1745337F" w14:textId="7CF22AF3" w:rsidR="00F83457" w:rsidRPr="00D92D3C" w:rsidRDefault="00F83457" w:rsidP="0088101B">
      <w:pPr>
        <w:spacing w:line="312" w:lineRule="auto"/>
        <w:jc w:val="both"/>
        <w:rPr>
          <w:rFonts w:ascii="Garamond" w:hAnsi="Garamond" w:cs="Arial"/>
        </w:rPr>
      </w:pPr>
      <w:r w:rsidRPr="00D92D3C">
        <w:rPr>
          <w:rFonts w:ascii="Garamond" w:hAnsi="Garamond" w:cs="Arial"/>
        </w:rPr>
        <w:t>Naročnik se s tem okvirnim sporazumom zavezuje, da bo izvedel prvi nakup računalniške opreme pri</w:t>
      </w:r>
      <w:r w:rsidR="00874F31" w:rsidRPr="00D92D3C">
        <w:rPr>
          <w:rFonts w:ascii="Garamond" w:hAnsi="Garamond" w:cs="Arial"/>
        </w:rPr>
        <w:t xml:space="preserve"> najugodnejšemu </w:t>
      </w:r>
      <w:r w:rsidRPr="00D92D3C">
        <w:rPr>
          <w:rFonts w:ascii="Garamond" w:hAnsi="Garamond" w:cs="Arial"/>
        </w:rPr>
        <w:t xml:space="preserve">ponudniku izmed največ </w:t>
      </w:r>
      <w:r w:rsidR="00557CFA" w:rsidRPr="00D92D3C">
        <w:rPr>
          <w:rFonts w:ascii="Garamond" w:hAnsi="Garamond" w:cs="Arial"/>
        </w:rPr>
        <w:t>treh</w:t>
      </w:r>
      <w:r w:rsidRPr="00D92D3C">
        <w:rPr>
          <w:rFonts w:ascii="Garamond" w:hAnsi="Garamond" w:cs="Arial"/>
        </w:rPr>
        <w:t xml:space="preserve"> podpis</w:t>
      </w:r>
      <w:r w:rsidR="00874F31" w:rsidRPr="00D92D3C">
        <w:rPr>
          <w:rFonts w:ascii="Garamond" w:hAnsi="Garamond" w:cs="Arial"/>
        </w:rPr>
        <w:t>nikov</w:t>
      </w:r>
      <w:r w:rsidRPr="00D92D3C">
        <w:rPr>
          <w:rFonts w:ascii="Garamond" w:hAnsi="Garamond" w:cs="Arial"/>
        </w:rPr>
        <w:t xml:space="preserve"> okvirnega sporazuma za količine, ki so navedene v Ponudbenem predračunu.</w:t>
      </w:r>
      <w:r w:rsidR="00874F31" w:rsidRPr="00D92D3C">
        <w:t xml:space="preserve"> </w:t>
      </w:r>
      <w:r w:rsidR="00874F31" w:rsidRPr="00D92D3C">
        <w:rPr>
          <w:rFonts w:ascii="Garamond" w:hAnsi="Garamond" w:cs="Arial"/>
        </w:rPr>
        <w:t>Dobavo opreme za prvo naročilo izvede izbrani ponudnik v roku 14 dni od prejema poziva naročnika za izvedbo dobave.</w:t>
      </w:r>
    </w:p>
    <w:p w14:paraId="365C296D" w14:textId="4F0F4133" w:rsidR="00F83457" w:rsidRPr="00D92D3C" w:rsidRDefault="00F83457" w:rsidP="0088101B">
      <w:pPr>
        <w:spacing w:line="312" w:lineRule="auto"/>
        <w:jc w:val="both"/>
        <w:rPr>
          <w:rFonts w:ascii="Garamond" w:hAnsi="Garamond" w:cs="Arial"/>
        </w:rPr>
      </w:pPr>
      <w:r w:rsidRPr="00D92D3C">
        <w:rPr>
          <w:rFonts w:ascii="Garamond" w:hAnsi="Garamond" w:cs="Arial"/>
        </w:rPr>
        <w:t xml:space="preserve"> </w:t>
      </w:r>
    </w:p>
    <w:p w14:paraId="08AE0561" w14:textId="3CE02F9A"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F8EE941" w14:textId="77777777" w:rsidR="00F83457" w:rsidRPr="00D92D3C" w:rsidRDefault="00F83457" w:rsidP="0088101B">
      <w:pPr>
        <w:spacing w:line="312" w:lineRule="auto"/>
        <w:jc w:val="both"/>
        <w:rPr>
          <w:rFonts w:ascii="Garamond" w:hAnsi="Garamond" w:cs="Arial"/>
        </w:rPr>
      </w:pPr>
    </w:p>
    <w:p w14:paraId="1711185B" w14:textId="26F78700" w:rsidR="00F83457" w:rsidRPr="00D92D3C" w:rsidRDefault="00F83457" w:rsidP="0088101B">
      <w:pPr>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Ponudbena cena, ki jo ponudnik poda v posameznem povpraševanju mora biti fiksna, v njej morajo biti zajeti vsi stroški (vključno z dobavo </w:t>
      </w:r>
      <w:r w:rsidRPr="00D92D3C">
        <w:rPr>
          <w:rFonts w:ascii="Garamond" w:hAnsi="Garamond" w:cs="Arial"/>
          <w:lang w:eastAsia="ar-SA"/>
        </w:rPr>
        <w:t>blaga na lokacijo naročnika</w:t>
      </w:r>
      <w:r w:rsidRPr="00D92D3C">
        <w:rPr>
          <w:rFonts w:ascii="Garamond" w:hAnsi="Garamond" w:cs="Arial"/>
        </w:rPr>
        <w:t>).</w:t>
      </w:r>
    </w:p>
    <w:p w14:paraId="05E024CB" w14:textId="77777777" w:rsidR="00F83457" w:rsidRPr="00D92D3C" w:rsidRDefault="00F83457" w:rsidP="0088101B">
      <w:pPr>
        <w:spacing w:line="312" w:lineRule="auto"/>
        <w:jc w:val="both"/>
        <w:rPr>
          <w:rFonts w:ascii="Garamond" w:hAnsi="Garamond" w:cs="Arial"/>
        </w:rPr>
      </w:pPr>
      <w:r w:rsidRPr="00D92D3C">
        <w:rPr>
          <w:rFonts w:ascii="Garamond" w:hAnsi="Garamond" w:cs="Arial"/>
        </w:rPr>
        <w:t>Odpiranje konkurence za posamezno naročilo poteka na naslednji način:</w:t>
      </w:r>
    </w:p>
    <w:p w14:paraId="02F02909" w14:textId="0E2A5C1E"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1.</w:t>
      </w:r>
      <w:r w:rsidRPr="00D92D3C">
        <w:rPr>
          <w:rFonts w:ascii="Garamond" w:hAnsi="Garamond" w:cs="Arial"/>
        </w:rPr>
        <w:tab/>
        <w:t>naročnik dobaviteljem istočasno pošlje povabilo k oddaji ponudbe, ki vsebuje vrsto, količino in tehnično specifikacijo naprav, ter ostale zahteve glede blaga, ki se naroča;</w:t>
      </w:r>
    </w:p>
    <w:p w14:paraId="5262F4F7" w14:textId="77777777"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2.</w:t>
      </w:r>
      <w:r w:rsidRPr="00D92D3C">
        <w:rPr>
          <w:rFonts w:ascii="Garamond" w:hAnsi="Garamond" w:cs="Arial"/>
        </w:rPr>
        <w:tab/>
        <w:t>edino merilo za oddajo posameznega naročila je najnižja cena;</w:t>
      </w:r>
    </w:p>
    <w:p w14:paraId="395C9880" w14:textId="0A1C9217"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3.</w:t>
      </w:r>
      <w:r w:rsidRPr="00D92D3C">
        <w:rPr>
          <w:rFonts w:ascii="Garamond" w:hAnsi="Garamond" w:cs="Arial"/>
        </w:rPr>
        <w:tab/>
        <w:t>dobavitelj mora naročniku poslati ponudbo v roku, ki ga določi naročnik in ne sme biti krajši od dveh delovnih dni;</w:t>
      </w:r>
    </w:p>
    <w:p w14:paraId="30533F24" w14:textId="1DF597E8"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4.</w:t>
      </w:r>
      <w:r w:rsidRPr="00D92D3C">
        <w:rPr>
          <w:rFonts w:ascii="Garamond" w:hAnsi="Garamond" w:cs="Arial"/>
        </w:rPr>
        <w:tab/>
        <w:t>ponudba mora biti veljavna vsaj 30 dni</w:t>
      </w:r>
      <w:r w:rsidR="00A9134B" w:rsidRPr="00D92D3C">
        <w:rPr>
          <w:rFonts w:ascii="Garamond" w:hAnsi="Garamond" w:cs="Arial"/>
        </w:rPr>
        <w:t xml:space="preserve"> oz. več v kolikor tako določi naročnik v posamičnem povpraševanju</w:t>
      </w:r>
      <w:r w:rsidRPr="00D92D3C">
        <w:rPr>
          <w:rFonts w:ascii="Garamond" w:hAnsi="Garamond" w:cs="Arial"/>
        </w:rPr>
        <w:t>;</w:t>
      </w:r>
    </w:p>
    <w:p w14:paraId="0D34ADEF" w14:textId="2260428F"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5.</w:t>
      </w:r>
      <w:r w:rsidRPr="00D92D3C">
        <w:rPr>
          <w:rFonts w:ascii="Garamond" w:hAnsi="Garamond" w:cs="Arial"/>
        </w:rPr>
        <w:tab/>
        <w:t>po poteku roka iz 3. točke naročnik vse dobavitelje, ki bodo pravočasno oddali ponudbo, obvesti o svoji odločitvi o oddaji posameznega naročila.</w:t>
      </w:r>
    </w:p>
    <w:p w14:paraId="7220465F" w14:textId="77777777" w:rsidR="00F83457" w:rsidRPr="00D92D3C" w:rsidRDefault="00F83457" w:rsidP="0088101B">
      <w:pPr>
        <w:spacing w:line="312" w:lineRule="auto"/>
        <w:jc w:val="both"/>
        <w:rPr>
          <w:rFonts w:ascii="Garamond" w:hAnsi="Garamond" w:cs="Arial"/>
        </w:rPr>
      </w:pPr>
    </w:p>
    <w:p w14:paraId="5B389FA0" w14:textId="57E1664A" w:rsidR="00F83457" w:rsidRPr="00D92D3C" w:rsidRDefault="00F83457" w:rsidP="0088101B">
      <w:pPr>
        <w:spacing w:line="312" w:lineRule="auto"/>
        <w:jc w:val="both"/>
        <w:rPr>
          <w:rFonts w:ascii="Garamond" w:hAnsi="Garamond" w:cs="Arial"/>
        </w:rPr>
      </w:pPr>
      <w:r w:rsidRPr="00D92D3C">
        <w:rPr>
          <w:rFonts w:ascii="Garamond" w:hAnsi="Garamond" w:cs="Arial"/>
        </w:rPr>
        <w:t>Naročnik pri oddaji povabila dokazuje samo, da je sporočilo zapustilo njegov informacijski sistem. Naročnik ne odgovarja za to, ali je dobavitelj dejansko prejel povabilo in se seznanil z njegovo vsebino.</w:t>
      </w:r>
    </w:p>
    <w:p w14:paraId="7D1E03E3" w14:textId="77777777" w:rsidR="00F83457" w:rsidRPr="00D92D3C" w:rsidRDefault="00F83457" w:rsidP="0088101B">
      <w:pPr>
        <w:spacing w:line="312" w:lineRule="auto"/>
        <w:jc w:val="both"/>
        <w:rPr>
          <w:rFonts w:ascii="Garamond" w:hAnsi="Garamond" w:cs="Arial"/>
        </w:rPr>
      </w:pPr>
    </w:p>
    <w:p w14:paraId="7C32599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2A4950F" w14:textId="566D2F26"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35B69654" w14:textId="77777777" w:rsidR="00557CFA" w:rsidRPr="00D92D3C"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6EF71CC4" w14:textId="38B1DFF8"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Naročnik se v primeru, da ne dobi nobene ponudbe, namesto za nakup na prostem trgu lahko odloči tudi za ponovitev postopka.</w:t>
      </w:r>
    </w:p>
    <w:p w14:paraId="1AEA0390" w14:textId="77777777" w:rsidR="00557CFA" w:rsidRPr="00D92D3C"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19176D83" w14:textId="3DA2730D"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Enak postopek lahko naročnik uporabi tudi, če pridobi sicer ponudbe, a so vse tehnično neustrezne ali presegajo višino sredstev, ki jih je naročnik namenil za posamezno dobavo. </w:t>
      </w:r>
    </w:p>
    <w:p w14:paraId="32D0FA0E" w14:textId="0BCE388C" w:rsidR="00F83457" w:rsidRPr="00D92D3C" w:rsidRDefault="00F83457" w:rsidP="0088101B">
      <w:pPr>
        <w:spacing w:line="312" w:lineRule="auto"/>
        <w:jc w:val="both"/>
        <w:rPr>
          <w:rFonts w:ascii="Garamond" w:hAnsi="Garamond" w:cs="Arial"/>
          <w:b/>
        </w:rPr>
      </w:pPr>
    </w:p>
    <w:p w14:paraId="015BFEC6" w14:textId="41498FFA" w:rsidR="00874F31" w:rsidRPr="00D92D3C" w:rsidRDefault="00874F31" w:rsidP="0088101B">
      <w:pPr>
        <w:spacing w:line="312" w:lineRule="auto"/>
        <w:jc w:val="both"/>
        <w:rPr>
          <w:rFonts w:ascii="Garamond" w:hAnsi="Garamond" w:cs="Arial"/>
          <w:b/>
        </w:rPr>
      </w:pPr>
    </w:p>
    <w:p w14:paraId="3E253D71" w14:textId="35B2F244" w:rsidR="00874F31" w:rsidRPr="00D92D3C" w:rsidRDefault="00874F31" w:rsidP="0088101B">
      <w:pPr>
        <w:spacing w:line="312" w:lineRule="auto"/>
        <w:jc w:val="both"/>
        <w:rPr>
          <w:rFonts w:ascii="Garamond" w:hAnsi="Garamond" w:cs="Arial"/>
          <w:b/>
        </w:rPr>
      </w:pPr>
    </w:p>
    <w:p w14:paraId="2D04E8DB" w14:textId="3065DE58" w:rsidR="00874F31" w:rsidRPr="00D92D3C" w:rsidRDefault="00874F31" w:rsidP="0088101B">
      <w:pPr>
        <w:spacing w:line="312" w:lineRule="auto"/>
        <w:jc w:val="both"/>
        <w:rPr>
          <w:rFonts w:ascii="Garamond" w:hAnsi="Garamond" w:cs="Arial"/>
          <w:b/>
        </w:rPr>
      </w:pPr>
    </w:p>
    <w:p w14:paraId="4F0FA611" w14:textId="77777777" w:rsidR="00874F31" w:rsidRPr="00D92D3C" w:rsidRDefault="00874F31" w:rsidP="0088101B">
      <w:pPr>
        <w:spacing w:line="312" w:lineRule="auto"/>
        <w:jc w:val="both"/>
        <w:rPr>
          <w:rFonts w:ascii="Garamond" w:hAnsi="Garamond" w:cs="Arial"/>
          <w:b/>
        </w:rPr>
      </w:pPr>
    </w:p>
    <w:p w14:paraId="09A6F2F9" w14:textId="77777777" w:rsidR="0088101B" w:rsidRPr="00D92D3C" w:rsidRDefault="0088101B" w:rsidP="0088101B">
      <w:pPr>
        <w:spacing w:line="312" w:lineRule="auto"/>
        <w:jc w:val="both"/>
        <w:rPr>
          <w:rFonts w:ascii="Garamond" w:hAnsi="Garamond" w:cs="Arial"/>
          <w:b/>
        </w:rPr>
      </w:pPr>
    </w:p>
    <w:p w14:paraId="1615BF29" w14:textId="1E977651" w:rsidR="00F83457" w:rsidRPr="00D92D3C" w:rsidRDefault="00F83457" w:rsidP="0088101B">
      <w:pPr>
        <w:spacing w:line="312" w:lineRule="auto"/>
        <w:jc w:val="both"/>
        <w:rPr>
          <w:rFonts w:ascii="Garamond" w:hAnsi="Garamond" w:cs="Arial"/>
          <w:b/>
        </w:rPr>
      </w:pPr>
      <w:r w:rsidRPr="00D92D3C">
        <w:rPr>
          <w:rFonts w:ascii="Garamond" w:hAnsi="Garamond" w:cs="Arial"/>
          <w:b/>
        </w:rPr>
        <w:lastRenderedPageBreak/>
        <w:t>DOBAVA</w:t>
      </w:r>
      <w:r w:rsidR="0088101B" w:rsidRPr="00D92D3C">
        <w:rPr>
          <w:rFonts w:ascii="Garamond" w:hAnsi="Garamond" w:cs="Arial"/>
          <w:b/>
        </w:rPr>
        <w:t xml:space="preserve"> IN</w:t>
      </w:r>
      <w:r w:rsidRPr="00D92D3C">
        <w:rPr>
          <w:rFonts w:ascii="Garamond" w:hAnsi="Garamond" w:cs="Arial"/>
          <w:b/>
        </w:rPr>
        <w:t xml:space="preserve"> IZROČITEV</w:t>
      </w:r>
    </w:p>
    <w:p w14:paraId="33A2D473" w14:textId="77777777" w:rsidR="00557CFA" w:rsidRPr="00D92D3C" w:rsidRDefault="00557CFA" w:rsidP="0088101B">
      <w:pPr>
        <w:spacing w:line="312" w:lineRule="auto"/>
        <w:jc w:val="both"/>
        <w:rPr>
          <w:rFonts w:ascii="Garamond" w:hAnsi="Garamond" w:cs="Arial"/>
          <w:b/>
        </w:rPr>
      </w:pPr>
    </w:p>
    <w:p w14:paraId="5B5333BA"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1F44A61" w14:textId="2A8F1F54" w:rsidR="00F83457" w:rsidRPr="00D92D3C" w:rsidRDefault="00F83457" w:rsidP="00557CFA">
      <w:pPr>
        <w:pStyle w:val="Telobesedila"/>
        <w:spacing w:line="312" w:lineRule="auto"/>
        <w:rPr>
          <w:rFonts w:cs="Arial"/>
          <w:szCs w:val="24"/>
        </w:rPr>
      </w:pPr>
      <w:r w:rsidRPr="00D92D3C">
        <w:rPr>
          <w:rFonts w:cs="Arial"/>
          <w:szCs w:val="24"/>
        </w:rPr>
        <w:t>Dobavitelj bo moral dobaviti blago naročniku na lokacije</w:t>
      </w:r>
      <w:r w:rsidR="00557CFA" w:rsidRPr="00D92D3C">
        <w:rPr>
          <w:rFonts w:cs="Arial"/>
          <w:szCs w:val="24"/>
        </w:rPr>
        <w:t xml:space="preserve"> naročnika Lekarna Trbovlje, Rudarska cesta 12, 1420, Trbovlje</w:t>
      </w:r>
    </w:p>
    <w:p w14:paraId="33D61C9E" w14:textId="4E0E9506" w:rsidR="00F83457" w:rsidRPr="00D92D3C" w:rsidRDefault="00F83457" w:rsidP="0088101B">
      <w:pPr>
        <w:pStyle w:val="Telobesedila"/>
        <w:spacing w:after="0" w:line="312" w:lineRule="auto"/>
        <w:rPr>
          <w:rFonts w:cs="Arial"/>
          <w:szCs w:val="24"/>
        </w:rPr>
      </w:pPr>
      <w:r w:rsidRPr="00D92D3C">
        <w:rPr>
          <w:rFonts w:cs="Arial"/>
          <w:szCs w:val="24"/>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2077D721" w14:textId="77777777" w:rsidR="00557CFA" w:rsidRPr="00D92D3C" w:rsidRDefault="00557CFA" w:rsidP="0088101B">
      <w:pPr>
        <w:pStyle w:val="Telobesedila"/>
        <w:spacing w:after="0" w:line="312" w:lineRule="auto"/>
        <w:rPr>
          <w:rFonts w:cs="Arial"/>
          <w:szCs w:val="24"/>
        </w:rPr>
      </w:pPr>
    </w:p>
    <w:p w14:paraId="3814A7C6" w14:textId="4327C144" w:rsidR="00F83457" w:rsidRPr="00D92D3C" w:rsidRDefault="00F83457" w:rsidP="0088101B">
      <w:pPr>
        <w:pStyle w:val="Telobesedila"/>
        <w:spacing w:after="0" w:line="312" w:lineRule="auto"/>
        <w:rPr>
          <w:rFonts w:cs="Arial"/>
          <w:szCs w:val="24"/>
        </w:rPr>
      </w:pPr>
      <w:r w:rsidRPr="00D92D3C">
        <w:rPr>
          <w:rFonts w:cs="Arial"/>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2E2D3C" w14:textId="77777777" w:rsidR="00557CFA" w:rsidRPr="00D92D3C" w:rsidRDefault="00557CFA" w:rsidP="0088101B">
      <w:pPr>
        <w:pStyle w:val="Telobesedila"/>
        <w:spacing w:after="0" w:line="312" w:lineRule="auto"/>
        <w:rPr>
          <w:rFonts w:cs="Arial"/>
          <w:szCs w:val="24"/>
        </w:rPr>
      </w:pPr>
    </w:p>
    <w:p w14:paraId="0B75309F" w14:textId="718A4756" w:rsidR="00F83457" w:rsidRPr="00D92D3C" w:rsidRDefault="00F83457" w:rsidP="0088101B">
      <w:pPr>
        <w:pStyle w:val="Telobesedila"/>
        <w:spacing w:after="0" w:line="312" w:lineRule="auto"/>
        <w:rPr>
          <w:rFonts w:cs="Arial"/>
          <w:szCs w:val="24"/>
        </w:rPr>
      </w:pPr>
      <w:r w:rsidRPr="00D92D3C">
        <w:rPr>
          <w:rFonts w:cs="Arial"/>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60DFA7B3" w14:textId="77777777" w:rsidR="00557CFA" w:rsidRPr="00D92D3C" w:rsidRDefault="00557CFA" w:rsidP="0088101B">
      <w:pPr>
        <w:pStyle w:val="Telobesedila"/>
        <w:spacing w:after="0" w:line="312" w:lineRule="auto"/>
        <w:rPr>
          <w:rFonts w:cs="Arial"/>
          <w:szCs w:val="24"/>
        </w:rPr>
      </w:pPr>
    </w:p>
    <w:p w14:paraId="29D70780" w14:textId="7F3168CC" w:rsidR="00F83457" w:rsidRPr="00D92D3C" w:rsidRDefault="00F83457" w:rsidP="0088101B">
      <w:pPr>
        <w:pStyle w:val="Telobesedila"/>
        <w:spacing w:after="0" w:line="312" w:lineRule="auto"/>
        <w:rPr>
          <w:rFonts w:cs="Arial"/>
          <w:szCs w:val="24"/>
        </w:rPr>
      </w:pPr>
      <w:r w:rsidRPr="00D92D3C">
        <w:rPr>
          <w:rFonts w:cs="Arial"/>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258E5418" w14:textId="77777777" w:rsidR="00557CFA" w:rsidRPr="00D92D3C" w:rsidRDefault="00557CFA" w:rsidP="0088101B">
      <w:pPr>
        <w:pStyle w:val="Telobesedila"/>
        <w:spacing w:after="0" w:line="312" w:lineRule="auto"/>
        <w:rPr>
          <w:rFonts w:cs="Arial"/>
          <w:szCs w:val="24"/>
        </w:rPr>
      </w:pPr>
    </w:p>
    <w:p w14:paraId="0557770C" w14:textId="77777777" w:rsidR="00F83457" w:rsidRPr="00D92D3C" w:rsidRDefault="00F83457" w:rsidP="0088101B">
      <w:pPr>
        <w:pStyle w:val="Telobesedila"/>
        <w:spacing w:after="0" w:line="312" w:lineRule="auto"/>
        <w:rPr>
          <w:rFonts w:cs="Arial"/>
          <w:szCs w:val="24"/>
        </w:rPr>
      </w:pPr>
      <w:r w:rsidRPr="00D92D3C">
        <w:rPr>
          <w:rFonts w:cs="Arial"/>
          <w:szCs w:val="24"/>
          <w:lang w:eastAsia="ar-SA"/>
        </w:rPr>
        <w:t xml:space="preserve">Naročnik bo prevzel samo blago, ki je bilo po končani izdelavi testirano po predpisih proizvajalca. Kakršnekoli spremembe na takem blagu lahko opravi izvajalec le s pisnim soglasjem naročnika. </w:t>
      </w:r>
    </w:p>
    <w:p w14:paraId="077EB3CC" w14:textId="603CEB77" w:rsidR="00F83457" w:rsidRPr="00D92D3C" w:rsidRDefault="00F83457" w:rsidP="0088101B">
      <w:pPr>
        <w:pStyle w:val="Telobesedila"/>
        <w:spacing w:after="0" w:line="312" w:lineRule="auto"/>
        <w:rPr>
          <w:rFonts w:cs="Arial"/>
          <w:szCs w:val="24"/>
        </w:rPr>
      </w:pPr>
      <w:r w:rsidRPr="00D92D3C">
        <w:rPr>
          <w:rFonts w:cs="Arial"/>
          <w:szCs w:val="24"/>
        </w:rPr>
        <w:t xml:space="preserve">V kolikor ni drugače dogovorjeno, mora dobavitelj naročeno blago dobaviti v delovnem času naročnika, in sicer med 8. in 15. uro. </w:t>
      </w:r>
    </w:p>
    <w:p w14:paraId="1C2230C4" w14:textId="77777777" w:rsidR="00557CFA" w:rsidRPr="00D92D3C" w:rsidRDefault="00557CFA" w:rsidP="0088101B">
      <w:pPr>
        <w:pStyle w:val="Telobesedila"/>
        <w:spacing w:after="0" w:line="312" w:lineRule="auto"/>
        <w:rPr>
          <w:rFonts w:cs="Arial"/>
          <w:szCs w:val="24"/>
        </w:rPr>
      </w:pPr>
    </w:p>
    <w:p w14:paraId="22C44193" w14:textId="66B57E55" w:rsidR="00F83457" w:rsidRPr="00D92D3C" w:rsidRDefault="00F83457" w:rsidP="0088101B">
      <w:pPr>
        <w:pStyle w:val="Telobesedila"/>
        <w:spacing w:after="0" w:line="312" w:lineRule="auto"/>
        <w:rPr>
          <w:rFonts w:cs="Arial"/>
          <w:szCs w:val="24"/>
        </w:rPr>
      </w:pPr>
      <w:r w:rsidRPr="00D92D3C">
        <w:rPr>
          <w:rFonts w:cs="Arial"/>
          <w:szCs w:val="24"/>
        </w:rPr>
        <w:t>Dobavitelj je dolžan v rokih, navedenih v posameznem povpraševanju, dobaviti celotno količino naročenega blaga.</w:t>
      </w:r>
    </w:p>
    <w:p w14:paraId="5BBC6662" w14:textId="77777777" w:rsidR="00557CFA" w:rsidRPr="00D92D3C" w:rsidRDefault="00557CFA" w:rsidP="0088101B">
      <w:pPr>
        <w:pStyle w:val="Telobesedila"/>
        <w:spacing w:after="0" w:line="312" w:lineRule="auto"/>
        <w:rPr>
          <w:rFonts w:cs="Arial"/>
          <w:szCs w:val="24"/>
        </w:rPr>
      </w:pPr>
    </w:p>
    <w:p w14:paraId="5E145B2C" w14:textId="65B09FD5" w:rsidR="00F83457" w:rsidRPr="00D92D3C" w:rsidRDefault="00F83457" w:rsidP="0088101B">
      <w:pPr>
        <w:pStyle w:val="Telobesedila"/>
        <w:spacing w:after="0" w:line="312" w:lineRule="auto"/>
        <w:rPr>
          <w:rFonts w:cs="Arial"/>
          <w:szCs w:val="24"/>
        </w:rPr>
      </w:pPr>
      <w:r w:rsidRPr="00D92D3C">
        <w:rPr>
          <w:rFonts w:cs="Arial"/>
          <w:szCs w:val="24"/>
        </w:rPr>
        <w:t>Dokončna dobava nastopi s trenutkom podpisa dobavnice blaga s strani naročnika.</w:t>
      </w:r>
    </w:p>
    <w:p w14:paraId="43F08D3D" w14:textId="77777777" w:rsidR="00557CFA" w:rsidRPr="00D92D3C" w:rsidRDefault="00557CFA" w:rsidP="0088101B">
      <w:pPr>
        <w:pStyle w:val="Telobesedila"/>
        <w:spacing w:after="0" w:line="312" w:lineRule="auto"/>
        <w:rPr>
          <w:rFonts w:cs="Arial"/>
          <w:szCs w:val="24"/>
        </w:rPr>
      </w:pPr>
    </w:p>
    <w:p w14:paraId="4DFA9EB8" w14:textId="7E673559" w:rsidR="00F83457" w:rsidRPr="00D92D3C" w:rsidRDefault="00F83457" w:rsidP="0088101B">
      <w:pPr>
        <w:pStyle w:val="Telobesedila"/>
        <w:spacing w:after="0" w:line="312" w:lineRule="auto"/>
        <w:rPr>
          <w:rFonts w:cs="Arial"/>
          <w:szCs w:val="24"/>
        </w:rPr>
      </w:pPr>
      <w:r w:rsidRPr="00D92D3C">
        <w:rPr>
          <w:rFonts w:cs="Arial"/>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8768F84" w14:textId="77777777" w:rsidR="00557CFA" w:rsidRPr="00D92D3C" w:rsidRDefault="00557CFA" w:rsidP="0088101B">
      <w:pPr>
        <w:pStyle w:val="Telobesedila"/>
        <w:spacing w:after="0" w:line="312" w:lineRule="auto"/>
        <w:rPr>
          <w:rFonts w:cs="Arial"/>
          <w:szCs w:val="24"/>
        </w:rPr>
      </w:pPr>
    </w:p>
    <w:p w14:paraId="22A7DCBA" w14:textId="77777777" w:rsidR="00F83457" w:rsidRPr="00D92D3C" w:rsidRDefault="00F83457" w:rsidP="0088101B">
      <w:pPr>
        <w:keepNext/>
        <w:keepLines/>
        <w:widowControl w:val="0"/>
        <w:suppressAutoHyphens/>
        <w:spacing w:line="312" w:lineRule="auto"/>
        <w:jc w:val="both"/>
        <w:rPr>
          <w:rFonts w:ascii="Garamond" w:hAnsi="Garamond" w:cs="Arial"/>
        </w:rPr>
      </w:pPr>
      <w:r w:rsidRPr="00D92D3C">
        <w:rPr>
          <w:rFonts w:ascii="Garamond" w:hAnsi="Garamond" w:cs="Arial"/>
        </w:rPr>
        <w:t xml:space="preserve">V primeru zavrnitve blaga bo dobavitelj prešel v zamudo. </w:t>
      </w:r>
    </w:p>
    <w:p w14:paraId="1CCB83EB" w14:textId="77777777" w:rsidR="00F83457" w:rsidRPr="00D92D3C" w:rsidRDefault="00F83457" w:rsidP="0088101B">
      <w:pPr>
        <w:spacing w:line="312" w:lineRule="auto"/>
        <w:jc w:val="both"/>
        <w:rPr>
          <w:rFonts w:ascii="Garamond" w:hAnsi="Garamond" w:cs="Arial"/>
          <w:bCs/>
        </w:rPr>
      </w:pPr>
    </w:p>
    <w:p w14:paraId="469098A0"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343C0C31" w14:textId="77777777" w:rsidR="00F83457" w:rsidRPr="00D92D3C" w:rsidRDefault="00F83457" w:rsidP="0088101B">
      <w:pPr>
        <w:spacing w:line="312" w:lineRule="auto"/>
        <w:jc w:val="both"/>
        <w:rPr>
          <w:rFonts w:ascii="Garamond" w:hAnsi="Garamond" w:cs="Arial"/>
          <w:bCs/>
        </w:rPr>
      </w:pPr>
      <w:r w:rsidRPr="00D92D3C">
        <w:rPr>
          <w:rFonts w:ascii="Garamond" w:hAnsi="Garamond" w:cs="Arial"/>
          <w:bCs/>
        </w:rPr>
        <w:t>Dobavitelj mora naročniku hkrati z naročenimi napravami izročiti še:</w:t>
      </w:r>
    </w:p>
    <w:p w14:paraId="7EAC7403"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pravilno izpolnjeno dobavnico,</w:t>
      </w:r>
    </w:p>
    <w:p w14:paraId="38EB8A7B"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podpisane in potrjene garancijske liste,</w:t>
      </w:r>
    </w:p>
    <w:p w14:paraId="3F2C6008"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tehnično dokumentacijo in navodila za uporabo v slovenskem jeziku,</w:t>
      </w:r>
    </w:p>
    <w:p w14:paraId="246CFA76"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seznam pooblaščenih servisov, razen če je sam pooblaščeni serviser,</w:t>
      </w:r>
    </w:p>
    <w:p w14:paraId="03D13565"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rPr>
        <w:t>predpisana potrdila o atestih in testiranjih, če so jih za blago po zakonu dolžni predložiti;</w:t>
      </w:r>
    </w:p>
    <w:p w14:paraId="0BFA23D5"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rPr>
        <w:t>licence, dokumentacijo in medije za programsko opremo, če so zahtevane, kot je navedeno v specifikaciji,</w:t>
      </w:r>
    </w:p>
    <w:p w14:paraId="163D6871"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druge dokumente, če so zahtevani.</w:t>
      </w:r>
    </w:p>
    <w:p w14:paraId="4CDC6428" w14:textId="77777777" w:rsidR="00F83457" w:rsidRPr="00D92D3C" w:rsidRDefault="00F83457" w:rsidP="0088101B">
      <w:pPr>
        <w:keepNext/>
        <w:keepLines/>
        <w:widowControl w:val="0"/>
        <w:suppressAutoHyphens/>
        <w:spacing w:line="312" w:lineRule="auto"/>
        <w:jc w:val="both"/>
        <w:rPr>
          <w:rFonts w:ascii="Garamond" w:hAnsi="Garamond" w:cs="Arial"/>
        </w:rPr>
      </w:pPr>
    </w:p>
    <w:p w14:paraId="3DFB39B5" w14:textId="2880DDFF" w:rsidR="00F83457" w:rsidRPr="00D92D3C" w:rsidRDefault="00F83457" w:rsidP="0088101B">
      <w:pPr>
        <w:keepNext/>
        <w:keepLines/>
        <w:widowControl w:val="0"/>
        <w:suppressAutoHyphens/>
        <w:spacing w:line="312" w:lineRule="auto"/>
        <w:jc w:val="both"/>
        <w:rPr>
          <w:rFonts w:ascii="Garamond" w:hAnsi="Garamond" w:cs="Arial"/>
        </w:rPr>
      </w:pPr>
      <w:r w:rsidRPr="00D92D3C">
        <w:rPr>
          <w:rFonts w:ascii="Garamond" w:hAnsi="Garamond" w:cs="Arial"/>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2D15341" w14:textId="77777777" w:rsidR="007A5E43" w:rsidRPr="00D92D3C" w:rsidRDefault="007A5E43" w:rsidP="0088101B">
      <w:pPr>
        <w:keepNext/>
        <w:keepLines/>
        <w:widowControl w:val="0"/>
        <w:suppressAutoHyphens/>
        <w:spacing w:line="312" w:lineRule="auto"/>
        <w:jc w:val="both"/>
        <w:rPr>
          <w:rFonts w:ascii="Garamond" w:hAnsi="Garamond" w:cs="Arial"/>
        </w:rPr>
      </w:pPr>
    </w:p>
    <w:p w14:paraId="69E1B329" w14:textId="6373D9B9" w:rsidR="00F83457" w:rsidRPr="00D92D3C" w:rsidRDefault="00F83457" w:rsidP="0088101B">
      <w:pPr>
        <w:spacing w:line="312" w:lineRule="auto"/>
        <w:jc w:val="both"/>
        <w:rPr>
          <w:rFonts w:ascii="Garamond" w:hAnsi="Garamond" w:cs="Arial"/>
          <w:b/>
        </w:rPr>
      </w:pPr>
      <w:r w:rsidRPr="00D92D3C">
        <w:rPr>
          <w:rFonts w:ascii="Garamond" w:hAnsi="Garamond" w:cs="Arial"/>
          <w:b/>
          <w:bCs/>
        </w:rPr>
        <w:t>JAMSTVA IN GARANCIJSKE OBVEZNOSTI IZVAJALCA</w:t>
      </w:r>
      <w:r w:rsidRPr="00D92D3C">
        <w:rPr>
          <w:rFonts w:ascii="Garamond" w:hAnsi="Garamond" w:cs="Arial"/>
          <w:b/>
        </w:rPr>
        <w:t xml:space="preserve"> </w:t>
      </w:r>
    </w:p>
    <w:p w14:paraId="6E748ACF" w14:textId="77777777" w:rsidR="007A5E43" w:rsidRPr="00D92D3C" w:rsidRDefault="007A5E43" w:rsidP="0088101B">
      <w:pPr>
        <w:spacing w:line="312" w:lineRule="auto"/>
        <w:jc w:val="both"/>
        <w:rPr>
          <w:rFonts w:ascii="Garamond" w:hAnsi="Garamond" w:cs="Arial"/>
          <w:b/>
        </w:rPr>
      </w:pPr>
    </w:p>
    <w:p w14:paraId="12A32701"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81C158D"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Izvajalec naročniku jamči:</w:t>
      </w:r>
    </w:p>
    <w:p w14:paraId="087380F1" w14:textId="77801603"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 xml:space="preserve">da </w:t>
      </w:r>
      <w:r w:rsidR="00C8385F" w:rsidRPr="00D92D3C">
        <w:rPr>
          <w:rFonts w:ascii="Garamond" w:hAnsi="Garamond" w:cs="Arial"/>
        </w:rPr>
        <w:t xml:space="preserve">bo zagotavljal </w:t>
      </w:r>
      <w:r w:rsidRPr="00D92D3C">
        <w:rPr>
          <w:rFonts w:ascii="Garamond" w:hAnsi="Garamond" w:cs="Arial"/>
        </w:rPr>
        <w:t>garancij</w:t>
      </w:r>
      <w:r w:rsidR="00C8385F" w:rsidRPr="00D92D3C">
        <w:rPr>
          <w:rFonts w:ascii="Garamond" w:hAnsi="Garamond" w:cs="Arial"/>
        </w:rPr>
        <w:t>o</w:t>
      </w:r>
      <w:r w:rsidRPr="00D92D3C">
        <w:rPr>
          <w:rFonts w:ascii="Garamond" w:hAnsi="Garamond" w:cs="Arial"/>
        </w:rPr>
        <w:t xml:space="preserve"> za vso računalniško opremo </w:t>
      </w:r>
      <w:r w:rsidR="00C8385F" w:rsidRPr="00D92D3C">
        <w:rPr>
          <w:rFonts w:ascii="Garamond" w:hAnsi="Garamond" w:cs="Arial"/>
        </w:rPr>
        <w:t>kot bo navedeno v posameznem povpraševanju</w:t>
      </w:r>
      <w:r w:rsidRPr="00D92D3C">
        <w:rPr>
          <w:rFonts w:ascii="Garamond" w:hAnsi="Garamond" w:cs="Arial"/>
        </w:rPr>
        <w:t>,</w:t>
      </w:r>
    </w:p>
    <w:p w14:paraId="5226524D"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kupljeno blago deluje brezhibno, nima stvarnih napak in da ni dobavitelj storil pravnih napak pri svoji izvršitvi;</w:t>
      </w:r>
    </w:p>
    <w:p w14:paraId="23302905"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bo dostavil kakovostno blago, ki popolnoma ustreza vsem tehničnim opisom, karakteristikam in specifikacijam, ki so bila dana v okviru razpisne in ponudbene dokumentacije ali so priloga tega okvirnega sporazuma;</w:t>
      </w:r>
    </w:p>
    <w:p w14:paraId="09A25E84"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je dobavljeno blago popolnoma enako vzorčnemu blagu, ki je bilo dano na testiranje, če je bilo pred nakupom s strani naročnika to zahtevano in opravljeno;</w:t>
      </w:r>
    </w:p>
    <w:p w14:paraId="594493AF"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lang w:eastAsia="ar-SA"/>
        </w:rPr>
        <w:t>da bo naročnik pridobil vse pravice, ki so vezane na blago, izvajalec pa bo brezhibno izvrševal vse obveznosti, ki so vezane na blago.</w:t>
      </w:r>
    </w:p>
    <w:p w14:paraId="6AB4B747" w14:textId="77777777" w:rsidR="007A5E43" w:rsidRPr="00D92D3C"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2C6A648E" w14:textId="31E80CF0"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D92D3C">
        <w:rPr>
          <w:rFonts w:ascii="Garamond" w:hAnsi="Garamond" w:cs="Arial"/>
          <w:lang w:eastAsia="ar-SA"/>
        </w:rPr>
        <w:softHyphen/>
        <w:t xml:space="preserve"> v posameznem povpraševanju. Za programsko </w:t>
      </w:r>
      <w:r w:rsidRPr="00D92D3C">
        <w:rPr>
          <w:rFonts w:ascii="Garamond" w:hAnsi="Garamond" w:cs="Arial"/>
          <w:lang w:eastAsia="ar-SA"/>
        </w:rPr>
        <w:lastRenderedPageBreak/>
        <w:t>opremo veljajo garancijski in licenčni pogoji, ki jih proizvajalec te opreme nudi za posamezne programske proizvode.</w:t>
      </w:r>
    </w:p>
    <w:p w14:paraId="2E452D7A" w14:textId="77777777" w:rsidR="007A5E43" w:rsidRPr="00D92D3C"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8A077AD" w14:textId="576CA247"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 xml:space="preserve">Dobavitelj se zavezuje, da bo kupcu izročil garancijski list z </w:t>
      </w:r>
      <w:r w:rsidR="00C8385F" w:rsidRPr="00D92D3C">
        <w:rPr>
          <w:rFonts w:ascii="Garamond" w:hAnsi="Garamond" w:cs="Arial"/>
          <w:lang w:eastAsia="ar-SA"/>
        </w:rPr>
        <w:t xml:space="preserve">zahtevano </w:t>
      </w:r>
      <w:r w:rsidRPr="00D92D3C">
        <w:rPr>
          <w:rFonts w:ascii="Garamond" w:hAnsi="Garamond" w:cs="Arial"/>
          <w:lang w:eastAsia="ar-SA"/>
        </w:rPr>
        <w:t>veljavnostjo</w:t>
      </w:r>
      <w:r w:rsidR="00C8385F" w:rsidRPr="00D92D3C">
        <w:rPr>
          <w:rFonts w:ascii="Garamond" w:hAnsi="Garamond" w:cs="Arial"/>
          <w:lang w:eastAsia="ar-SA"/>
        </w:rPr>
        <w:t xml:space="preserve">. </w:t>
      </w:r>
      <w:r w:rsidRPr="00D92D3C">
        <w:rPr>
          <w:rFonts w:ascii="Garamond" w:hAnsi="Garamond" w:cs="Arial"/>
          <w:lang w:eastAsia="ar-SA"/>
        </w:rPr>
        <w:t xml:space="preserve">Če proizvajalec zagotavlja krajšo garancijo, je dolžan dobavitelj poleg proizvajalčeve izročiti tudi svojo garancijo, in sicer za razliko v trajanju veljavnosti. </w:t>
      </w:r>
    </w:p>
    <w:p w14:paraId="7D9A6A23" w14:textId="77777777" w:rsidR="00557CFA" w:rsidRPr="00D92D3C"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F1BE465" w14:textId="2EEE7671"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Naročnik ni dolžan prevzeti naprave, dokler mu dobavitelj ne izroči pravilnega garancijskega lista. Obveznosti iz tega poglavja ima dobavitelj tudi v primeru, če naročnik napravo prevzame brez izročitve garancijskega lista.</w:t>
      </w:r>
    </w:p>
    <w:p w14:paraId="3C15A12D" w14:textId="77777777" w:rsidR="00F83457" w:rsidRPr="00D92D3C" w:rsidRDefault="00F83457" w:rsidP="0088101B">
      <w:pPr>
        <w:pStyle w:val="Telobesedila"/>
        <w:spacing w:after="0" w:line="312" w:lineRule="auto"/>
        <w:rPr>
          <w:rFonts w:cs="Arial"/>
          <w:b/>
          <w:szCs w:val="24"/>
        </w:rPr>
      </w:pPr>
    </w:p>
    <w:p w14:paraId="24D514D0" w14:textId="7995FB5F"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ODPRAVA NAPAK IN NADOMESTNI DELI</w:t>
      </w:r>
    </w:p>
    <w:p w14:paraId="09D971B6" w14:textId="77777777" w:rsidR="006823E6" w:rsidRPr="00D92D3C" w:rsidRDefault="006823E6" w:rsidP="0088101B">
      <w:pPr>
        <w:autoSpaceDE w:val="0"/>
        <w:autoSpaceDN w:val="0"/>
        <w:adjustRightInd w:val="0"/>
        <w:spacing w:line="312" w:lineRule="auto"/>
        <w:jc w:val="both"/>
        <w:rPr>
          <w:rFonts w:ascii="Garamond" w:hAnsi="Garamond" w:cs="Arial"/>
          <w:b/>
          <w:bCs/>
        </w:rPr>
      </w:pPr>
    </w:p>
    <w:p w14:paraId="1D8C44C2" w14:textId="77777777" w:rsidR="00F83457" w:rsidRPr="00D92D3C" w:rsidRDefault="00F83457" w:rsidP="00033148">
      <w:pPr>
        <w:pStyle w:val="Telobesedila"/>
        <w:numPr>
          <w:ilvl w:val="0"/>
          <w:numId w:val="12"/>
        </w:numPr>
        <w:spacing w:after="0" w:line="312" w:lineRule="auto"/>
        <w:jc w:val="center"/>
        <w:rPr>
          <w:rFonts w:cs="Arial"/>
          <w:szCs w:val="24"/>
        </w:rPr>
      </w:pPr>
      <w:r w:rsidRPr="00D92D3C">
        <w:rPr>
          <w:rFonts w:cs="Arial"/>
          <w:szCs w:val="24"/>
        </w:rPr>
        <w:t>člen</w:t>
      </w:r>
    </w:p>
    <w:p w14:paraId="727E53D8" w14:textId="2A0D1341" w:rsidR="00F6271F" w:rsidRPr="00D92D3C" w:rsidRDefault="00F6271F" w:rsidP="0088101B">
      <w:pPr>
        <w:spacing w:line="312" w:lineRule="auto"/>
        <w:jc w:val="both"/>
        <w:rPr>
          <w:rFonts w:ascii="Garamond" w:hAnsi="Garamond" w:cs="Arial"/>
        </w:rPr>
      </w:pPr>
      <w:r w:rsidRPr="00D92D3C">
        <w:rPr>
          <w:rFonts w:ascii="Garamond" w:hAnsi="Garamond" w:cs="Arial"/>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4BCF8C06" w14:textId="77777777" w:rsidR="00F6271F" w:rsidRPr="00D92D3C" w:rsidRDefault="00F6271F" w:rsidP="0088101B">
      <w:pPr>
        <w:spacing w:line="312" w:lineRule="auto"/>
        <w:jc w:val="both"/>
        <w:rPr>
          <w:rFonts w:ascii="Garamond" w:hAnsi="Garamond" w:cs="Arial"/>
        </w:rPr>
      </w:pPr>
    </w:p>
    <w:p w14:paraId="2CF69486" w14:textId="75EC12E1" w:rsidR="00F83457" w:rsidRPr="00D92D3C" w:rsidRDefault="00F83457" w:rsidP="0088101B">
      <w:pPr>
        <w:spacing w:line="312" w:lineRule="auto"/>
        <w:jc w:val="both"/>
        <w:rPr>
          <w:rFonts w:ascii="Garamond" w:hAnsi="Garamond" w:cs="Arial"/>
        </w:rPr>
      </w:pPr>
      <w:r w:rsidRPr="00D92D3C">
        <w:rPr>
          <w:rFonts w:ascii="Garamond" w:hAnsi="Garamond" w:cs="Arial"/>
        </w:rPr>
        <w:t xml:space="preserve">Izvajalec se zaveže, da bo za popravila dobavljene opreme v času garancijskega roka nemoteno zagotavljal servis na lastne stroške, vključno s prevoznimi stroški na posamezno lokacijo. </w:t>
      </w:r>
      <w:r w:rsidR="007A5E43" w:rsidRPr="00D92D3C">
        <w:rPr>
          <w:rFonts w:ascii="Garamond" w:hAnsi="Garamond" w:cs="Arial"/>
        </w:rPr>
        <w:t>Izvajalec je v primeru odvoza opreme na drugo lokacijo dolžan odstraniti m</w:t>
      </w:r>
      <w:r w:rsidRPr="00D92D3C">
        <w:rPr>
          <w:rFonts w:ascii="Garamond" w:hAnsi="Garamond" w:cs="Arial"/>
        </w:rPr>
        <w:t>edij</w:t>
      </w:r>
      <w:r w:rsidR="007A5E43" w:rsidRPr="00D92D3C">
        <w:rPr>
          <w:rFonts w:ascii="Garamond" w:hAnsi="Garamond" w:cs="Arial"/>
        </w:rPr>
        <w:t>e</w:t>
      </w:r>
      <w:r w:rsidRPr="00D92D3C">
        <w:rPr>
          <w:rFonts w:ascii="Garamond" w:hAnsi="Garamond" w:cs="Arial"/>
        </w:rPr>
        <w:t xml:space="preserve"> s podatki (trdi diski…) </w:t>
      </w:r>
      <w:r w:rsidR="007A5E43" w:rsidRPr="00D92D3C">
        <w:rPr>
          <w:rFonts w:ascii="Garamond" w:hAnsi="Garamond" w:cs="Arial"/>
        </w:rPr>
        <w:t xml:space="preserve">in jih izročiti </w:t>
      </w:r>
      <w:r w:rsidRPr="00D92D3C">
        <w:rPr>
          <w:rFonts w:ascii="Garamond" w:hAnsi="Garamond" w:cs="Arial"/>
        </w:rPr>
        <w:t>naročniku</w:t>
      </w:r>
      <w:r w:rsidR="007A5E43" w:rsidRPr="00D92D3C">
        <w:rPr>
          <w:rFonts w:ascii="Garamond" w:hAnsi="Garamond" w:cs="Arial"/>
        </w:rPr>
        <w:t xml:space="preserve"> oz. jih lahko odnese na drugo lokacijo le ob predhodnem soglasju naročnika</w:t>
      </w:r>
      <w:r w:rsidRPr="00D92D3C">
        <w:rPr>
          <w:rFonts w:ascii="Garamond" w:hAnsi="Garamond" w:cs="Arial"/>
        </w:rPr>
        <w:t>.</w:t>
      </w:r>
    </w:p>
    <w:p w14:paraId="08483182" w14:textId="77777777" w:rsidR="007A5E43" w:rsidRPr="00D92D3C" w:rsidRDefault="007A5E43" w:rsidP="0088101B">
      <w:pPr>
        <w:spacing w:line="312" w:lineRule="auto"/>
        <w:jc w:val="both"/>
        <w:rPr>
          <w:rFonts w:ascii="Garamond" w:hAnsi="Garamond" w:cs="Arial"/>
        </w:rPr>
      </w:pPr>
    </w:p>
    <w:p w14:paraId="1ED083EA" w14:textId="47024D9C" w:rsidR="00F83457" w:rsidRPr="00D92D3C" w:rsidRDefault="00F83457" w:rsidP="0088101B">
      <w:pPr>
        <w:pStyle w:val="Telobesedila"/>
        <w:spacing w:after="0" w:line="312" w:lineRule="auto"/>
        <w:rPr>
          <w:rFonts w:cs="Arial"/>
          <w:szCs w:val="24"/>
        </w:rPr>
      </w:pPr>
      <w:r w:rsidRPr="00D92D3C">
        <w:rPr>
          <w:rFonts w:cs="Arial"/>
          <w:szCs w:val="24"/>
        </w:rPr>
        <w:t>Čas za odpravo napak je 2 delovna dneva</w:t>
      </w:r>
      <w:r w:rsidR="006823E6" w:rsidRPr="00D92D3C">
        <w:rPr>
          <w:rFonts w:cs="Arial"/>
          <w:szCs w:val="24"/>
        </w:rPr>
        <w:t xml:space="preserve"> od pošiljanja obvestila s strani naročnika</w:t>
      </w:r>
      <w:r w:rsidR="00E043BE" w:rsidRPr="00D92D3C">
        <w:rPr>
          <w:rFonts w:cs="Arial"/>
          <w:szCs w:val="24"/>
        </w:rPr>
        <w:t>. V kolikor oprema ni popravljena v roku 2 delovnih dni od prevzema, mora dobavitelj zagotoviti enakovredno nadomestno opremo, ki ga naročnik v času popravila nemoteno in brezplačno uporablja.</w:t>
      </w:r>
    </w:p>
    <w:p w14:paraId="0D4E3DFE" w14:textId="77777777" w:rsidR="00557CFA" w:rsidRPr="00D92D3C" w:rsidRDefault="00557CFA" w:rsidP="0088101B">
      <w:pPr>
        <w:pStyle w:val="Telobesedila"/>
        <w:spacing w:after="0" w:line="312" w:lineRule="auto"/>
        <w:rPr>
          <w:rFonts w:cs="Arial"/>
          <w:szCs w:val="24"/>
        </w:rPr>
      </w:pPr>
    </w:p>
    <w:p w14:paraId="40615929" w14:textId="2E121978" w:rsidR="00F83457" w:rsidRPr="00D92D3C" w:rsidRDefault="00F83457" w:rsidP="0088101B">
      <w:pPr>
        <w:spacing w:line="312" w:lineRule="auto"/>
        <w:jc w:val="both"/>
        <w:rPr>
          <w:rFonts w:ascii="Garamond" w:hAnsi="Garamond" w:cs="Arial"/>
        </w:rPr>
      </w:pPr>
      <w:r w:rsidRPr="00D92D3C">
        <w:rPr>
          <w:rFonts w:ascii="Garamond" w:hAnsi="Garamond" w:cs="Arial"/>
        </w:rPr>
        <w:t xml:space="preserve">Za čas prijave napake se šteje čas, ko je naročnik odposlal elektronsko sporočilo na elektronski naslov </w:t>
      </w:r>
      <w:r w:rsidR="00E043BE" w:rsidRPr="00D92D3C">
        <w:rPr>
          <w:rFonts w:ascii="Garamond" w:hAnsi="Garamond" w:cs="Arial"/>
        </w:rPr>
        <w:t>izvajalca</w:t>
      </w:r>
      <w:r w:rsidRPr="00D92D3C">
        <w:rPr>
          <w:rFonts w:ascii="Garamond" w:hAnsi="Garamond" w:cs="Arial"/>
        </w:rPr>
        <w:t xml:space="preserve">, pod pogojem, da je naročnik ali končni uporabnik navedel najmanj nujno potrebne podatke za identifikacijo opreme. </w:t>
      </w:r>
    </w:p>
    <w:p w14:paraId="0767CF50" w14:textId="77777777" w:rsidR="00E043BE" w:rsidRPr="00D92D3C" w:rsidRDefault="00E043BE" w:rsidP="0088101B">
      <w:pPr>
        <w:spacing w:line="312" w:lineRule="auto"/>
        <w:jc w:val="both"/>
        <w:rPr>
          <w:rFonts w:ascii="Garamond" w:hAnsi="Garamond" w:cs="Arial"/>
        </w:rPr>
      </w:pPr>
    </w:p>
    <w:p w14:paraId="71A659BA" w14:textId="18893919"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 xml:space="preserve">Če napaka ni odpravljena v pogodbenem roku </w:t>
      </w:r>
      <w:r w:rsidR="006823E6" w:rsidRPr="00D92D3C">
        <w:rPr>
          <w:rFonts w:ascii="Garamond" w:hAnsi="Garamond" w:cs="Arial"/>
          <w:lang w:eastAsia="ar-SA"/>
        </w:rPr>
        <w:t>3</w:t>
      </w:r>
      <w:r w:rsidRPr="00D92D3C">
        <w:rPr>
          <w:rFonts w:ascii="Garamond" w:hAnsi="Garamond" w:cs="Arial"/>
          <w:lang w:eastAsia="ar-SA"/>
        </w:rPr>
        <w:t>0 dn</w:t>
      </w:r>
      <w:r w:rsidR="006823E6" w:rsidRPr="00D92D3C">
        <w:rPr>
          <w:rFonts w:ascii="Garamond" w:hAnsi="Garamond" w:cs="Arial"/>
          <w:lang w:eastAsia="ar-SA"/>
        </w:rPr>
        <w:t>i od pošiljanja obvestila o napaki strani naročnika</w:t>
      </w:r>
      <w:r w:rsidRPr="00D92D3C">
        <w:rPr>
          <w:rFonts w:ascii="Garamond" w:hAnsi="Garamond" w:cs="Arial"/>
          <w:lang w:eastAsia="ar-SA"/>
        </w:rPr>
        <w:t xml:space="preserve"> ali če se bo enaka napaka na posameznem kosu blaga ponovi</w:t>
      </w:r>
      <w:r w:rsidRPr="00D92D3C">
        <w:rPr>
          <w:rFonts w:ascii="Garamond" w:hAnsi="Garamond" w:cs="Arial"/>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3DE97496" w14:textId="77777777" w:rsidR="00557CFA" w:rsidRPr="00D92D3C"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15CD1AA0" w14:textId="46B56BD2"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lastRenderedPageBreak/>
        <w:t xml:space="preserve">Dobavitelj se zavezuje, da bo </w:t>
      </w:r>
      <w:r w:rsidR="000F46DA" w:rsidRPr="00D92D3C">
        <w:rPr>
          <w:rFonts w:cs="Arial"/>
          <w:szCs w:val="24"/>
          <w:lang w:eastAsia="ar-SA"/>
        </w:rPr>
        <w:t xml:space="preserve">opremo, </w:t>
      </w:r>
      <w:r w:rsidRPr="00D92D3C">
        <w:rPr>
          <w:rFonts w:cs="Arial"/>
          <w:szCs w:val="24"/>
          <w:lang w:eastAsia="ar-SA"/>
        </w:rPr>
        <w:t xml:space="preserve">zagotavljal </w:t>
      </w:r>
      <w:r w:rsidRPr="00D92D3C">
        <w:rPr>
          <w:rFonts w:cs="Arial"/>
          <w:szCs w:val="24"/>
        </w:rPr>
        <w:t xml:space="preserve">razpoložljivost in združljivost nadomestnih delov še najmanj dve leti po izteku garancijske dobe. </w:t>
      </w:r>
      <w:r w:rsidRPr="00D92D3C">
        <w:rPr>
          <w:rFonts w:cs="Arial"/>
          <w:szCs w:val="24"/>
          <w:lang w:eastAsia="ar-SA"/>
        </w:rPr>
        <w:t>V primeru neizpolnitve te obveznosti je dobavitelj dolžan naročniku povrniti vse dodatne stroške in škodo, ki bi jih naročnik zaradi tega utrpel.</w:t>
      </w:r>
    </w:p>
    <w:p w14:paraId="38150987" w14:textId="77777777" w:rsidR="00557CFA" w:rsidRPr="00D92D3C" w:rsidRDefault="00557CFA" w:rsidP="0088101B">
      <w:pPr>
        <w:pStyle w:val="Telobesedila"/>
        <w:spacing w:after="0" w:line="312" w:lineRule="auto"/>
        <w:rPr>
          <w:rFonts w:cs="Arial"/>
          <w:szCs w:val="24"/>
          <w:lang w:eastAsia="ar-SA"/>
        </w:rPr>
      </w:pPr>
    </w:p>
    <w:p w14:paraId="78832EE2" w14:textId="1A1B4521"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t>Dobavitelj je dolžan pri vzdrževanju naprav v garancijski dobi vgrajevati oziroma uporabljati le originalne nadomestne dele.</w:t>
      </w:r>
    </w:p>
    <w:p w14:paraId="2337C899" w14:textId="77777777" w:rsidR="00557CFA" w:rsidRPr="00D92D3C" w:rsidRDefault="00557CFA" w:rsidP="0088101B">
      <w:pPr>
        <w:pStyle w:val="Telobesedila"/>
        <w:spacing w:after="0" w:line="312" w:lineRule="auto"/>
        <w:rPr>
          <w:rFonts w:cs="Arial"/>
          <w:szCs w:val="24"/>
          <w:lang w:eastAsia="ar-SA"/>
        </w:rPr>
      </w:pPr>
    </w:p>
    <w:p w14:paraId="5BAA8E3C" w14:textId="2E17659B"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t>V primeru neizpolnitve obveznosti iz prejšnjega odstavka je dobavitelj dolžan povrniti škodo, ki bi jo naročnik zaradi tega utrpel.</w:t>
      </w:r>
    </w:p>
    <w:p w14:paraId="52A1C4D9" w14:textId="77777777" w:rsidR="00557CFA" w:rsidRPr="00D92D3C" w:rsidRDefault="00557CFA" w:rsidP="0088101B">
      <w:pPr>
        <w:pStyle w:val="Telobesedila"/>
        <w:spacing w:after="0" w:line="312" w:lineRule="auto"/>
        <w:rPr>
          <w:rFonts w:cs="Arial"/>
          <w:szCs w:val="24"/>
          <w:lang w:eastAsia="ar-SA"/>
        </w:rPr>
      </w:pPr>
    </w:p>
    <w:p w14:paraId="391F70A2" w14:textId="77777777" w:rsidR="00F83457" w:rsidRPr="00D92D3C" w:rsidRDefault="00F83457" w:rsidP="0088101B">
      <w:pPr>
        <w:spacing w:line="312" w:lineRule="auto"/>
        <w:jc w:val="both"/>
        <w:rPr>
          <w:rFonts w:ascii="Garamond" w:hAnsi="Garamond" w:cs="Arial"/>
          <w:b/>
        </w:rPr>
      </w:pPr>
      <w:r w:rsidRPr="00D92D3C">
        <w:rPr>
          <w:rFonts w:ascii="Garamond" w:hAnsi="Garamond" w:cs="Arial"/>
          <w:b/>
        </w:rPr>
        <w:t>POGODBENA KAZEN</w:t>
      </w:r>
    </w:p>
    <w:p w14:paraId="0630D2B8"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A10847C" w14:textId="230994FF" w:rsidR="00F83457" w:rsidRPr="00D92D3C" w:rsidRDefault="00F83457" w:rsidP="0088101B">
      <w:pPr>
        <w:pStyle w:val="Telobesedila"/>
        <w:spacing w:after="0" w:line="312" w:lineRule="auto"/>
        <w:rPr>
          <w:rFonts w:cs="Arial"/>
          <w:szCs w:val="24"/>
        </w:rPr>
      </w:pPr>
      <w:r w:rsidRPr="00D92D3C">
        <w:rPr>
          <w:rFonts w:cs="Arial"/>
          <w:szCs w:val="24"/>
        </w:rPr>
        <w:t xml:space="preserve">Pogodbena kazen za vsak dan zamude ob posamezni dobavi znaša 0,5 % vrednosti posameznega naročila, vendar največ 10 % skupne ponudbene vrednosti posameznega naročila. </w:t>
      </w:r>
    </w:p>
    <w:p w14:paraId="41A5BE26" w14:textId="77777777" w:rsidR="00557CFA" w:rsidRPr="00D92D3C" w:rsidRDefault="00557CFA" w:rsidP="0088101B">
      <w:pPr>
        <w:pStyle w:val="Telobesedila"/>
        <w:spacing w:after="0" w:line="312" w:lineRule="auto"/>
        <w:rPr>
          <w:rFonts w:cs="Arial"/>
          <w:szCs w:val="24"/>
        </w:rPr>
      </w:pPr>
    </w:p>
    <w:p w14:paraId="06B73FE6" w14:textId="77777777"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Dobavitelj je v primeru zamude pri dobavi blaga, ki ni posledica višje sile ali razlo</w:t>
      </w:r>
      <w:r w:rsidRPr="00D92D3C">
        <w:rPr>
          <w:rFonts w:ascii="Garamond" w:hAnsi="Garamond" w:cs="Arial"/>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3F1B0C88" w14:textId="77777777" w:rsidR="00F83457" w:rsidRPr="00D92D3C" w:rsidRDefault="00F83457" w:rsidP="0088101B">
      <w:pPr>
        <w:autoSpaceDE w:val="0"/>
        <w:autoSpaceDN w:val="0"/>
        <w:adjustRightInd w:val="0"/>
        <w:spacing w:line="312" w:lineRule="auto"/>
        <w:rPr>
          <w:rFonts w:ascii="Garamond" w:hAnsi="Garamond" w:cs="Arial"/>
          <w:b/>
          <w:bCs/>
        </w:rPr>
      </w:pPr>
      <w:r w:rsidRPr="00D92D3C">
        <w:rPr>
          <w:rFonts w:ascii="Garamond" w:hAnsi="Garamond" w:cs="Arial"/>
          <w:b/>
          <w:bCs/>
        </w:rPr>
        <w:br/>
        <w:t>OBVEZNOSTI STRANK</w:t>
      </w:r>
    </w:p>
    <w:p w14:paraId="0BBC9D2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DE63357"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Naročnik se zaveže: </w:t>
      </w:r>
    </w:p>
    <w:p w14:paraId="634C7DB3" w14:textId="77777777" w:rsidR="00F83457" w:rsidRPr="00D92D3C" w:rsidRDefault="00F83457" w:rsidP="00FC44D7">
      <w:pPr>
        <w:pStyle w:val="Noga"/>
        <w:numPr>
          <w:ilvl w:val="0"/>
          <w:numId w:val="20"/>
        </w:numPr>
        <w:tabs>
          <w:tab w:val="clear" w:pos="4536"/>
          <w:tab w:val="clear" w:pos="9072"/>
        </w:tabs>
        <w:overflowPunct w:val="0"/>
        <w:autoSpaceDE w:val="0"/>
        <w:autoSpaceDN w:val="0"/>
        <w:adjustRightInd w:val="0"/>
        <w:spacing w:before="0" w:line="312" w:lineRule="auto"/>
        <w:jc w:val="both"/>
        <w:textAlignment w:val="baseline"/>
        <w:rPr>
          <w:rFonts w:ascii="Garamond" w:hAnsi="Garamond" w:cs="Arial"/>
          <w:sz w:val="24"/>
          <w:szCs w:val="24"/>
        </w:rPr>
      </w:pPr>
      <w:r w:rsidRPr="00D92D3C">
        <w:rPr>
          <w:rFonts w:ascii="Garamond" w:hAnsi="Garamond" w:cs="Arial"/>
          <w:sz w:val="24"/>
          <w:szCs w:val="24"/>
        </w:rPr>
        <w:t xml:space="preserve">izpolnjevati vse predvidene obveznosti v rokih in na predviden način; </w:t>
      </w:r>
    </w:p>
    <w:p w14:paraId="087F27DA"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sodelovati z dobaviteljem s ciljem, da se dobave izvršijo pravočasno in v obojestransko zadovoljstvo;</w:t>
      </w:r>
    </w:p>
    <w:p w14:paraId="11289849"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tekoče obveščati dobavitelja o vseh spremembah in novo nastalih situacijah, ki bi lahko imele vpliv na izvršitev dobav in popravil;</w:t>
      </w:r>
    </w:p>
    <w:p w14:paraId="5D66E3F0"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urediti plačilne obveznosti, izhajajoč iz okvirnega sporazuma.</w:t>
      </w:r>
    </w:p>
    <w:p w14:paraId="4F434999" w14:textId="77777777" w:rsidR="00F83457" w:rsidRPr="00D92D3C" w:rsidRDefault="00F83457" w:rsidP="0088101B">
      <w:pPr>
        <w:widowControl w:val="0"/>
        <w:suppressAutoHyphens/>
        <w:spacing w:line="312" w:lineRule="auto"/>
        <w:jc w:val="both"/>
        <w:rPr>
          <w:rFonts w:ascii="Garamond" w:hAnsi="Garamond" w:cs="Arial"/>
        </w:rPr>
      </w:pPr>
    </w:p>
    <w:p w14:paraId="636B637F"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Dobavitelj se obvezuje, da bo: </w:t>
      </w:r>
    </w:p>
    <w:p w14:paraId="29D4F513"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svoje naloge opravil strokovno in s skrbnostjo dobrega strokovnjaka; </w:t>
      </w:r>
    </w:p>
    <w:p w14:paraId="69CAAFFE"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dobavljal blago po tem okvirnem sporazumu po pravilih stroke, v skladu z navodili naročnika in v pogodbenih rokih; </w:t>
      </w:r>
    </w:p>
    <w:p w14:paraId="1FCE982A" w14:textId="3AD441C1" w:rsidR="00F83457" w:rsidRPr="00D92D3C" w:rsidRDefault="00F83457" w:rsidP="00FC44D7">
      <w:pPr>
        <w:pStyle w:val="Telobesedila"/>
        <w:numPr>
          <w:ilvl w:val="0"/>
          <w:numId w:val="19"/>
        </w:numPr>
        <w:spacing w:after="0" w:line="312" w:lineRule="auto"/>
        <w:rPr>
          <w:rFonts w:cs="Arial"/>
          <w:szCs w:val="24"/>
        </w:rPr>
      </w:pPr>
      <w:r w:rsidRPr="00D92D3C">
        <w:rPr>
          <w:rFonts w:cs="Arial"/>
          <w:szCs w:val="24"/>
        </w:rPr>
        <w:lastRenderedPageBreak/>
        <w:t>dobavil blago naročniku na lokacij</w:t>
      </w:r>
      <w:r w:rsidR="00E4241A" w:rsidRPr="00D92D3C">
        <w:rPr>
          <w:rFonts w:cs="Arial"/>
          <w:szCs w:val="24"/>
        </w:rPr>
        <w:t>o naročnika</w:t>
      </w:r>
      <w:r w:rsidRPr="00D92D3C">
        <w:rPr>
          <w:rFonts w:cs="Arial"/>
          <w:szCs w:val="24"/>
        </w:rPr>
        <w:t>;</w:t>
      </w:r>
    </w:p>
    <w:p w14:paraId="53B04485"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izvajal svoje pogodbene obveznosti v dogovorjenih rokih; </w:t>
      </w:r>
    </w:p>
    <w:p w14:paraId="2C41842D" w14:textId="38F627D6"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omogočal ustrezen nadzor naročniku</w:t>
      </w:r>
      <w:r w:rsidR="000F46DA" w:rsidRPr="00D92D3C">
        <w:rPr>
          <w:rFonts w:ascii="Garamond" w:hAnsi="Garamond" w:cs="Arial"/>
          <w:sz w:val="24"/>
          <w:szCs w:val="24"/>
        </w:rPr>
        <w:t xml:space="preserve"> </w:t>
      </w:r>
      <w:r w:rsidR="00A374CE" w:rsidRPr="00D92D3C">
        <w:rPr>
          <w:rFonts w:ascii="Garamond" w:hAnsi="Garamond" w:cs="Arial"/>
          <w:sz w:val="24"/>
          <w:szCs w:val="24"/>
        </w:rPr>
        <w:t>(našteto primeroma, a ne izključno: ustreznost pakiranja, kontrola dobavnih rokov, ustreznost dobavljene opreme, ustreznost spremljajoče dokumentacije..)</w:t>
      </w:r>
    </w:p>
    <w:p w14:paraId="68786E5D"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zagotavljal servis dobavljene opreme;</w:t>
      </w:r>
    </w:p>
    <w:p w14:paraId="6F2ED294"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nudil brezplačno nadomestno opremo na lokaciji naročnika za čas popravila, v primeru, ko bo čas popravila napake daljši od zahtevanega;</w:t>
      </w:r>
    </w:p>
    <w:p w14:paraId="72516E13"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naročniku brezplačno svetoval glede vzdrževanja in posodabljanja opreme.</w:t>
      </w:r>
    </w:p>
    <w:p w14:paraId="38F8C7EA"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med izvajanjem pogodbenih del samostojno poskrbel za vse potrebne ukrepe varstva pri delu, varstva okolja in varstva pred požarom, ter za izvajanje teh ukrepov, za posledice njihove morebitne opustitve pa prevzema polno odgovornost.</w:t>
      </w:r>
    </w:p>
    <w:p w14:paraId="3B1A1CF9" w14:textId="77777777" w:rsidR="00F83457" w:rsidRPr="00D92D3C" w:rsidRDefault="00F83457" w:rsidP="0088101B">
      <w:pPr>
        <w:pStyle w:val="BodyText21"/>
        <w:spacing w:line="312" w:lineRule="auto"/>
        <w:ind w:left="0" w:firstLine="0"/>
        <w:rPr>
          <w:rFonts w:ascii="Garamond" w:hAnsi="Garamond" w:cs="Arial"/>
          <w:sz w:val="24"/>
          <w:szCs w:val="24"/>
        </w:rPr>
      </w:pPr>
    </w:p>
    <w:p w14:paraId="73D64270" w14:textId="0E7C8489" w:rsidR="00F83457" w:rsidRPr="00D92D3C" w:rsidRDefault="00F83457" w:rsidP="0088101B">
      <w:pPr>
        <w:pStyle w:val="BodyText21"/>
        <w:spacing w:line="312" w:lineRule="auto"/>
        <w:ind w:left="0" w:firstLine="0"/>
        <w:rPr>
          <w:rFonts w:ascii="Garamond" w:hAnsi="Garamond" w:cs="Arial"/>
          <w:sz w:val="24"/>
          <w:szCs w:val="24"/>
        </w:rPr>
      </w:pPr>
      <w:r w:rsidRPr="00D92D3C">
        <w:rPr>
          <w:rFonts w:ascii="Garamond" w:hAnsi="Garamond" w:cs="Arial"/>
          <w:sz w:val="24"/>
          <w:szCs w:val="24"/>
        </w:rPr>
        <w:t>Dobavitelj se zaveže vsa dela po tem členu izvesti brez dodatnega plačila.</w:t>
      </w:r>
    </w:p>
    <w:p w14:paraId="59F52F3E" w14:textId="77777777" w:rsidR="00557CFA" w:rsidRPr="00D92D3C" w:rsidRDefault="00557CFA" w:rsidP="0088101B">
      <w:pPr>
        <w:pStyle w:val="BodyText21"/>
        <w:spacing w:line="312" w:lineRule="auto"/>
        <w:ind w:left="0" w:firstLine="0"/>
        <w:rPr>
          <w:rFonts w:ascii="Garamond" w:hAnsi="Garamond" w:cs="Arial"/>
          <w:sz w:val="24"/>
          <w:szCs w:val="24"/>
        </w:rPr>
      </w:pPr>
    </w:p>
    <w:p w14:paraId="7DBFB58D" w14:textId="45979D21"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V kolikor dobavitelj meni, da posamično naročilo ne omogoča strokovno optimalne izvedbe </w:t>
      </w:r>
      <w:r w:rsidR="00E4241A" w:rsidRPr="00D92D3C">
        <w:rPr>
          <w:rFonts w:ascii="Garamond" w:hAnsi="Garamond" w:cs="Arial"/>
        </w:rPr>
        <w:t>dobave</w:t>
      </w:r>
      <w:r w:rsidRPr="00D92D3C">
        <w:rPr>
          <w:rFonts w:ascii="Garamond" w:hAnsi="Garamond" w:cs="Arial"/>
        </w:rPr>
        <w:t xml:space="preserve"> ali pa zahteva rešitve, ki niso v skladu s pravili stroke oziroma za naročnika predstavljajo nepotrebne stroške, mora izvajalec naročnika na to dejstvo čimprej opozoriti in mu svetovati primernejšo </w:t>
      </w:r>
      <w:r w:rsidR="00584F49" w:rsidRPr="00D92D3C">
        <w:rPr>
          <w:rFonts w:ascii="Garamond" w:hAnsi="Garamond" w:cs="Arial"/>
        </w:rPr>
        <w:t>nabavo opreme</w:t>
      </w:r>
      <w:r w:rsidRPr="00D92D3C">
        <w:rPr>
          <w:rFonts w:ascii="Garamond" w:hAnsi="Garamond" w:cs="Arial"/>
        </w:rPr>
        <w:t>, vendar mora nalogo izpolniti, kot mu je bilo naročeno, če naročnik pri tem vztraja.</w:t>
      </w:r>
    </w:p>
    <w:p w14:paraId="76392856" w14:textId="77777777" w:rsidR="00557CFA" w:rsidRPr="00D92D3C" w:rsidRDefault="00557CFA" w:rsidP="0088101B">
      <w:pPr>
        <w:widowControl w:val="0"/>
        <w:suppressAutoHyphens/>
        <w:spacing w:line="312" w:lineRule="auto"/>
        <w:jc w:val="both"/>
        <w:rPr>
          <w:rFonts w:ascii="Garamond" w:hAnsi="Garamond" w:cs="Arial"/>
        </w:rPr>
      </w:pPr>
    </w:p>
    <w:p w14:paraId="3EA4CD98" w14:textId="09CD5FD6"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26E23A22" w14:textId="77777777" w:rsidR="00557CFA" w:rsidRPr="00D92D3C" w:rsidRDefault="00557CFA" w:rsidP="0088101B">
      <w:pPr>
        <w:widowControl w:val="0"/>
        <w:suppressAutoHyphens/>
        <w:spacing w:line="312" w:lineRule="auto"/>
        <w:jc w:val="both"/>
        <w:rPr>
          <w:rFonts w:ascii="Garamond" w:hAnsi="Garamond" w:cs="Arial"/>
        </w:rPr>
      </w:pPr>
    </w:p>
    <w:p w14:paraId="5370254C" w14:textId="6AE2D565"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1B217E94" w14:textId="2CD8CE70" w:rsidR="00557CFA" w:rsidRPr="00D92D3C" w:rsidRDefault="00557CFA" w:rsidP="0088101B">
      <w:pPr>
        <w:widowControl w:val="0"/>
        <w:suppressAutoHyphens/>
        <w:spacing w:line="312" w:lineRule="auto"/>
        <w:jc w:val="both"/>
        <w:rPr>
          <w:rFonts w:ascii="Garamond" w:hAnsi="Garamond" w:cs="Arial"/>
        </w:rPr>
      </w:pPr>
    </w:p>
    <w:p w14:paraId="1053AFBA" w14:textId="147478D4"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Če zamuda dobavitelja ali napake v izvedbi bistveno zmanjšajo pomen posla, lahko naročnik razdre okvirni sporazum ali prekliče naročilo.</w:t>
      </w:r>
    </w:p>
    <w:p w14:paraId="534C2432" w14:textId="77777777" w:rsidR="00557CFA" w:rsidRPr="00D92D3C" w:rsidRDefault="00557CFA" w:rsidP="0088101B">
      <w:pPr>
        <w:widowControl w:val="0"/>
        <w:suppressAutoHyphens/>
        <w:spacing w:line="312" w:lineRule="auto"/>
        <w:jc w:val="both"/>
        <w:rPr>
          <w:rFonts w:ascii="Garamond" w:hAnsi="Garamond" w:cs="Arial"/>
        </w:rPr>
      </w:pPr>
    </w:p>
    <w:p w14:paraId="7589213F" w14:textId="2B15816F"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Zgoraj naštete ukrepe lahko naročnik uveljavlja po opominu, po katerem dobavitelj ne popravi zamude v roku, ki bi ga naročnik lahko prenesel brez neugodnih posledic. Opomin mora biti dobavitelju poslan pisno, po telefaksu ali na elektronski način.</w:t>
      </w:r>
    </w:p>
    <w:p w14:paraId="73134F0C" w14:textId="77777777" w:rsidR="00557CFA" w:rsidRPr="00D92D3C" w:rsidRDefault="00557CFA" w:rsidP="0088101B">
      <w:pPr>
        <w:widowControl w:val="0"/>
        <w:suppressAutoHyphens/>
        <w:spacing w:line="312" w:lineRule="auto"/>
        <w:jc w:val="both"/>
        <w:rPr>
          <w:rFonts w:ascii="Garamond" w:hAnsi="Garamond" w:cs="Arial"/>
        </w:rPr>
      </w:pPr>
    </w:p>
    <w:p w14:paraId="28CD744F" w14:textId="46CC6363"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 xml:space="preserve">Dobavitelj trpi nevarnost slučajne izgube stvari vse do vstopa v naročnikove prostore. Stroške embaliranja in prevoza prevzema dobavitelj, ki trpi tudi stroške za škodo, nastalo pri transportu. </w:t>
      </w:r>
    </w:p>
    <w:p w14:paraId="2A0DB9B0" w14:textId="77777777" w:rsidR="00557CFA" w:rsidRPr="00D92D3C" w:rsidRDefault="00557CFA" w:rsidP="0088101B">
      <w:pPr>
        <w:spacing w:line="312" w:lineRule="auto"/>
        <w:jc w:val="both"/>
        <w:rPr>
          <w:rFonts w:ascii="Garamond" w:hAnsi="Garamond" w:cs="Arial"/>
        </w:rPr>
      </w:pPr>
    </w:p>
    <w:p w14:paraId="6CF3CF71" w14:textId="09F41F05" w:rsidR="00F83457" w:rsidRPr="00D92D3C" w:rsidRDefault="00F83457" w:rsidP="0088101B">
      <w:pPr>
        <w:spacing w:line="312" w:lineRule="auto"/>
        <w:jc w:val="both"/>
        <w:rPr>
          <w:rFonts w:ascii="Garamond" w:hAnsi="Garamond" w:cs="Arial"/>
        </w:rPr>
      </w:pPr>
      <w:r w:rsidRPr="00D92D3C">
        <w:rPr>
          <w:rFonts w:ascii="Garamond" w:hAnsi="Garamond" w:cs="Arial"/>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r w:rsidR="006823E6" w:rsidRPr="00D92D3C">
        <w:rPr>
          <w:rFonts w:ascii="Garamond" w:hAnsi="Garamond" w:cs="Arial"/>
        </w:rPr>
        <w:t>Zaračunavanje kazni ne vpliva na zahteve naročnika vezane na poškodovano ali neustrezno dobavljeno blago.</w:t>
      </w:r>
    </w:p>
    <w:p w14:paraId="3398D7E5" w14:textId="77777777" w:rsidR="00DD790E" w:rsidRPr="00D92D3C" w:rsidRDefault="00DD790E" w:rsidP="0088101B">
      <w:pPr>
        <w:spacing w:line="312" w:lineRule="auto"/>
        <w:jc w:val="both"/>
        <w:rPr>
          <w:rFonts w:ascii="Garamond" w:hAnsi="Garamond" w:cs="Arial"/>
        </w:rPr>
      </w:pPr>
    </w:p>
    <w:p w14:paraId="606A0C99" w14:textId="099F2BCF" w:rsidR="00F83457" w:rsidRPr="00D92D3C" w:rsidRDefault="00F83457" w:rsidP="0088101B">
      <w:pPr>
        <w:spacing w:line="312" w:lineRule="auto"/>
        <w:jc w:val="both"/>
        <w:rPr>
          <w:rFonts w:ascii="Garamond" w:hAnsi="Garamond" w:cs="Arial"/>
        </w:rPr>
      </w:pPr>
      <w:r w:rsidRPr="00D92D3C">
        <w:rPr>
          <w:rFonts w:ascii="Garamond" w:hAnsi="Garamond" w:cs="Arial"/>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3A605FD8" w14:textId="77777777" w:rsidR="00DD790E" w:rsidRPr="00D92D3C" w:rsidRDefault="00DD790E" w:rsidP="0088101B">
      <w:pPr>
        <w:spacing w:line="312" w:lineRule="auto"/>
        <w:jc w:val="both"/>
        <w:rPr>
          <w:rFonts w:ascii="Garamond" w:hAnsi="Garamond" w:cs="Arial"/>
        </w:rPr>
      </w:pPr>
    </w:p>
    <w:p w14:paraId="5F722ECF" w14:textId="1E49AB6D" w:rsidR="00F83457" w:rsidRPr="00D92D3C" w:rsidRDefault="00F83457" w:rsidP="0088101B">
      <w:pPr>
        <w:spacing w:line="312" w:lineRule="auto"/>
        <w:jc w:val="both"/>
        <w:rPr>
          <w:rFonts w:ascii="Garamond" w:hAnsi="Garamond" w:cs="Arial"/>
        </w:rPr>
      </w:pPr>
      <w:r w:rsidRPr="00D92D3C">
        <w:rPr>
          <w:rFonts w:ascii="Garamond" w:hAnsi="Garamond"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B4232CB" w14:textId="77777777" w:rsidR="00DD790E" w:rsidRPr="00D92D3C" w:rsidRDefault="00DD790E" w:rsidP="0088101B">
      <w:pPr>
        <w:spacing w:line="312" w:lineRule="auto"/>
        <w:jc w:val="both"/>
        <w:rPr>
          <w:rFonts w:ascii="Garamond" w:hAnsi="Garamond" w:cs="Arial"/>
        </w:rPr>
      </w:pPr>
    </w:p>
    <w:p w14:paraId="3A7AA440" w14:textId="77777777" w:rsidR="00F83457" w:rsidRPr="00D92D3C" w:rsidRDefault="00F83457" w:rsidP="0088101B">
      <w:pPr>
        <w:spacing w:line="312" w:lineRule="auto"/>
        <w:jc w:val="both"/>
        <w:rPr>
          <w:rFonts w:ascii="Garamond" w:hAnsi="Garamond" w:cs="Arial"/>
        </w:rPr>
      </w:pPr>
      <w:r w:rsidRPr="00D92D3C">
        <w:rPr>
          <w:rFonts w:ascii="Garamond" w:hAnsi="Garamond" w:cs="Arial"/>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0C38C2FA" w14:textId="17EBDF01" w:rsidR="00211348" w:rsidRPr="00D92D3C" w:rsidRDefault="00211348" w:rsidP="0088101B">
      <w:pPr>
        <w:spacing w:line="312" w:lineRule="auto"/>
        <w:jc w:val="both"/>
        <w:rPr>
          <w:rFonts w:ascii="Garamond" w:hAnsi="Garamond" w:cs="Arial"/>
          <w:b/>
          <w:bCs/>
        </w:rPr>
      </w:pPr>
    </w:p>
    <w:p w14:paraId="6462FBC3" w14:textId="3D10B635" w:rsidR="008D5776" w:rsidRPr="00D92D3C" w:rsidRDefault="008D5776" w:rsidP="008D5776">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452AD4B6" w14:textId="77777777" w:rsidR="008D5776" w:rsidRPr="00D92D3C" w:rsidRDefault="008D5776" w:rsidP="008D5776">
      <w:pPr>
        <w:spacing w:line="312" w:lineRule="auto"/>
        <w:jc w:val="both"/>
        <w:rPr>
          <w:rFonts w:ascii="Garamond" w:hAnsi="Garamond" w:cs="Arial"/>
          <w:b/>
          <w:kern w:val="3"/>
          <w:lang w:eastAsia="zh-CN"/>
        </w:rPr>
      </w:pPr>
    </w:p>
    <w:p w14:paraId="44614D11" w14:textId="77777777" w:rsidR="008D5776" w:rsidRPr="00D92D3C" w:rsidRDefault="008D5776" w:rsidP="008D5776">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3D66E39" w14:textId="27D8A3CD"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Izvajalec mora najkasneje v osmih dneh od prejema izvoda podpisane pogodbe s strani naročnika, kot pogoj za veljavnost pogodbe, naročniku izročiti zavarovanje za dobro izvedbo pogodbenih obveznosti skladno z zahtevami razpisne dokumentacije, v višini 7.000,00 EUR, z veljavnostjo še 40 dni po koncu veljavnosti pogodbe.</w:t>
      </w:r>
    </w:p>
    <w:p w14:paraId="344F73DF"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671D12D1" w14:textId="667772A4"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w:t>
      </w:r>
      <w:r w:rsidR="003A63C1" w:rsidRPr="00D92D3C">
        <w:rPr>
          <w:rFonts w:ascii="Garamond" w:eastAsia="Calibri" w:hAnsi="Garamond" w:cs="Arial"/>
          <w:lang w:eastAsia="en-US"/>
        </w:rPr>
        <w:t xml:space="preserve">dobav </w:t>
      </w:r>
      <w:r w:rsidRPr="00D92D3C">
        <w:rPr>
          <w:rFonts w:ascii="Garamond" w:eastAsia="Calibri" w:hAnsi="Garamond" w:cs="Arial"/>
          <w:lang w:eastAsia="en-US"/>
        </w:rPr>
        <w:t xml:space="preserve">ne opravlja v skladu s pogodbo, zahtevami razpisne dokumentacije ali specifikacijami; </w:t>
      </w:r>
    </w:p>
    <w:p w14:paraId="6167CFD7"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669D44DE"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3A67E9B7"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p>
    <w:p w14:paraId="3F7DEEFE"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lastRenderedPageBreak/>
        <w:t>Predložitev zavarovanja dobre izvedbe posla je pogoj za veljavnost te pogodbe.</w:t>
      </w:r>
    </w:p>
    <w:p w14:paraId="4ED6F185" w14:textId="26FC5216" w:rsidR="008D5776" w:rsidRPr="00D92D3C" w:rsidRDefault="008D5776" w:rsidP="0088101B">
      <w:pPr>
        <w:spacing w:line="312" w:lineRule="auto"/>
        <w:jc w:val="both"/>
        <w:rPr>
          <w:rFonts w:ascii="Garamond" w:hAnsi="Garamond" w:cs="Arial"/>
          <w:b/>
          <w:bCs/>
        </w:rPr>
      </w:pPr>
    </w:p>
    <w:p w14:paraId="06CE15A5" w14:textId="77777777" w:rsidR="00211348" w:rsidRPr="00D92D3C" w:rsidRDefault="00211348" w:rsidP="00211348">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2B211AEF" w14:textId="77777777" w:rsidR="00211348" w:rsidRPr="00D92D3C" w:rsidRDefault="00211348" w:rsidP="00211348">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3012FAF2" w14:textId="77777777" w:rsidR="00211348" w:rsidRPr="00D92D3C" w:rsidRDefault="00211348" w:rsidP="00211348">
      <w:pPr>
        <w:jc w:val="center"/>
        <w:rPr>
          <w:rFonts w:ascii="Garamond" w:hAnsi="Garamond"/>
        </w:rPr>
      </w:pPr>
    </w:p>
    <w:p w14:paraId="6331F1A0" w14:textId="77777777" w:rsidR="00211348" w:rsidRPr="00D92D3C" w:rsidRDefault="00211348" w:rsidP="00211348">
      <w:pPr>
        <w:spacing w:line="312" w:lineRule="auto"/>
        <w:ind w:left="720"/>
        <w:contextualSpacing/>
        <w:rPr>
          <w:rFonts w:ascii="Garamond" w:hAnsi="Garamond"/>
        </w:rPr>
      </w:pPr>
      <w:r w:rsidRPr="00D92D3C">
        <w:rPr>
          <w:rFonts w:ascii="Garamond" w:hAnsi="Garamond"/>
        </w:rPr>
        <w:t>____člen</w:t>
      </w:r>
    </w:p>
    <w:p w14:paraId="0E0F6D8E" w14:textId="77777777" w:rsidR="00211348" w:rsidRPr="00D92D3C" w:rsidRDefault="00211348" w:rsidP="00211348">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D7FDBF6" w14:textId="77777777" w:rsidR="00211348" w:rsidRPr="00D92D3C" w:rsidRDefault="00211348" w:rsidP="0088101B">
      <w:pPr>
        <w:spacing w:line="312" w:lineRule="auto"/>
        <w:jc w:val="both"/>
        <w:rPr>
          <w:rFonts w:ascii="Garamond" w:hAnsi="Garamond" w:cs="Arial"/>
          <w:b/>
          <w:bCs/>
        </w:rPr>
      </w:pPr>
    </w:p>
    <w:p w14:paraId="26E9C726" w14:textId="7795608D" w:rsidR="00F83457" w:rsidRPr="00D92D3C" w:rsidRDefault="00F83457" w:rsidP="0088101B">
      <w:pPr>
        <w:autoSpaceDE w:val="0"/>
        <w:autoSpaceDN w:val="0"/>
        <w:adjustRightInd w:val="0"/>
        <w:spacing w:line="312" w:lineRule="auto"/>
        <w:rPr>
          <w:rFonts w:ascii="Garamond" w:hAnsi="Garamond" w:cs="Arial"/>
          <w:b/>
          <w:bCs/>
        </w:rPr>
      </w:pPr>
      <w:r w:rsidRPr="00D92D3C">
        <w:rPr>
          <w:rFonts w:ascii="Garamond" w:hAnsi="Garamond" w:cs="Arial"/>
          <w:b/>
          <w:bCs/>
        </w:rPr>
        <w:t>NAČIN IN ROK PLAČILA</w:t>
      </w:r>
    </w:p>
    <w:p w14:paraId="7189BA9E"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BC939FB" w14:textId="6000A6E5"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w:t>
      </w:r>
      <w:r w:rsidR="009E219B" w:rsidRPr="00D92D3C">
        <w:rPr>
          <w:rFonts w:ascii="Garamond" w:hAnsi="Garamond" w:cs="Arial"/>
          <w:sz w:val="24"/>
          <w:szCs w:val="24"/>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D92D3C">
        <w:rPr>
          <w:rFonts w:ascii="Garamond" w:hAnsi="Garamond" w:cs="Arial"/>
          <w:sz w:val="24"/>
          <w:szCs w:val="24"/>
        </w:rPr>
        <w:t>Naročnik je dolžan plačati pogodbeno ceno za dobavljeno blago v 30 dnevnem roku po dobavi in prejemu pravilno izstavljenega dobaviteljevega računa</w:t>
      </w:r>
      <w:r w:rsidR="00DD790E" w:rsidRPr="00D92D3C">
        <w:rPr>
          <w:rFonts w:ascii="Garamond" w:hAnsi="Garamond" w:cs="Arial"/>
          <w:sz w:val="24"/>
          <w:szCs w:val="24"/>
        </w:rPr>
        <w:t xml:space="preserve"> oziroma roku določenem z vsakokrat veljavno zakonodajo</w:t>
      </w:r>
      <w:r w:rsidRPr="00D92D3C">
        <w:rPr>
          <w:rFonts w:ascii="Garamond" w:hAnsi="Garamond" w:cs="Arial"/>
          <w:sz w:val="24"/>
          <w:szCs w:val="24"/>
        </w:rPr>
        <w:t>, pod pogojem, da dobavljeno blago ni obremenjeno z nepravilnostmi in pomanjkljivostmi.</w:t>
      </w:r>
      <w:r w:rsidR="00DD790E" w:rsidRPr="00D92D3C">
        <w:rPr>
          <w:rFonts w:ascii="Garamond" w:hAnsi="Garamond" w:cs="Arial"/>
          <w:sz w:val="24"/>
          <w:szCs w:val="24"/>
        </w:rPr>
        <w:t xml:space="preserve"> </w:t>
      </w:r>
    </w:p>
    <w:p w14:paraId="62DE3128" w14:textId="77777777" w:rsidR="00DD790E" w:rsidRPr="00D92D3C"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01C23252" w14:textId="03C8D509"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4AA17B9B" w14:textId="77777777" w:rsidR="00DD790E" w:rsidRPr="00D92D3C"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121128FE" w14:textId="172F3292"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8B3C676" w14:textId="73D151EA" w:rsidR="008D5776" w:rsidRPr="00D92D3C"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40406EED" w14:textId="77777777" w:rsidR="008D5776" w:rsidRPr="00D92D3C"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375E4A67" w14:textId="77777777" w:rsidR="00F83457" w:rsidRPr="00D92D3C" w:rsidRDefault="00F83457" w:rsidP="0088101B">
      <w:pPr>
        <w:autoSpaceDE w:val="0"/>
        <w:autoSpaceDN w:val="0"/>
        <w:adjustRightInd w:val="0"/>
        <w:spacing w:line="312" w:lineRule="auto"/>
        <w:rPr>
          <w:rFonts w:ascii="Garamond" w:hAnsi="Garamond" w:cs="Arial"/>
          <w:b/>
          <w:bCs/>
        </w:rPr>
      </w:pPr>
    </w:p>
    <w:p w14:paraId="37592FC1" w14:textId="77777777" w:rsidR="00F83457" w:rsidRPr="00D92D3C" w:rsidRDefault="00F83457" w:rsidP="0088101B">
      <w:pPr>
        <w:autoSpaceDE w:val="0"/>
        <w:autoSpaceDN w:val="0"/>
        <w:adjustRightInd w:val="0"/>
        <w:spacing w:line="312" w:lineRule="auto"/>
        <w:rPr>
          <w:rFonts w:ascii="Garamond" w:hAnsi="Garamond" w:cs="Arial"/>
          <w:b/>
        </w:rPr>
      </w:pPr>
      <w:r w:rsidRPr="00D92D3C">
        <w:rPr>
          <w:rFonts w:ascii="Garamond" w:hAnsi="Garamond" w:cs="Arial"/>
          <w:b/>
          <w:bCs/>
        </w:rPr>
        <w:t>ZAUPNOST PODATKOV</w:t>
      </w:r>
    </w:p>
    <w:p w14:paraId="7389CCE3"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8860F23" w14:textId="77777777" w:rsidR="00F83457" w:rsidRPr="00D92D3C" w:rsidRDefault="00F83457" w:rsidP="0088101B">
      <w:pPr>
        <w:spacing w:line="312" w:lineRule="auto"/>
        <w:jc w:val="both"/>
        <w:rPr>
          <w:rFonts w:ascii="Garamond" w:hAnsi="Garamond" w:cs="Arial"/>
        </w:rPr>
      </w:pPr>
      <w:r w:rsidRPr="00D92D3C">
        <w:rPr>
          <w:rFonts w:ascii="Garamond" w:hAnsi="Garamond" w:cs="Arial"/>
        </w:rPr>
        <w:t xml:space="preserve">Pogodbeni stranki sta sporazumni, da vsi podatki, do katerih bi prišli z izvedbo tega okvirnega sporazuma, predstavljajo poslovno skrivnost in se zavezujeta, da bosta vse podatke skrbno varovali. </w:t>
      </w:r>
    </w:p>
    <w:p w14:paraId="19FF7022" w14:textId="77777777"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Enako, kot navedeno v prejšnjem odstavku, je zaupne podatke vsaka stranka dolžna varovati skladno z veljavno zakonodajo.</w:t>
      </w:r>
    </w:p>
    <w:p w14:paraId="777D8797" w14:textId="3608EC36" w:rsidR="00F83457" w:rsidRPr="00D92D3C" w:rsidRDefault="00F83457" w:rsidP="0088101B">
      <w:pPr>
        <w:spacing w:line="312" w:lineRule="auto"/>
        <w:jc w:val="both"/>
        <w:rPr>
          <w:rFonts w:ascii="Garamond" w:hAnsi="Garamond" w:cs="Arial"/>
        </w:rPr>
      </w:pPr>
      <w:r w:rsidRPr="00D92D3C">
        <w:rPr>
          <w:rFonts w:ascii="Garamond" w:hAnsi="Garamond" w:cs="Arial"/>
        </w:rPr>
        <w:t>Dobavitelj je dolžan obvestiti svoje delavce, da lahko pri svojem delu pridejo v stik z zaupnimi podatki in podatki, ki predstavljajo poslovno skrivnost in morajo pri delu z njimi ravnati z največja mero skrbnosti.</w:t>
      </w:r>
    </w:p>
    <w:p w14:paraId="0F5AB314" w14:textId="77777777" w:rsidR="00DD790E" w:rsidRPr="00D92D3C" w:rsidRDefault="00DD790E" w:rsidP="0088101B">
      <w:pPr>
        <w:spacing w:line="312" w:lineRule="auto"/>
        <w:jc w:val="both"/>
        <w:rPr>
          <w:rFonts w:ascii="Garamond" w:hAnsi="Garamond" w:cs="Arial"/>
        </w:rPr>
      </w:pPr>
    </w:p>
    <w:p w14:paraId="25C79163" w14:textId="2594C97A" w:rsidR="00F83457" w:rsidRPr="00D92D3C" w:rsidRDefault="00F83457" w:rsidP="0088101B">
      <w:pPr>
        <w:spacing w:line="312" w:lineRule="auto"/>
        <w:jc w:val="both"/>
        <w:rPr>
          <w:rFonts w:ascii="Garamond" w:hAnsi="Garamond" w:cs="Arial"/>
        </w:rPr>
      </w:pPr>
      <w:r w:rsidRPr="00D92D3C">
        <w:rPr>
          <w:rFonts w:ascii="Garamond" w:hAnsi="Garamond" w:cs="Arial"/>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58022489" w14:textId="77777777" w:rsidR="00DD790E" w:rsidRPr="00D92D3C" w:rsidRDefault="00DD790E" w:rsidP="0088101B">
      <w:pPr>
        <w:spacing w:line="312" w:lineRule="auto"/>
        <w:jc w:val="both"/>
        <w:rPr>
          <w:rFonts w:ascii="Garamond" w:hAnsi="Garamond" w:cs="Arial"/>
        </w:rPr>
      </w:pPr>
    </w:p>
    <w:p w14:paraId="74213B3C" w14:textId="48B9B47A" w:rsidR="00F83457" w:rsidRPr="00D92D3C" w:rsidRDefault="00F83457" w:rsidP="0088101B">
      <w:pPr>
        <w:spacing w:line="312" w:lineRule="auto"/>
        <w:jc w:val="both"/>
        <w:rPr>
          <w:rFonts w:ascii="Garamond" w:hAnsi="Garamond" w:cs="Arial"/>
        </w:rPr>
      </w:pPr>
      <w:r w:rsidRPr="00D92D3C">
        <w:rPr>
          <w:rFonts w:ascii="Garamond" w:hAnsi="Garamond" w:cs="Arial"/>
        </w:rPr>
        <w:t>Za dobavitelja, ki opravlja za naročnika pogodbene obveznosti, velja glede teh obveznosti enako strog način varovanja podatkov, kot jih ima naročnik.</w:t>
      </w:r>
    </w:p>
    <w:p w14:paraId="174D857D" w14:textId="77777777" w:rsidR="006823E6" w:rsidRPr="00D92D3C" w:rsidRDefault="006823E6" w:rsidP="0088101B">
      <w:pPr>
        <w:spacing w:line="312" w:lineRule="auto"/>
        <w:jc w:val="both"/>
        <w:rPr>
          <w:rFonts w:ascii="Garamond" w:hAnsi="Garamond" w:cs="Arial"/>
        </w:rPr>
      </w:pPr>
    </w:p>
    <w:p w14:paraId="39EA5672" w14:textId="7C2C104D" w:rsidR="00F83457" w:rsidRPr="00D92D3C" w:rsidRDefault="00F83457" w:rsidP="0088101B">
      <w:pPr>
        <w:spacing w:line="312" w:lineRule="auto"/>
        <w:jc w:val="both"/>
        <w:rPr>
          <w:rFonts w:ascii="Garamond" w:hAnsi="Garamond" w:cs="Arial"/>
        </w:rPr>
      </w:pPr>
      <w:r w:rsidRPr="00D92D3C">
        <w:rPr>
          <w:rFonts w:ascii="Garamond" w:hAnsi="Garamond" w:cs="Arial"/>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29A2F9B" w14:textId="77777777" w:rsidR="00DD790E" w:rsidRPr="00D92D3C" w:rsidRDefault="00DD790E" w:rsidP="0088101B">
      <w:pPr>
        <w:spacing w:line="312" w:lineRule="auto"/>
        <w:jc w:val="both"/>
        <w:rPr>
          <w:rFonts w:ascii="Garamond" w:hAnsi="Garamond" w:cs="Arial"/>
        </w:rPr>
      </w:pPr>
    </w:p>
    <w:p w14:paraId="6E0331BF" w14:textId="54271922" w:rsidR="00F83457" w:rsidRPr="00D92D3C" w:rsidRDefault="00F83457" w:rsidP="0088101B">
      <w:pPr>
        <w:spacing w:line="312" w:lineRule="auto"/>
        <w:jc w:val="both"/>
        <w:rPr>
          <w:rFonts w:ascii="Garamond" w:hAnsi="Garamond" w:cs="Arial"/>
        </w:rPr>
      </w:pPr>
      <w:r w:rsidRPr="00D92D3C">
        <w:rPr>
          <w:rFonts w:ascii="Garamond" w:hAnsi="Garamond" w:cs="Arial"/>
        </w:rPr>
        <w:t>Dobavitelj sme objaviti svojo poslovno povezanost z naročnikom samo ob izrecnem pisnem dovoljenju slednjega.</w:t>
      </w:r>
    </w:p>
    <w:p w14:paraId="7AFC16EC" w14:textId="77777777" w:rsidR="00926EC5" w:rsidRPr="00D92D3C" w:rsidRDefault="00926EC5" w:rsidP="0088101B">
      <w:pPr>
        <w:spacing w:line="312" w:lineRule="auto"/>
        <w:jc w:val="both"/>
        <w:rPr>
          <w:rFonts w:ascii="Garamond" w:hAnsi="Garamond" w:cs="Arial"/>
        </w:rPr>
      </w:pPr>
    </w:p>
    <w:p w14:paraId="20EDE405" w14:textId="411076DA"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w:t>
      </w:r>
      <w:r w:rsidR="00232870" w:rsidRPr="00D92D3C">
        <w:rPr>
          <w:rFonts w:ascii="Garamond" w:hAnsi="Garamond" w:cs="Arial"/>
          <w:b/>
          <w:bCs/>
        </w:rPr>
        <w:t xml:space="preserve">STRANK </w:t>
      </w:r>
    </w:p>
    <w:p w14:paraId="615168D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B309FFC" w14:textId="70E7A626" w:rsidR="00F83457" w:rsidRPr="00D92D3C" w:rsidRDefault="00F83457" w:rsidP="0088101B">
      <w:pPr>
        <w:spacing w:line="312" w:lineRule="auto"/>
        <w:jc w:val="both"/>
        <w:rPr>
          <w:rFonts w:ascii="Garamond" w:hAnsi="Garamond" w:cs="Arial"/>
        </w:rPr>
      </w:pPr>
      <w:r w:rsidRPr="00D92D3C">
        <w:rPr>
          <w:rFonts w:ascii="Garamond" w:hAnsi="Garamond" w:cs="Arial"/>
        </w:rPr>
        <w:t>Skrbnik okvirnega sporazuma s strani naročnika je:</w:t>
      </w:r>
      <w:r w:rsidR="0022298C" w:rsidRPr="00D92D3C">
        <w:rPr>
          <w:rFonts w:ascii="Garamond" w:hAnsi="Garamond" w:cs="Arial"/>
        </w:rPr>
        <w:t xml:space="preserve">___________ </w:t>
      </w:r>
    </w:p>
    <w:p w14:paraId="637634C7" w14:textId="10AD5F28" w:rsidR="00F83457" w:rsidRPr="00D92D3C" w:rsidRDefault="00F83457" w:rsidP="0088101B">
      <w:pPr>
        <w:spacing w:line="312" w:lineRule="auto"/>
        <w:jc w:val="both"/>
        <w:rPr>
          <w:rFonts w:ascii="Garamond" w:hAnsi="Garamond" w:cs="Arial"/>
        </w:rPr>
      </w:pPr>
      <w:r w:rsidRPr="00D92D3C">
        <w:rPr>
          <w:rFonts w:ascii="Garamond" w:hAnsi="Garamond" w:cs="Arial"/>
        </w:rPr>
        <w:t>Skrbnik okvirnega sporazuma s strani dobavitelja je:</w:t>
      </w:r>
      <w:r w:rsidR="0022298C" w:rsidRPr="00D92D3C">
        <w:rPr>
          <w:rFonts w:ascii="Garamond" w:hAnsi="Garamond" w:cs="Arial"/>
        </w:rPr>
        <w:t xml:space="preserve"> ___________</w:t>
      </w:r>
    </w:p>
    <w:p w14:paraId="66284078" w14:textId="77777777" w:rsidR="006D5B81" w:rsidRPr="00D92D3C" w:rsidRDefault="006D5B81" w:rsidP="0088101B">
      <w:pPr>
        <w:spacing w:line="312" w:lineRule="auto"/>
        <w:jc w:val="both"/>
        <w:rPr>
          <w:rFonts w:ascii="Garamond" w:hAnsi="Garamond" w:cs="Arial"/>
        </w:rPr>
      </w:pPr>
    </w:p>
    <w:p w14:paraId="48D392E7" w14:textId="77777777"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77B7953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8E51F86" w14:textId="657FC564" w:rsidR="00F83457" w:rsidRPr="00D92D3C" w:rsidRDefault="00F83457" w:rsidP="0088101B">
      <w:pPr>
        <w:pStyle w:val="Telobesedila"/>
        <w:spacing w:after="0" w:line="312" w:lineRule="auto"/>
        <w:rPr>
          <w:rFonts w:cs="Arial"/>
          <w:szCs w:val="24"/>
        </w:rPr>
      </w:pPr>
      <w:r w:rsidRPr="00D92D3C">
        <w:rPr>
          <w:rFonts w:cs="Arial"/>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71C46FA2" w14:textId="77777777" w:rsidR="00DD790E" w:rsidRPr="00D92D3C" w:rsidRDefault="00DD790E" w:rsidP="0088101B">
      <w:pPr>
        <w:pStyle w:val="Telobesedila"/>
        <w:spacing w:after="0" w:line="312" w:lineRule="auto"/>
        <w:rPr>
          <w:rFonts w:cs="Arial"/>
          <w:szCs w:val="24"/>
        </w:rPr>
      </w:pPr>
    </w:p>
    <w:p w14:paraId="68F733EA" w14:textId="77777777" w:rsidR="00F83457" w:rsidRPr="00D92D3C" w:rsidRDefault="00F83457" w:rsidP="0088101B">
      <w:pPr>
        <w:pStyle w:val="Telobesedila"/>
        <w:spacing w:after="0" w:line="312" w:lineRule="auto"/>
        <w:rPr>
          <w:rFonts w:cs="Arial"/>
          <w:szCs w:val="24"/>
        </w:rPr>
      </w:pPr>
      <w:r w:rsidRPr="00D92D3C">
        <w:rPr>
          <w:rFonts w:cs="Arial"/>
          <w:szCs w:val="24"/>
        </w:rPr>
        <w:t>Kot kršitev tega sporazuma se štejejo zlasti naslednje kršitve (našteto primeroma, a ne izključno):</w:t>
      </w:r>
    </w:p>
    <w:p w14:paraId="6E8F88D9"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dobavitelj ne dobavi blaga določenega dne, ob določeni uri, pa kljub pisnemu opozorilu ne upošteva opozoril naročnika;</w:t>
      </w:r>
    </w:p>
    <w:p w14:paraId="1381DBCE" w14:textId="7B643E11" w:rsidR="00F83457" w:rsidRPr="00D92D3C" w:rsidRDefault="00F83457" w:rsidP="00FC44D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t>če dobavi nekvalitetno blago, neustrezne vrste, pa ga na zahtevo naročnika ne zamenja;</w:t>
      </w:r>
    </w:p>
    <w:p w14:paraId="77DA21C2" w14:textId="77777777" w:rsidR="00F83457" w:rsidRPr="00D92D3C" w:rsidRDefault="00F83457" w:rsidP="00FC44D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lastRenderedPageBreak/>
        <w:t xml:space="preserve">če dobavi blago, ki ni skladno z temeljnimi </w:t>
      </w:r>
      <w:proofErr w:type="spellStart"/>
      <w:r w:rsidRPr="00D92D3C">
        <w:rPr>
          <w:rFonts w:ascii="Garamond" w:hAnsi="Garamond" w:cs="Arial"/>
        </w:rPr>
        <w:t>okoljskimi</w:t>
      </w:r>
      <w:proofErr w:type="spellEnd"/>
      <w:r w:rsidRPr="00D92D3C">
        <w:rPr>
          <w:rFonts w:ascii="Garamond" w:hAnsi="Garamond" w:cs="Arial"/>
        </w:rPr>
        <w:t xml:space="preserve"> zahtevami iz Uredbe o zelenem javnem naročanju;</w:t>
      </w:r>
    </w:p>
    <w:p w14:paraId="064E0AF6" w14:textId="77777777" w:rsidR="00F83457" w:rsidRPr="00D92D3C" w:rsidRDefault="00F83457" w:rsidP="00FC44D7">
      <w:pPr>
        <w:pStyle w:val="Telobesedila"/>
        <w:numPr>
          <w:ilvl w:val="0"/>
          <w:numId w:val="21"/>
        </w:numPr>
        <w:spacing w:after="0" w:line="312" w:lineRule="auto"/>
        <w:rPr>
          <w:rFonts w:cs="Arial"/>
          <w:b/>
          <w:szCs w:val="24"/>
        </w:rPr>
      </w:pPr>
      <w:r w:rsidRPr="00D92D3C">
        <w:rPr>
          <w:rFonts w:cs="Arial"/>
          <w:szCs w:val="24"/>
        </w:rPr>
        <w:t xml:space="preserve">če dobavitelj naročniku dobavi blago, ki ne ustreza dogovorjeni vrsti in kakovosti; </w:t>
      </w:r>
    </w:p>
    <w:p w14:paraId="7B074007"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dobavitelj krši določila tega sporazuma;</w:t>
      </w:r>
    </w:p>
    <w:p w14:paraId="60304361" w14:textId="7E7D8D3B"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 xml:space="preserve">če dobavitelj ne upošteva reklamacij glede kakovosti, vrste, količine dobav. </w:t>
      </w:r>
    </w:p>
    <w:p w14:paraId="31A0162F" w14:textId="77777777" w:rsidR="00DD790E" w:rsidRPr="00D92D3C" w:rsidRDefault="00DD790E" w:rsidP="00DD790E">
      <w:pPr>
        <w:spacing w:line="312" w:lineRule="auto"/>
        <w:ind w:left="360"/>
        <w:jc w:val="both"/>
        <w:rPr>
          <w:rFonts w:ascii="Garamond" w:hAnsi="Garamond" w:cs="Arial"/>
        </w:rPr>
      </w:pPr>
    </w:p>
    <w:p w14:paraId="3695BD60" w14:textId="629B863F" w:rsidR="00F83457" w:rsidRPr="00D92D3C" w:rsidRDefault="00F83457" w:rsidP="0088101B">
      <w:pPr>
        <w:pStyle w:val="Telobesedila"/>
        <w:spacing w:after="0" w:line="312" w:lineRule="auto"/>
        <w:rPr>
          <w:rFonts w:cs="Arial"/>
          <w:szCs w:val="24"/>
        </w:rPr>
      </w:pPr>
      <w:r w:rsidRPr="00D92D3C">
        <w:rPr>
          <w:rFonts w:cs="Arial"/>
          <w:szCs w:val="24"/>
        </w:rPr>
        <w:t>Naročnik si pridržuje pravico, da ob neizpolnjevanju zgoraj naštetih obveznosti ter drugih obveznosti tega sporazuma, sporazum prekine in v celoti unovči garancijo za dobro izvedbo pogodbenih obveznosti.</w:t>
      </w:r>
    </w:p>
    <w:p w14:paraId="037A1B7F" w14:textId="77777777" w:rsidR="00DD790E" w:rsidRPr="00D92D3C" w:rsidRDefault="00DD790E" w:rsidP="0088101B">
      <w:pPr>
        <w:pStyle w:val="Telobesedila"/>
        <w:spacing w:after="0" w:line="312" w:lineRule="auto"/>
        <w:rPr>
          <w:rFonts w:cs="Arial"/>
          <w:szCs w:val="24"/>
        </w:rPr>
      </w:pPr>
    </w:p>
    <w:p w14:paraId="298EDD40"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8CA9DC4" w14:textId="77777777"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401346EA"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3E944943"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59CB6967" w14:textId="77777777" w:rsidR="00F83457" w:rsidRPr="00D92D3C" w:rsidRDefault="00F83457" w:rsidP="00FC44D7">
      <w:pPr>
        <w:pStyle w:val="Odstavekseznama"/>
        <w:numPr>
          <w:ilvl w:val="0"/>
          <w:numId w:val="21"/>
        </w:numPr>
        <w:autoSpaceDE w:val="0"/>
        <w:autoSpaceDN w:val="0"/>
        <w:adjustRightInd w:val="0"/>
        <w:spacing w:before="0" w:line="312" w:lineRule="auto"/>
        <w:contextualSpacing w:val="0"/>
        <w:rPr>
          <w:rFonts w:ascii="Garamond" w:hAnsi="Garamond" w:cs="Arial"/>
          <w:sz w:val="24"/>
          <w:szCs w:val="24"/>
        </w:rPr>
      </w:pPr>
      <w:r w:rsidRPr="00D92D3C">
        <w:rPr>
          <w:rFonts w:ascii="Garamond" w:hAnsi="Garamond" w:cs="Arial"/>
          <w:sz w:val="24"/>
          <w:szCs w:val="24"/>
        </w:rPr>
        <w:t>naročnik nima v posameznem proračunskem letu v ta namen zagotovljenih sredstev;</w:t>
      </w:r>
    </w:p>
    <w:p w14:paraId="6B977AFE" w14:textId="17FB7FAF" w:rsidR="00F83457" w:rsidRPr="00D92D3C" w:rsidRDefault="00F83457" w:rsidP="00FC44D7">
      <w:pPr>
        <w:pStyle w:val="Navadensplet"/>
        <w:numPr>
          <w:ilvl w:val="0"/>
          <w:numId w:val="21"/>
        </w:numPr>
        <w:spacing w:before="0" w:beforeAutospacing="0" w:after="0" w:afterAutospacing="0" w:line="312" w:lineRule="auto"/>
        <w:rPr>
          <w:rFonts w:ascii="Garamond" w:hAnsi="Garamond" w:cs="Arial"/>
        </w:rPr>
      </w:pPr>
      <w:r w:rsidRPr="00D92D3C">
        <w:rPr>
          <w:rFonts w:ascii="Garamond" w:hAnsi="Garamond" w:cs="Arial"/>
        </w:rPr>
        <w:t xml:space="preserve">naročnik lahko odpove </w:t>
      </w:r>
      <w:r w:rsidR="00031859" w:rsidRPr="00D92D3C">
        <w:rPr>
          <w:rFonts w:ascii="Garamond" w:hAnsi="Garamond" w:cs="Arial"/>
        </w:rPr>
        <w:t>okvirni sporazum</w:t>
      </w:r>
      <w:r w:rsidRPr="00D92D3C">
        <w:rPr>
          <w:rFonts w:ascii="Garamond" w:hAnsi="Garamond" w:cs="Arial"/>
        </w:rPr>
        <w:t xml:space="preserve"> tudi brez razloga.</w:t>
      </w:r>
    </w:p>
    <w:p w14:paraId="265E0A5B" w14:textId="77777777" w:rsidR="00DD790E" w:rsidRPr="00D92D3C" w:rsidRDefault="00DD790E" w:rsidP="00DD790E">
      <w:pPr>
        <w:pStyle w:val="Navadensplet"/>
        <w:spacing w:before="0" w:beforeAutospacing="0" w:after="0" w:afterAutospacing="0" w:line="312" w:lineRule="auto"/>
        <w:ind w:left="360"/>
        <w:rPr>
          <w:rFonts w:ascii="Garamond" w:hAnsi="Garamond" w:cs="Arial"/>
        </w:rPr>
      </w:pPr>
    </w:p>
    <w:p w14:paraId="2D5655AA" w14:textId="3388D045"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Odpovedni rok znaša 30 dni od uradnega prejema pisne odpovedi s strani naročnika.</w:t>
      </w:r>
    </w:p>
    <w:p w14:paraId="6460E54F" w14:textId="4031F4FE" w:rsidR="00F83457" w:rsidRPr="00D92D3C" w:rsidRDefault="00F83457" w:rsidP="0088101B">
      <w:pPr>
        <w:pStyle w:val="Telobesedila"/>
        <w:tabs>
          <w:tab w:val="num" w:pos="426"/>
        </w:tabs>
        <w:spacing w:after="0" w:line="312" w:lineRule="auto"/>
        <w:rPr>
          <w:rFonts w:cs="Arial"/>
          <w:szCs w:val="24"/>
        </w:rPr>
      </w:pPr>
    </w:p>
    <w:p w14:paraId="4A0E98C4" w14:textId="77777777" w:rsidR="00E16149" w:rsidRPr="00D92D3C"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CFAEAFE" w14:textId="37C44152" w:rsidR="001748D4" w:rsidRPr="00D92D3C" w:rsidRDefault="001748D4" w:rsidP="001748D4">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E6A0D" w:rsidRPr="00D92D3C">
        <w:rPr>
          <w:rFonts w:ascii="Garamond" w:hAnsi="Garamond" w:cs="Arial"/>
        </w:rPr>
        <w:t xml:space="preserve"> Okvirni sporazum preneha veljati 30 dan od seznanitve s kršitvijo. </w:t>
      </w:r>
    </w:p>
    <w:p w14:paraId="4136169B" w14:textId="77777777" w:rsidR="001748D4" w:rsidRPr="00D92D3C" w:rsidRDefault="001748D4" w:rsidP="00E16149">
      <w:pPr>
        <w:pStyle w:val="Telobesedila"/>
        <w:spacing w:line="312" w:lineRule="auto"/>
        <w:rPr>
          <w:rFonts w:cs="Arial"/>
          <w:szCs w:val="24"/>
        </w:rPr>
      </w:pPr>
    </w:p>
    <w:p w14:paraId="43728BE2" w14:textId="77777777" w:rsidR="00E16149" w:rsidRPr="00D92D3C"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7449EE33" w14:textId="74A77EAB"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8B359BC" w14:textId="77777777" w:rsidR="0071426E" w:rsidRPr="00D92D3C" w:rsidRDefault="0071426E"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534406F3" w14:textId="71AC28D6" w:rsidR="00F83457" w:rsidRPr="00D92D3C" w:rsidRDefault="0071426E" w:rsidP="0088101B">
      <w:pPr>
        <w:pStyle w:val="Telobesedila"/>
        <w:tabs>
          <w:tab w:val="num" w:pos="426"/>
        </w:tabs>
        <w:spacing w:after="0" w:line="312" w:lineRule="auto"/>
        <w:rPr>
          <w:rFonts w:cs="Arial"/>
          <w:bCs/>
          <w:szCs w:val="24"/>
        </w:rPr>
      </w:pPr>
      <w:r w:rsidRPr="00D92D3C">
        <w:rPr>
          <w:rFonts w:cs="Arial"/>
          <w:bCs/>
          <w:szCs w:val="24"/>
        </w:rPr>
        <w:t>Odpovedni rok znaša 90 dni od uradnega prejema pisne odpovedi s strani dobavitelja.</w:t>
      </w:r>
    </w:p>
    <w:p w14:paraId="73CB6BD2" w14:textId="78BEEA38" w:rsidR="00F83457" w:rsidRPr="00D92D3C" w:rsidRDefault="00F83457" w:rsidP="0088101B">
      <w:pPr>
        <w:autoSpaceDE w:val="0"/>
        <w:autoSpaceDN w:val="0"/>
        <w:adjustRightInd w:val="0"/>
        <w:spacing w:line="312" w:lineRule="auto"/>
        <w:jc w:val="both"/>
        <w:rPr>
          <w:rFonts w:ascii="Garamond" w:hAnsi="Garamond" w:cs="Arial"/>
        </w:rPr>
      </w:pPr>
    </w:p>
    <w:p w14:paraId="0B741046" w14:textId="77777777" w:rsidR="0088101B" w:rsidRPr="00D92D3C" w:rsidRDefault="0088101B" w:rsidP="0088101B">
      <w:pPr>
        <w:spacing w:line="312" w:lineRule="auto"/>
        <w:jc w:val="both"/>
        <w:rPr>
          <w:rFonts w:ascii="Garamond" w:hAnsi="Garamond" w:cs="Arial"/>
          <w:b/>
        </w:rPr>
      </w:pPr>
      <w:r w:rsidRPr="00D92D3C">
        <w:rPr>
          <w:rFonts w:ascii="Garamond" w:hAnsi="Garamond" w:cs="Arial"/>
          <w:b/>
        </w:rPr>
        <w:t>PROTIKORUPCIJSKA KLAVZULA</w:t>
      </w:r>
    </w:p>
    <w:p w14:paraId="7EA107CC"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bookmarkStart w:id="136" w:name="_Hlk536008859"/>
      <w:r w:rsidRPr="00D92D3C">
        <w:rPr>
          <w:rFonts w:ascii="Garamond" w:hAnsi="Garamond" w:cs="Arial"/>
          <w:kern w:val="3"/>
          <w:lang w:eastAsia="zh-CN"/>
        </w:rPr>
        <w:t>člen</w:t>
      </w:r>
    </w:p>
    <w:bookmarkEnd w:id="136"/>
    <w:p w14:paraId="02B50A0F" w14:textId="7386659F" w:rsidR="0088101B" w:rsidRPr="00D92D3C" w:rsidRDefault="0088101B" w:rsidP="0088101B">
      <w:pPr>
        <w:spacing w:line="312" w:lineRule="auto"/>
        <w:jc w:val="both"/>
        <w:rPr>
          <w:rFonts w:ascii="Garamond" w:hAnsi="Garamond" w:cs="Arial"/>
        </w:rPr>
      </w:pPr>
      <w:r w:rsidRPr="00D92D3C">
        <w:rPr>
          <w:rFonts w:ascii="Garamond" w:hAnsi="Garamond" w:cs="Arial"/>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31859" w:rsidRPr="00D92D3C">
        <w:rPr>
          <w:rFonts w:ascii="Garamond" w:hAnsi="Garamond" w:cs="Arial"/>
        </w:rPr>
        <w:t>okvirni sporazum ničen</w:t>
      </w:r>
      <w:r w:rsidRPr="00D92D3C">
        <w:rPr>
          <w:rFonts w:ascii="Garamond" w:hAnsi="Garamond" w:cs="Arial"/>
        </w:rPr>
        <w:t>.</w:t>
      </w:r>
    </w:p>
    <w:p w14:paraId="4ECF536C" w14:textId="77777777" w:rsidR="00DD790E" w:rsidRPr="00D92D3C" w:rsidRDefault="00DD790E" w:rsidP="0088101B">
      <w:pPr>
        <w:spacing w:line="312" w:lineRule="auto"/>
        <w:jc w:val="both"/>
        <w:rPr>
          <w:rFonts w:ascii="Garamond" w:hAnsi="Garamond" w:cs="Arial"/>
        </w:rPr>
      </w:pPr>
    </w:p>
    <w:p w14:paraId="764F991E" w14:textId="77777777" w:rsidR="0088101B" w:rsidRPr="00D92D3C" w:rsidRDefault="0088101B" w:rsidP="0088101B">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B21287" w14:textId="77777777" w:rsidR="0088101B" w:rsidRPr="00D92D3C" w:rsidRDefault="0088101B" w:rsidP="0088101B">
      <w:pPr>
        <w:spacing w:line="312" w:lineRule="auto"/>
        <w:jc w:val="both"/>
        <w:rPr>
          <w:rFonts w:ascii="Garamond" w:hAnsi="Garamond" w:cs="Arial"/>
        </w:rPr>
      </w:pPr>
    </w:p>
    <w:p w14:paraId="285C491F" w14:textId="77777777" w:rsidR="0088101B" w:rsidRPr="00D92D3C" w:rsidRDefault="0088101B" w:rsidP="0088101B">
      <w:pPr>
        <w:spacing w:line="312" w:lineRule="auto"/>
        <w:jc w:val="both"/>
        <w:rPr>
          <w:rFonts w:ascii="Garamond" w:hAnsi="Garamond" w:cs="Arial"/>
          <w:b/>
        </w:rPr>
      </w:pPr>
      <w:r w:rsidRPr="00D92D3C">
        <w:rPr>
          <w:rFonts w:ascii="Garamond" w:hAnsi="Garamond" w:cs="Arial"/>
          <w:b/>
        </w:rPr>
        <w:t>POSEBNE IN KONČNE DOLOČBE</w:t>
      </w:r>
    </w:p>
    <w:p w14:paraId="776DECCC"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F223356" w14:textId="77777777" w:rsidR="0088101B" w:rsidRPr="00D92D3C" w:rsidRDefault="0088101B" w:rsidP="0088101B">
      <w:pPr>
        <w:spacing w:line="312" w:lineRule="auto"/>
        <w:jc w:val="both"/>
        <w:rPr>
          <w:rFonts w:ascii="Garamond" w:hAnsi="Garamond" w:cs="Arial"/>
        </w:rPr>
      </w:pPr>
      <w:r w:rsidRPr="00D92D3C">
        <w:rPr>
          <w:rFonts w:ascii="Garamond" w:hAnsi="Garamond" w:cs="Arial"/>
        </w:rPr>
        <w:t>Izvajalec je na poziv naročnika pri izvajanju predmeta javnega naročila oziroma te pogodbe, v roku osmih dni od prejema poziva, naročniku dolžan posredovati podatke o:</w:t>
      </w:r>
    </w:p>
    <w:p w14:paraId="6E18535D" w14:textId="77777777" w:rsidR="0088101B" w:rsidRPr="00D92D3C" w:rsidRDefault="0088101B" w:rsidP="00033148">
      <w:pPr>
        <w:pStyle w:val="Odstavekseznama"/>
        <w:numPr>
          <w:ilvl w:val="0"/>
          <w:numId w:val="10"/>
        </w:numPr>
        <w:spacing w:before="0" w:line="312" w:lineRule="auto"/>
        <w:rPr>
          <w:rFonts w:ascii="Garamond" w:hAnsi="Garamond" w:cs="Arial"/>
          <w:sz w:val="24"/>
          <w:szCs w:val="24"/>
        </w:rPr>
      </w:pPr>
      <w:r w:rsidRPr="00D92D3C">
        <w:rPr>
          <w:rFonts w:ascii="Garamond" w:hAnsi="Garamond" w:cs="Arial"/>
          <w:sz w:val="24"/>
          <w:szCs w:val="24"/>
        </w:rPr>
        <w:t xml:space="preserve">svojih ustanoviteljih, družbenikih, delničarjih, </w:t>
      </w:r>
      <w:proofErr w:type="spellStart"/>
      <w:r w:rsidRPr="00D92D3C">
        <w:rPr>
          <w:rFonts w:ascii="Garamond" w:hAnsi="Garamond" w:cs="Arial"/>
          <w:sz w:val="24"/>
          <w:szCs w:val="24"/>
        </w:rPr>
        <w:t>komandistih</w:t>
      </w:r>
      <w:proofErr w:type="spellEnd"/>
      <w:r w:rsidRPr="00D92D3C">
        <w:rPr>
          <w:rFonts w:ascii="Garamond" w:hAnsi="Garamond" w:cs="Arial"/>
          <w:sz w:val="24"/>
          <w:szCs w:val="24"/>
        </w:rPr>
        <w:t xml:space="preserve"> ali drugih lastnikih in podatke o lastniških deležih navedenih oseb,</w:t>
      </w:r>
    </w:p>
    <w:p w14:paraId="364310EB" w14:textId="77777777" w:rsidR="0088101B" w:rsidRPr="00D92D3C" w:rsidRDefault="0088101B" w:rsidP="00033148">
      <w:pPr>
        <w:pStyle w:val="Odstavekseznama"/>
        <w:numPr>
          <w:ilvl w:val="0"/>
          <w:numId w:val="10"/>
        </w:numPr>
        <w:spacing w:before="0" w:line="312" w:lineRule="auto"/>
        <w:rPr>
          <w:rFonts w:ascii="Garamond" w:hAnsi="Garamond" w:cs="Arial"/>
          <w:sz w:val="24"/>
          <w:szCs w:val="24"/>
        </w:rPr>
      </w:pPr>
      <w:r w:rsidRPr="00D92D3C">
        <w:rPr>
          <w:rFonts w:ascii="Garamond" w:hAnsi="Garamond" w:cs="Arial"/>
          <w:sz w:val="24"/>
          <w:szCs w:val="24"/>
        </w:rPr>
        <w:t>gospodarskih subjektih, za katere se glede na določbe zakona, ki ureja gospodarske družbe, šteje, da so z njim povezane družbe.</w:t>
      </w:r>
    </w:p>
    <w:p w14:paraId="45ECE435" w14:textId="77777777" w:rsidR="0088101B" w:rsidRPr="00D92D3C" w:rsidRDefault="0088101B" w:rsidP="0088101B">
      <w:pPr>
        <w:pStyle w:val="Odstavekseznama"/>
        <w:spacing w:before="0" w:line="312" w:lineRule="auto"/>
        <w:rPr>
          <w:rFonts w:ascii="Garamond" w:hAnsi="Garamond" w:cs="Arial"/>
          <w:sz w:val="24"/>
          <w:szCs w:val="24"/>
        </w:rPr>
      </w:pPr>
    </w:p>
    <w:p w14:paraId="2BFBA11E"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F60C9E5" w14:textId="0579ACA1" w:rsidR="0088101B" w:rsidRPr="00D92D3C" w:rsidRDefault="001415FB" w:rsidP="008D5776">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za zavarovanje za dobro izvedbo pogodbenih obveznosti. </w:t>
      </w:r>
      <w:r w:rsidR="0088101B" w:rsidRPr="00D92D3C">
        <w:rPr>
          <w:rFonts w:ascii="Garamond" w:hAnsi="Garamond" w:cs="Arial"/>
        </w:rPr>
        <w:t xml:space="preserve"> Okvirni sporazum velja 48 mesecev, od sklenitve dalje.</w:t>
      </w:r>
    </w:p>
    <w:p w14:paraId="6CC057FE" w14:textId="77777777" w:rsidR="00035656" w:rsidRPr="00D92D3C" w:rsidRDefault="00035656" w:rsidP="001415FB">
      <w:pPr>
        <w:spacing w:line="26" w:lineRule="atLeast"/>
        <w:jc w:val="both"/>
        <w:rPr>
          <w:rFonts w:ascii="Garamond" w:hAnsi="Garamond" w:cs="Arial"/>
        </w:rPr>
      </w:pPr>
    </w:p>
    <w:p w14:paraId="6F2E59C3"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0368C8B" w14:textId="5256A043" w:rsidR="0088101B" w:rsidRPr="00D92D3C" w:rsidRDefault="0088101B" w:rsidP="0088101B">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27BA9055" w14:textId="2AD359F5" w:rsidR="0088101B" w:rsidRPr="00D92D3C" w:rsidRDefault="0088101B" w:rsidP="0088101B">
      <w:pPr>
        <w:spacing w:line="312" w:lineRule="auto"/>
        <w:jc w:val="both"/>
        <w:rPr>
          <w:rFonts w:ascii="Garamond" w:hAnsi="Garamond" w:cs="Arial"/>
        </w:rPr>
      </w:pPr>
      <w:r w:rsidRPr="00D92D3C">
        <w:rPr>
          <w:rFonts w:ascii="Garamond" w:hAnsi="Garamond" w:cs="Arial"/>
        </w:rPr>
        <w:t xml:space="preserve">Za spremembo kontaktnih podatkov in spremembo skrbnikov </w:t>
      </w:r>
      <w:r w:rsidR="00E16149" w:rsidRPr="00D92D3C">
        <w:rPr>
          <w:rFonts w:ascii="Garamond" w:hAnsi="Garamond" w:cs="Arial"/>
        </w:rPr>
        <w:t>okvirnega sporazuma</w:t>
      </w:r>
      <w:r w:rsidRPr="00D92D3C">
        <w:rPr>
          <w:rFonts w:ascii="Garamond" w:hAnsi="Garamond" w:cs="Arial"/>
        </w:rPr>
        <w:t xml:space="preserve"> je dovolj pisno obvestilo ene stranke drugi stranki.</w:t>
      </w:r>
    </w:p>
    <w:p w14:paraId="0264A9A2" w14:textId="77777777" w:rsidR="00F83457" w:rsidRPr="00D92D3C" w:rsidRDefault="00F83457" w:rsidP="0088101B">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6ACC5386" w14:textId="77777777" w:rsidR="00F83457" w:rsidRPr="00D92D3C" w:rsidRDefault="00F83457"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3BAD2F8F" w14:textId="5263DBD5" w:rsidR="00F83457" w:rsidRPr="00D92D3C" w:rsidRDefault="00F83457" w:rsidP="0088101B">
      <w:pPr>
        <w:pStyle w:val="Telobesedila"/>
        <w:spacing w:after="0" w:line="312" w:lineRule="auto"/>
        <w:rPr>
          <w:rFonts w:cs="Arial"/>
          <w:szCs w:val="24"/>
        </w:rPr>
      </w:pPr>
      <w:r w:rsidRPr="00D92D3C">
        <w:rPr>
          <w:rFonts w:cs="Arial"/>
          <w:szCs w:val="24"/>
        </w:rPr>
        <w:t>Morebitne spore iz tega sporazuma, ki jih stranki ne bi mogli rešiti sporazumno, rešuje stvarno pristojno sodišče po sedežu naročnika.</w:t>
      </w:r>
    </w:p>
    <w:p w14:paraId="5BF56CB8" w14:textId="5CFA757D" w:rsidR="00232870" w:rsidRPr="00D92D3C" w:rsidRDefault="00232870" w:rsidP="00232870">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cs="Arial"/>
        </w:rPr>
        <w:t>člen</w:t>
      </w:r>
    </w:p>
    <w:p w14:paraId="3164CF6B" w14:textId="1E09BDBB" w:rsidR="00232870" w:rsidRPr="00D92D3C" w:rsidRDefault="005945AC" w:rsidP="00232870">
      <w:pPr>
        <w:pStyle w:val="Telobesedila"/>
        <w:spacing w:after="0" w:line="312" w:lineRule="auto"/>
        <w:rPr>
          <w:rFonts w:cs="Arial"/>
          <w:szCs w:val="24"/>
        </w:rPr>
      </w:pPr>
      <w:r w:rsidRPr="00D92D3C">
        <w:rPr>
          <w:rFonts w:cs="Arial"/>
          <w:szCs w:val="24"/>
        </w:rPr>
        <w:t>Ta okvirni sporazum je napisana v 4 (štirih) enakih izvodih, od katerih vsaka stranka prejme 2 (dva) izvoda.</w:t>
      </w:r>
    </w:p>
    <w:p w14:paraId="10203CC5" w14:textId="3FC81A06" w:rsidR="00232870" w:rsidRPr="00D92D3C" w:rsidRDefault="00232870" w:rsidP="00232870">
      <w:pPr>
        <w:pStyle w:val="Telobesedila"/>
        <w:spacing w:after="0" w:line="312" w:lineRule="auto"/>
        <w:rPr>
          <w:rFonts w:cs="Arial"/>
          <w:szCs w:val="24"/>
        </w:rPr>
      </w:pPr>
    </w:p>
    <w:p w14:paraId="7A9B2474" w14:textId="2CD272E6" w:rsidR="00232870" w:rsidRPr="00D92D3C" w:rsidRDefault="00232870" w:rsidP="00232870">
      <w:pPr>
        <w:pStyle w:val="Telobesedila"/>
        <w:spacing w:after="0" w:line="312" w:lineRule="auto"/>
        <w:rPr>
          <w:rFonts w:cs="Arial"/>
          <w:szCs w:val="24"/>
        </w:rPr>
      </w:pPr>
    </w:p>
    <w:p w14:paraId="208EA5AB" w14:textId="77777777" w:rsidR="00232870" w:rsidRPr="00D92D3C" w:rsidRDefault="00232870" w:rsidP="00232870">
      <w:pPr>
        <w:pStyle w:val="Telobesedila"/>
        <w:spacing w:after="0" w:line="312" w:lineRule="auto"/>
        <w:rPr>
          <w:rFonts w:cs="Arial"/>
          <w:szCs w:val="24"/>
        </w:rPr>
      </w:pPr>
    </w:p>
    <w:p w14:paraId="67F3F5AF" w14:textId="77777777" w:rsidR="00CB6F67" w:rsidRPr="00D92D3C" w:rsidRDefault="00CB6F67" w:rsidP="0088101B">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4B506F63" w14:textId="77777777" w:rsidR="00CB6F67" w:rsidRPr="00D92D3C" w:rsidRDefault="00CB6F67" w:rsidP="0088101B">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637CBF75" w14:textId="77777777" w:rsidR="00CB6F67" w:rsidRPr="00D92D3C" w:rsidRDefault="00CB6F67" w:rsidP="0088101B">
      <w:pPr>
        <w:spacing w:line="312" w:lineRule="auto"/>
        <w:jc w:val="both"/>
        <w:rPr>
          <w:rFonts w:ascii="Garamond" w:hAnsi="Garamond"/>
        </w:rPr>
      </w:pPr>
    </w:p>
    <w:p w14:paraId="43C9D454" w14:textId="02EC49C0" w:rsidR="00CB6F67" w:rsidRPr="00D92D3C" w:rsidRDefault="00232870" w:rsidP="0088101B">
      <w:pPr>
        <w:spacing w:line="312" w:lineRule="auto"/>
        <w:jc w:val="both"/>
        <w:rPr>
          <w:rFonts w:ascii="Garamond" w:hAnsi="Garamond"/>
        </w:rPr>
      </w:pPr>
      <w:r w:rsidRPr="00D92D3C">
        <w:rPr>
          <w:rFonts w:ascii="Garamond" w:hAnsi="Garamond"/>
        </w:rPr>
        <w:t>DOBAVITELJ</w:t>
      </w:r>
      <w:r w:rsidRPr="00D92D3C">
        <w:rPr>
          <w:rFonts w:ascii="Garamond" w:hAnsi="Garamond"/>
        </w:rPr>
        <w:tab/>
      </w:r>
      <w:r w:rsidR="00CB6F67" w:rsidRPr="00D92D3C">
        <w:rPr>
          <w:rFonts w:ascii="Garamond" w:hAnsi="Garamond"/>
        </w:rPr>
        <w:t xml:space="preserve">    </w:t>
      </w:r>
      <w:r w:rsidR="00CB6F67" w:rsidRPr="00D92D3C">
        <w:rPr>
          <w:rFonts w:ascii="Garamond" w:hAnsi="Garamond"/>
        </w:rPr>
        <w:tab/>
      </w:r>
      <w:r w:rsidR="00CB6F67" w:rsidRPr="00D92D3C">
        <w:rPr>
          <w:rFonts w:ascii="Garamond" w:hAnsi="Garamond"/>
        </w:rPr>
        <w:tab/>
      </w:r>
      <w:r w:rsidR="00CB6F67" w:rsidRPr="00D92D3C">
        <w:rPr>
          <w:rFonts w:ascii="Garamond" w:hAnsi="Garamond"/>
        </w:rPr>
        <w:tab/>
      </w:r>
      <w:r w:rsidR="00CB6F67" w:rsidRPr="00D92D3C">
        <w:rPr>
          <w:rFonts w:ascii="Garamond" w:hAnsi="Garamond"/>
        </w:rPr>
        <w:tab/>
        <w:t xml:space="preserve">  </w:t>
      </w:r>
      <w:r w:rsidR="00CB6F67" w:rsidRPr="00D92D3C">
        <w:rPr>
          <w:rFonts w:ascii="Garamond" w:hAnsi="Garamond"/>
        </w:rPr>
        <w:tab/>
      </w:r>
      <w:r w:rsidR="00FE7C41" w:rsidRPr="00D92D3C">
        <w:rPr>
          <w:rFonts w:ascii="Garamond" w:hAnsi="Garamond"/>
        </w:rPr>
        <w:tab/>
      </w:r>
      <w:r w:rsidR="00CB6F67" w:rsidRPr="00D92D3C">
        <w:rPr>
          <w:rFonts w:ascii="Garamond" w:hAnsi="Garamond"/>
        </w:rPr>
        <w:t>NAROČNIK:</w:t>
      </w:r>
      <w:bookmarkEnd w:id="81"/>
    </w:p>
    <w:p w14:paraId="3DD60173" w14:textId="20C8575B" w:rsidR="008D5776" w:rsidRPr="00D92D3C" w:rsidRDefault="008D5776" w:rsidP="0088101B">
      <w:pPr>
        <w:spacing w:line="312" w:lineRule="auto"/>
        <w:jc w:val="both"/>
        <w:rPr>
          <w:rFonts w:ascii="Garamond" w:hAnsi="Garamond"/>
        </w:rPr>
      </w:pPr>
    </w:p>
    <w:p w14:paraId="40CC0338" w14:textId="7920EB33" w:rsidR="008D5776" w:rsidRPr="00D92D3C" w:rsidRDefault="008D5776" w:rsidP="0088101B">
      <w:pPr>
        <w:spacing w:line="312" w:lineRule="auto"/>
        <w:jc w:val="both"/>
        <w:rPr>
          <w:rFonts w:ascii="Garamond" w:hAnsi="Garamond"/>
        </w:rPr>
      </w:pPr>
    </w:p>
    <w:p w14:paraId="7EEC097F" w14:textId="08CB65BD" w:rsidR="008D5776" w:rsidRPr="00D92D3C" w:rsidRDefault="008D5776" w:rsidP="0088101B">
      <w:pPr>
        <w:spacing w:line="312" w:lineRule="auto"/>
        <w:jc w:val="both"/>
        <w:rPr>
          <w:rFonts w:ascii="Garamond" w:hAnsi="Garamond"/>
        </w:rPr>
      </w:pPr>
    </w:p>
    <w:p w14:paraId="7E0AC8AA" w14:textId="451076CE" w:rsidR="008D5776" w:rsidRPr="00D92D3C" w:rsidRDefault="008D5776" w:rsidP="0088101B">
      <w:pPr>
        <w:spacing w:line="312" w:lineRule="auto"/>
        <w:jc w:val="both"/>
        <w:rPr>
          <w:rFonts w:ascii="Garamond" w:hAnsi="Garamond"/>
        </w:rPr>
      </w:pPr>
    </w:p>
    <w:p w14:paraId="23AAA37D" w14:textId="4EC9E7A7" w:rsidR="008D5776" w:rsidRPr="00D92D3C" w:rsidRDefault="008D5776" w:rsidP="0088101B">
      <w:pPr>
        <w:spacing w:line="312" w:lineRule="auto"/>
        <w:jc w:val="both"/>
        <w:rPr>
          <w:rFonts w:ascii="Garamond" w:hAnsi="Garamond"/>
        </w:rPr>
      </w:pPr>
    </w:p>
    <w:p w14:paraId="32C8C909" w14:textId="1A666E73" w:rsidR="008D5776" w:rsidRPr="00D92D3C" w:rsidRDefault="008D5776" w:rsidP="0088101B">
      <w:pPr>
        <w:spacing w:line="312" w:lineRule="auto"/>
        <w:jc w:val="both"/>
        <w:rPr>
          <w:rFonts w:ascii="Garamond" w:hAnsi="Garamond"/>
        </w:rPr>
      </w:pPr>
    </w:p>
    <w:p w14:paraId="66A7FEA7" w14:textId="6130B29B" w:rsidR="008D5776" w:rsidRPr="00D92D3C" w:rsidRDefault="008D5776" w:rsidP="0088101B">
      <w:pPr>
        <w:spacing w:line="312" w:lineRule="auto"/>
        <w:jc w:val="both"/>
        <w:rPr>
          <w:rFonts w:ascii="Garamond" w:hAnsi="Garamond"/>
        </w:rPr>
      </w:pPr>
    </w:p>
    <w:p w14:paraId="2440D1DB" w14:textId="04B707AD" w:rsidR="008D5776" w:rsidRPr="00D92D3C" w:rsidRDefault="008D5776" w:rsidP="0088101B">
      <w:pPr>
        <w:spacing w:line="312" w:lineRule="auto"/>
        <w:jc w:val="both"/>
        <w:rPr>
          <w:rFonts w:ascii="Garamond" w:hAnsi="Garamond"/>
        </w:rPr>
      </w:pPr>
    </w:p>
    <w:p w14:paraId="7CAE17D7" w14:textId="175A373F" w:rsidR="008D5776" w:rsidRPr="00D92D3C" w:rsidRDefault="008D5776" w:rsidP="0088101B">
      <w:pPr>
        <w:spacing w:line="312" w:lineRule="auto"/>
        <w:jc w:val="both"/>
        <w:rPr>
          <w:rFonts w:ascii="Garamond" w:hAnsi="Garamond"/>
        </w:rPr>
      </w:pPr>
    </w:p>
    <w:p w14:paraId="7B062A4C" w14:textId="1CF93E06" w:rsidR="008D5776" w:rsidRPr="00D92D3C" w:rsidRDefault="008D5776" w:rsidP="0088101B">
      <w:pPr>
        <w:spacing w:line="312" w:lineRule="auto"/>
        <w:jc w:val="both"/>
        <w:rPr>
          <w:rFonts w:ascii="Garamond" w:hAnsi="Garamond"/>
        </w:rPr>
      </w:pPr>
    </w:p>
    <w:p w14:paraId="20CD2880" w14:textId="378F11E2" w:rsidR="008D5776" w:rsidRPr="00D92D3C" w:rsidRDefault="008D5776" w:rsidP="0088101B">
      <w:pPr>
        <w:spacing w:line="312" w:lineRule="auto"/>
        <w:jc w:val="both"/>
        <w:rPr>
          <w:rFonts w:ascii="Garamond" w:hAnsi="Garamond"/>
        </w:rPr>
      </w:pPr>
    </w:p>
    <w:p w14:paraId="06ADE445" w14:textId="33632A7C" w:rsidR="008D5776" w:rsidRPr="00D92D3C" w:rsidRDefault="008D5776" w:rsidP="0088101B">
      <w:pPr>
        <w:spacing w:line="312" w:lineRule="auto"/>
        <w:jc w:val="both"/>
        <w:rPr>
          <w:rFonts w:ascii="Garamond" w:hAnsi="Garamond"/>
        </w:rPr>
      </w:pPr>
    </w:p>
    <w:p w14:paraId="7E619C21" w14:textId="7DD01FBD" w:rsidR="008D5776" w:rsidRPr="00D92D3C" w:rsidRDefault="008D5776" w:rsidP="0088101B">
      <w:pPr>
        <w:spacing w:line="312" w:lineRule="auto"/>
        <w:jc w:val="both"/>
        <w:rPr>
          <w:rFonts w:ascii="Garamond" w:hAnsi="Garamond"/>
        </w:rPr>
      </w:pPr>
    </w:p>
    <w:p w14:paraId="345E84B4" w14:textId="0B8AE645" w:rsidR="008D5776" w:rsidRPr="00D92D3C" w:rsidRDefault="008D5776" w:rsidP="0088101B">
      <w:pPr>
        <w:spacing w:line="312" w:lineRule="auto"/>
        <w:jc w:val="both"/>
        <w:rPr>
          <w:rFonts w:ascii="Garamond" w:hAnsi="Garamond"/>
        </w:rPr>
      </w:pPr>
    </w:p>
    <w:p w14:paraId="6AB08C07" w14:textId="7A957C73" w:rsidR="008D5776" w:rsidRPr="00D92D3C" w:rsidRDefault="008D5776" w:rsidP="0088101B">
      <w:pPr>
        <w:spacing w:line="312" w:lineRule="auto"/>
        <w:jc w:val="both"/>
        <w:rPr>
          <w:rFonts w:ascii="Garamond" w:hAnsi="Garamond"/>
        </w:rPr>
      </w:pPr>
    </w:p>
    <w:p w14:paraId="53D4468E" w14:textId="2AC5C7A7" w:rsidR="008D5776" w:rsidRPr="00D92D3C" w:rsidRDefault="008D5776" w:rsidP="0088101B">
      <w:pPr>
        <w:spacing w:line="312" w:lineRule="auto"/>
        <w:jc w:val="both"/>
        <w:rPr>
          <w:rFonts w:ascii="Garamond" w:hAnsi="Garamond"/>
        </w:rPr>
      </w:pPr>
    </w:p>
    <w:p w14:paraId="0089139C" w14:textId="14B46A07" w:rsidR="008D5776" w:rsidRPr="00D92D3C" w:rsidRDefault="008D5776" w:rsidP="0088101B">
      <w:pPr>
        <w:spacing w:line="312" w:lineRule="auto"/>
        <w:jc w:val="both"/>
        <w:rPr>
          <w:rFonts w:ascii="Garamond" w:hAnsi="Garamond"/>
        </w:rPr>
      </w:pPr>
    </w:p>
    <w:p w14:paraId="68544709" w14:textId="043622D4" w:rsidR="00A66AA1" w:rsidRPr="00D92D3C" w:rsidRDefault="00A66AA1" w:rsidP="0088101B">
      <w:pPr>
        <w:spacing w:line="312" w:lineRule="auto"/>
        <w:jc w:val="both"/>
        <w:rPr>
          <w:rFonts w:ascii="Garamond" w:hAnsi="Garamond"/>
        </w:rPr>
      </w:pPr>
    </w:p>
    <w:p w14:paraId="2BE2CA7A" w14:textId="367E6B49" w:rsidR="00A66AA1" w:rsidRPr="00D92D3C" w:rsidRDefault="00A66AA1" w:rsidP="0088101B">
      <w:pPr>
        <w:spacing w:line="312" w:lineRule="auto"/>
        <w:jc w:val="both"/>
        <w:rPr>
          <w:rFonts w:ascii="Garamond" w:hAnsi="Garamond"/>
        </w:rPr>
      </w:pPr>
    </w:p>
    <w:p w14:paraId="2AE69581" w14:textId="6B02425D" w:rsidR="00A66AA1" w:rsidRPr="00D92D3C" w:rsidRDefault="00A66AA1" w:rsidP="0088101B">
      <w:pPr>
        <w:spacing w:line="312" w:lineRule="auto"/>
        <w:jc w:val="both"/>
        <w:rPr>
          <w:rFonts w:ascii="Garamond" w:hAnsi="Garamond"/>
        </w:rPr>
      </w:pPr>
    </w:p>
    <w:p w14:paraId="50B8D515" w14:textId="5DD364AA" w:rsidR="00A66AA1" w:rsidRPr="00D92D3C" w:rsidRDefault="00A66AA1" w:rsidP="0088101B">
      <w:pPr>
        <w:spacing w:line="312" w:lineRule="auto"/>
        <w:jc w:val="both"/>
        <w:rPr>
          <w:rFonts w:ascii="Garamond" w:hAnsi="Garamond"/>
        </w:rPr>
      </w:pPr>
    </w:p>
    <w:p w14:paraId="11C9A607" w14:textId="77777777" w:rsidR="00A66AA1" w:rsidRPr="00D92D3C" w:rsidRDefault="00A66AA1" w:rsidP="0088101B">
      <w:pPr>
        <w:spacing w:line="312" w:lineRule="auto"/>
        <w:jc w:val="both"/>
        <w:rPr>
          <w:rFonts w:ascii="Garamond" w:hAnsi="Garamond"/>
        </w:rPr>
      </w:pPr>
    </w:p>
    <w:p w14:paraId="615EFF45" w14:textId="066350CD" w:rsidR="008D5776" w:rsidRPr="00D92D3C" w:rsidRDefault="008D5776" w:rsidP="0088101B">
      <w:pPr>
        <w:spacing w:line="312" w:lineRule="auto"/>
        <w:jc w:val="both"/>
        <w:rPr>
          <w:rFonts w:ascii="Garamond" w:hAnsi="Garamond"/>
        </w:rPr>
      </w:pPr>
    </w:p>
    <w:p w14:paraId="2B1F6DB7" w14:textId="6145F8E5" w:rsidR="008D5776" w:rsidRPr="00D92D3C" w:rsidRDefault="008D5776" w:rsidP="0088101B">
      <w:pPr>
        <w:spacing w:line="312" w:lineRule="auto"/>
        <w:jc w:val="both"/>
        <w:rPr>
          <w:rFonts w:ascii="Garamond" w:hAnsi="Garamond"/>
        </w:rPr>
      </w:pPr>
    </w:p>
    <w:p w14:paraId="546A4CD8" w14:textId="5043D551" w:rsidR="008D5776" w:rsidRPr="00D92D3C" w:rsidRDefault="008D5776" w:rsidP="0088101B">
      <w:pPr>
        <w:spacing w:line="312" w:lineRule="auto"/>
        <w:jc w:val="both"/>
        <w:rPr>
          <w:rFonts w:ascii="Garamond" w:hAnsi="Garamond"/>
        </w:rPr>
      </w:pPr>
    </w:p>
    <w:p w14:paraId="555B7591" w14:textId="465CA1FD" w:rsidR="008D5776" w:rsidRPr="00D92D3C" w:rsidRDefault="008D5776" w:rsidP="0088101B">
      <w:pPr>
        <w:spacing w:line="312" w:lineRule="auto"/>
        <w:jc w:val="both"/>
        <w:rPr>
          <w:rFonts w:ascii="Garamond" w:hAnsi="Garamond"/>
        </w:rPr>
      </w:pPr>
    </w:p>
    <w:p w14:paraId="6ABF440B" w14:textId="77777777" w:rsidR="008D5776" w:rsidRPr="00D92D3C" w:rsidRDefault="008D5776" w:rsidP="0088101B">
      <w:pPr>
        <w:spacing w:line="312" w:lineRule="auto"/>
        <w:jc w:val="both"/>
        <w:rPr>
          <w:rFonts w:ascii="Garamond" w:hAnsi="Garamond"/>
        </w:rPr>
      </w:pPr>
    </w:p>
    <w:p w14:paraId="3DBDF86C" w14:textId="3D9D1094" w:rsidR="00DD790E" w:rsidRPr="00D92D3C" w:rsidRDefault="006823E6" w:rsidP="00DD790E">
      <w:pPr>
        <w:pStyle w:val="Naslov1"/>
      </w:pPr>
      <w:bookmarkStart w:id="137" w:name="_Toc57027173"/>
      <w:r w:rsidRPr="00D92D3C">
        <w:t>V</w:t>
      </w:r>
      <w:r w:rsidR="00DD790E" w:rsidRPr="00D92D3C">
        <w:t>zorec okvirnega sporazuma za sklop 2</w:t>
      </w:r>
      <w:bookmarkEnd w:id="137"/>
    </w:p>
    <w:p w14:paraId="2AB60E9E" w14:textId="255B9945" w:rsidR="00DD790E" w:rsidRPr="00D92D3C" w:rsidRDefault="00DD790E" w:rsidP="00DD790E">
      <w:pPr>
        <w:rPr>
          <w:lang w:eastAsia="en-US"/>
        </w:rPr>
      </w:pPr>
    </w:p>
    <w:p w14:paraId="7AC81E8F" w14:textId="77777777" w:rsidR="00DD790E" w:rsidRPr="00D92D3C" w:rsidRDefault="00DD790E" w:rsidP="00DD790E">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6A495B0B" w14:textId="77777777" w:rsidR="00DD790E" w:rsidRPr="00D92D3C" w:rsidRDefault="00DD790E" w:rsidP="00DD790E">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1B36A205" w14:textId="77777777" w:rsidR="00DD790E" w:rsidRPr="00D92D3C" w:rsidRDefault="00DD790E" w:rsidP="00DD790E">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19F2584F" w14:textId="77777777" w:rsidR="00DD790E" w:rsidRPr="00D92D3C" w:rsidRDefault="00DD790E" w:rsidP="00DD790E">
      <w:pPr>
        <w:spacing w:line="312" w:lineRule="auto"/>
        <w:jc w:val="both"/>
        <w:rPr>
          <w:rFonts w:ascii="Garamond" w:hAnsi="Garamond"/>
          <w:color w:val="000000"/>
        </w:rPr>
      </w:pPr>
      <w:r w:rsidRPr="00D92D3C">
        <w:rPr>
          <w:rFonts w:ascii="Garamond" w:hAnsi="Garamond"/>
          <w:color w:val="000000"/>
        </w:rPr>
        <w:t>ID za DDV: SI 92092683</w:t>
      </w:r>
    </w:p>
    <w:p w14:paraId="013294E9" w14:textId="77777777" w:rsidR="00DD790E" w:rsidRPr="00D92D3C" w:rsidRDefault="00DD790E" w:rsidP="00DD790E">
      <w:pPr>
        <w:spacing w:line="312" w:lineRule="auto"/>
        <w:jc w:val="both"/>
        <w:rPr>
          <w:rFonts w:ascii="Garamond" w:hAnsi="Garamond"/>
        </w:rPr>
      </w:pPr>
      <w:r w:rsidRPr="00D92D3C">
        <w:rPr>
          <w:rFonts w:ascii="Garamond" w:hAnsi="Garamond"/>
        </w:rPr>
        <w:t>(v nadaljevanju: naročnik)</w:t>
      </w:r>
    </w:p>
    <w:p w14:paraId="0C8769B1" w14:textId="77777777" w:rsidR="00DD790E" w:rsidRPr="00D92D3C" w:rsidRDefault="00DD790E" w:rsidP="00DD790E">
      <w:pPr>
        <w:spacing w:line="312" w:lineRule="auto"/>
        <w:jc w:val="both"/>
        <w:rPr>
          <w:rFonts w:ascii="Garamond" w:hAnsi="Garamond"/>
        </w:rPr>
      </w:pPr>
    </w:p>
    <w:p w14:paraId="41EE63DF" w14:textId="77777777" w:rsidR="00DD790E" w:rsidRPr="00D92D3C" w:rsidRDefault="00DD790E" w:rsidP="00DD790E">
      <w:pPr>
        <w:spacing w:line="312" w:lineRule="auto"/>
        <w:jc w:val="both"/>
        <w:rPr>
          <w:rFonts w:ascii="Garamond" w:hAnsi="Garamond"/>
        </w:rPr>
      </w:pPr>
      <w:r w:rsidRPr="00D92D3C">
        <w:rPr>
          <w:rFonts w:ascii="Garamond" w:hAnsi="Garamond"/>
        </w:rPr>
        <w:t>in</w:t>
      </w:r>
    </w:p>
    <w:p w14:paraId="717A4CAB" w14:textId="77777777" w:rsidR="00DD790E" w:rsidRPr="00D92D3C" w:rsidRDefault="00DD790E" w:rsidP="00DD790E">
      <w:pPr>
        <w:spacing w:line="312" w:lineRule="auto"/>
        <w:jc w:val="both"/>
        <w:rPr>
          <w:rFonts w:ascii="Garamond" w:hAnsi="Garamond"/>
        </w:rPr>
      </w:pPr>
      <w:r w:rsidRPr="00D92D3C">
        <w:rPr>
          <w:rFonts w:ascii="Garamond" w:hAnsi="Garamond"/>
        </w:rPr>
        <w:t>ponudnik: _________________________________________________________________</w:t>
      </w:r>
    </w:p>
    <w:p w14:paraId="7BDC3ECB" w14:textId="77777777" w:rsidR="00DD790E" w:rsidRPr="00D92D3C" w:rsidRDefault="00DD790E" w:rsidP="00DD790E">
      <w:pPr>
        <w:spacing w:line="312" w:lineRule="auto"/>
        <w:jc w:val="both"/>
        <w:rPr>
          <w:rFonts w:ascii="Garamond" w:hAnsi="Garamond"/>
        </w:rPr>
      </w:pPr>
      <w:r w:rsidRPr="00D92D3C">
        <w:rPr>
          <w:rFonts w:ascii="Garamond" w:hAnsi="Garamond"/>
        </w:rPr>
        <w:t>ki ga zastopa _______________________________________________________________</w:t>
      </w:r>
    </w:p>
    <w:p w14:paraId="4B61E98E" w14:textId="77777777" w:rsidR="00DD790E" w:rsidRPr="00D92D3C" w:rsidRDefault="00DD790E" w:rsidP="00DD790E">
      <w:pPr>
        <w:spacing w:line="312" w:lineRule="auto"/>
        <w:jc w:val="both"/>
        <w:rPr>
          <w:rFonts w:ascii="Garamond" w:hAnsi="Garamond"/>
        </w:rPr>
      </w:pPr>
      <w:r w:rsidRPr="00D92D3C">
        <w:rPr>
          <w:rFonts w:ascii="Garamond" w:hAnsi="Garamond"/>
        </w:rPr>
        <w:t>Matična številka: _________________________________________</w:t>
      </w:r>
    </w:p>
    <w:p w14:paraId="0649D783" w14:textId="77777777" w:rsidR="00DD790E" w:rsidRPr="00D92D3C" w:rsidRDefault="00DD790E" w:rsidP="00DD790E">
      <w:pPr>
        <w:spacing w:line="312" w:lineRule="auto"/>
        <w:jc w:val="both"/>
        <w:rPr>
          <w:rFonts w:ascii="Garamond" w:hAnsi="Garamond"/>
        </w:rPr>
      </w:pPr>
      <w:r w:rsidRPr="00D92D3C">
        <w:rPr>
          <w:rFonts w:ascii="Garamond" w:hAnsi="Garamond"/>
        </w:rPr>
        <w:t xml:space="preserve">Identifikacijska št. (ID za DDV): _______________________________ </w:t>
      </w:r>
    </w:p>
    <w:p w14:paraId="59DD77C8" w14:textId="77777777" w:rsidR="00DD790E" w:rsidRPr="00D92D3C" w:rsidRDefault="00DD790E" w:rsidP="00DD790E">
      <w:pPr>
        <w:spacing w:line="312" w:lineRule="auto"/>
        <w:jc w:val="both"/>
        <w:rPr>
          <w:rFonts w:ascii="Garamond" w:hAnsi="Garamond"/>
        </w:rPr>
      </w:pPr>
      <w:r w:rsidRPr="00D92D3C">
        <w:rPr>
          <w:rFonts w:ascii="Garamond" w:hAnsi="Garamond"/>
        </w:rPr>
        <w:t>Transakcijski račun (TRR): _______________________________________odprt pri</w:t>
      </w:r>
    </w:p>
    <w:p w14:paraId="20492088" w14:textId="77777777" w:rsidR="00DD790E" w:rsidRPr="00D92D3C" w:rsidRDefault="00DD790E" w:rsidP="00DD790E">
      <w:pPr>
        <w:spacing w:line="312" w:lineRule="auto"/>
        <w:jc w:val="both"/>
        <w:rPr>
          <w:rFonts w:ascii="Garamond" w:hAnsi="Garamond"/>
        </w:rPr>
      </w:pPr>
      <w:r w:rsidRPr="00D92D3C">
        <w:rPr>
          <w:rFonts w:ascii="Garamond" w:hAnsi="Garamond"/>
        </w:rPr>
        <w:t>_____________________________________________</w:t>
      </w:r>
    </w:p>
    <w:p w14:paraId="3071B1F6" w14:textId="13604071" w:rsidR="00DD790E" w:rsidRPr="00D92D3C" w:rsidRDefault="00DD790E" w:rsidP="00DD790E">
      <w:pPr>
        <w:spacing w:line="312" w:lineRule="auto"/>
        <w:jc w:val="both"/>
        <w:rPr>
          <w:rFonts w:ascii="Garamond" w:hAnsi="Garamond"/>
        </w:rPr>
      </w:pPr>
      <w:r w:rsidRPr="00D92D3C">
        <w:rPr>
          <w:rFonts w:ascii="Garamond" w:hAnsi="Garamond"/>
        </w:rPr>
        <w:t>(v nadaljevanju: izvajalec)</w:t>
      </w:r>
    </w:p>
    <w:p w14:paraId="14C4F8D2" w14:textId="77777777" w:rsidR="00DD790E" w:rsidRPr="00D92D3C" w:rsidRDefault="00DD790E" w:rsidP="00DD790E">
      <w:pPr>
        <w:spacing w:line="312" w:lineRule="auto"/>
        <w:jc w:val="both"/>
        <w:rPr>
          <w:rFonts w:ascii="Garamond" w:hAnsi="Garamond"/>
        </w:rPr>
      </w:pPr>
    </w:p>
    <w:p w14:paraId="638A4A95" w14:textId="77777777" w:rsidR="00DD790E" w:rsidRPr="00D92D3C" w:rsidRDefault="00DD790E" w:rsidP="00DD790E">
      <w:pPr>
        <w:spacing w:line="312" w:lineRule="auto"/>
        <w:jc w:val="both"/>
        <w:rPr>
          <w:rFonts w:ascii="Garamond" w:hAnsi="Garamond"/>
        </w:rPr>
      </w:pPr>
      <w:r w:rsidRPr="00D92D3C">
        <w:rPr>
          <w:rFonts w:ascii="Garamond" w:hAnsi="Garamond"/>
        </w:rPr>
        <w:t>Sklepata</w:t>
      </w:r>
    </w:p>
    <w:p w14:paraId="4B5C1C1B" w14:textId="77777777" w:rsidR="00DD790E" w:rsidRPr="00D92D3C" w:rsidRDefault="00DD790E" w:rsidP="00DD790E">
      <w:pPr>
        <w:spacing w:line="312" w:lineRule="auto"/>
        <w:jc w:val="both"/>
        <w:rPr>
          <w:rFonts w:ascii="Garamond" w:hAnsi="Garamond"/>
        </w:rPr>
      </w:pPr>
    </w:p>
    <w:p w14:paraId="27AF19D1" w14:textId="77777777" w:rsidR="00DD790E" w:rsidRPr="00D92D3C" w:rsidRDefault="00DD790E" w:rsidP="00DD790E">
      <w:pPr>
        <w:spacing w:line="312" w:lineRule="auto"/>
        <w:jc w:val="both"/>
        <w:rPr>
          <w:rFonts w:ascii="Garamond" w:hAnsi="Garamond"/>
          <w:b/>
          <w:i/>
        </w:rPr>
      </w:pPr>
    </w:p>
    <w:p w14:paraId="037E30E2" w14:textId="30946D2C" w:rsidR="00DD790E" w:rsidRPr="00D92D3C" w:rsidRDefault="00DD790E" w:rsidP="00DD790E">
      <w:pPr>
        <w:spacing w:line="312" w:lineRule="auto"/>
        <w:jc w:val="both"/>
        <w:rPr>
          <w:rFonts w:ascii="Garamond" w:hAnsi="Garamond" w:cs="Arial"/>
          <w:b/>
          <w:i/>
          <w:kern w:val="3"/>
          <w:lang w:eastAsia="zh-CN"/>
        </w:rPr>
      </w:pPr>
      <w:r w:rsidRPr="00D92D3C">
        <w:rPr>
          <w:rFonts w:ascii="Garamond" w:hAnsi="Garamond" w:cs="Arial"/>
          <w:b/>
          <w:i/>
          <w:kern w:val="3"/>
          <w:lang w:eastAsia="zh-CN"/>
        </w:rPr>
        <w:t>OKVIRNI SPORAZUM O ZAGOTAVLJANJU LICENČNINE IN VZDRŽEVANJU INFORMACIJSKEGA SISTEMA ZA LEKARNIŠKO POSLOVANJE ZASAVSKIH LEKARN TRBOVLJE</w:t>
      </w:r>
      <w:r w:rsidR="007D4A52" w:rsidRPr="00D92D3C">
        <w:rPr>
          <w:rFonts w:ascii="Garamond" w:hAnsi="Garamond" w:cs="Arial"/>
          <w:b/>
          <w:i/>
          <w:kern w:val="3"/>
          <w:lang w:eastAsia="zh-CN"/>
        </w:rPr>
        <w:t xml:space="preserve"> TER VAROVANJU PODATKOVNIH BAZ</w:t>
      </w:r>
    </w:p>
    <w:p w14:paraId="1B260C4B" w14:textId="77777777" w:rsidR="00DD790E" w:rsidRPr="00D92D3C" w:rsidRDefault="00DD790E" w:rsidP="00DD790E">
      <w:pPr>
        <w:spacing w:line="312" w:lineRule="auto"/>
        <w:jc w:val="both"/>
        <w:rPr>
          <w:rFonts w:ascii="Garamond" w:hAnsi="Garamond" w:cs="Arial"/>
          <w:b/>
          <w:kern w:val="3"/>
          <w:lang w:eastAsia="zh-CN"/>
        </w:rPr>
      </w:pPr>
    </w:p>
    <w:p w14:paraId="1DB269F2" w14:textId="77777777" w:rsidR="00DD790E" w:rsidRPr="00D92D3C" w:rsidRDefault="00DD790E" w:rsidP="00DD790E">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60973471" w14:textId="7F61D77E" w:rsidR="00DD790E" w:rsidRPr="00D92D3C" w:rsidRDefault="00DD790E" w:rsidP="0029578B">
      <w:pPr>
        <w:pStyle w:val="Odstavekseznama"/>
        <w:widowControl w:val="0"/>
        <w:numPr>
          <w:ilvl w:val="0"/>
          <w:numId w:val="2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23C3B07D" w14:textId="77777777" w:rsidR="00DD790E" w:rsidRPr="00D92D3C" w:rsidRDefault="00DD790E" w:rsidP="00DD790E">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2556724B" w14:textId="77777777"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naročnik izvedel postopek oddaje javnega naročila za »</w:t>
      </w:r>
      <w:r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006B7AA5" w14:textId="77777777"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bilo naročilo izvedeno po odprtem postopku, objavljenem na Portalu javnih naročil pod št. objave JN ____ dne ______,</w:t>
      </w:r>
    </w:p>
    <w:p w14:paraId="364CC5C9" w14:textId="45700F48"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 izvajalec izbran kot najugodnejši ponudnik v sklopu 2 predmetnega javnega naročila na podlagi odločitve o oddaji naročila št. ______, z dne_____.</w:t>
      </w:r>
    </w:p>
    <w:p w14:paraId="77070456" w14:textId="04206810" w:rsidR="00651675" w:rsidRPr="00D92D3C" w:rsidRDefault="00651675" w:rsidP="00651675">
      <w:pPr>
        <w:spacing w:line="312" w:lineRule="auto"/>
        <w:rPr>
          <w:rFonts w:ascii="Garamond" w:hAnsi="Garamond" w:cs="Arial"/>
        </w:rPr>
      </w:pPr>
    </w:p>
    <w:p w14:paraId="0891B28C" w14:textId="05F58D49" w:rsidR="005945AC" w:rsidRPr="00D92D3C" w:rsidRDefault="005945AC" w:rsidP="00232870">
      <w:pPr>
        <w:spacing w:line="312" w:lineRule="auto"/>
        <w:jc w:val="both"/>
        <w:rPr>
          <w:rFonts w:ascii="Garamond" w:hAnsi="Garamond"/>
        </w:rPr>
      </w:pPr>
    </w:p>
    <w:p w14:paraId="3839DB33" w14:textId="6EFB3FB6" w:rsidR="0071426E" w:rsidRPr="00D92D3C" w:rsidRDefault="0071426E" w:rsidP="00232870">
      <w:pPr>
        <w:spacing w:line="312" w:lineRule="auto"/>
        <w:jc w:val="both"/>
        <w:rPr>
          <w:rFonts w:ascii="Garamond" w:hAnsi="Garamond"/>
        </w:rPr>
      </w:pPr>
    </w:p>
    <w:p w14:paraId="37C82307" w14:textId="13F48B67" w:rsidR="0071426E" w:rsidRPr="00D92D3C" w:rsidRDefault="0071426E" w:rsidP="00232870">
      <w:pPr>
        <w:spacing w:line="312" w:lineRule="auto"/>
        <w:jc w:val="both"/>
        <w:rPr>
          <w:rFonts w:ascii="Garamond" w:hAnsi="Garamond"/>
        </w:rPr>
      </w:pPr>
    </w:p>
    <w:p w14:paraId="2794A950" w14:textId="0D303310" w:rsidR="0071426E" w:rsidRPr="00D92D3C" w:rsidRDefault="0071426E" w:rsidP="00232870">
      <w:pPr>
        <w:spacing w:line="312" w:lineRule="auto"/>
        <w:jc w:val="both"/>
        <w:rPr>
          <w:rFonts w:ascii="Garamond" w:hAnsi="Garamond"/>
        </w:rPr>
      </w:pPr>
    </w:p>
    <w:p w14:paraId="7522E72F" w14:textId="77777777" w:rsidR="0071426E" w:rsidRPr="00D92D3C" w:rsidRDefault="0071426E" w:rsidP="00232870">
      <w:pPr>
        <w:spacing w:line="312" w:lineRule="auto"/>
        <w:jc w:val="both"/>
        <w:rPr>
          <w:rFonts w:ascii="Garamond" w:hAnsi="Garamond"/>
        </w:rPr>
      </w:pPr>
    </w:p>
    <w:p w14:paraId="50DB9440"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PREDMET OKVIRNEGA SPORAZUMA</w:t>
      </w:r>
    </w:p>
    <w:p w14:paraId="12D34CFF" w14:textId="77777777" w:rsidR="002D37B7" w:rsidRPr="00D92D3C" w:rsidRDefault="002D37B7" w:rsidP="002D37B7">
      <w:pPr>
        <w:spacing w:line="312" w:lineRule="auto"/>
        <w:rPr>
          <w:rFonts w:ascii="Garamond" w:hAnsi="Garamond" w:cs="Arial"/>
          <w:kern w:val="3"/>
          <w:lang w:eastAsia="zh-CN"/>
        </w:rPr>
      </w:pPr>
    </w:p>
    <w:p w14:paraId="4F3D7BC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0B94325" w14:textId="587C4342" w:rsidR="00FF0E6E" w:rsidRPr="00D92D3C" w:rsidRDefault="002D37B7" w:rsidP="00FE6A0D">
      <w:pPr>
        <w:spacing w:line="312" w:lineRule="auto"/>
        <w:jc w:val="both"/>
        <w:rPr>
          <w:rFonts w:ascii="Garamond" w:hAnsi="Garamond"/>
        </w:rPr>
      </w:pPr>
      <w:r w:rsidRPr="00D92D3C">
        <w:rPr>
          <w:rFonts w:ascii="Garamond" w:hAnsi="Garamond" w:cs="Arial"/>
        </w:rPr>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D92D3C">
        <w:rPr>
          <w:rFonts w:ascii="Garamond" w:hAnsi="Garamond"/>
        </w:rPr>
        <w:t xml:space="preserve"> </w:t>
      </w:r>
      <w:r w:rsidRPr="00D92D3C">
        <w:rPr>
          <w:rFonts w:ascii="Garamond" w:hAnsi="Garamond" w:cs="Arial"/>
        </w:rPr>
        <w:t xml:space="preserve">programskega paketa __________ </w:t>
      </w:r>
      <w:r w:rsidR="008D5776" w:rsidRPr="00D92D3C">
        <w:rPr>
          <w:rFonts w:ascii="Garamond" w:hAnsi="Garamond" w:cs="Arial"/>
          <w:i/>
          <w:iCs/>
        </w:rPr>
        <w:t>/</w:t>
      </w:r>
      <w:r w:rsidRPr="00D92D3C">
        <w:rPr>
          <w:rFonts w:ascii="Garamond" w:hAnsi="Garamond" w:cs="Arial"/>
          <w:i/>
          <w:iCs/>
        </w:rPr>
        <w:t xml:space="preserve">komercialno ime programa/, </w:t>
      </w:r>
      <w:r w:rsidRPr="00D92D3C">
        <w:rPr>
          <w:rFonts w:ascii="Garamond" w:hAnsi="Garamond" w:cs="Arial"/>
        </w:rPr>
        <w:t xml:space="preserve">skladno s ponudbo izvajalca z dne _________ (v nadaljevanju programski paket). </w:t>
      </w:r>
      <w:r w:rsidR="00FF0E6E" w:rsidRPr="00D92D3C">
        <w:rPr>
          <w:rFonts w:ascii="Garamond" w:hAnsi="Garamond"/>
        </w:rPr>
        <w:t xml:space="preserve">Programski paket IS RECIPE 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00FF0E6E" w:rsidRPr="00D92D3C">
        <w:rPr>
          <w:rFonts w:ascii="Garamond" w:hAnsi="Garamond"/>
        </w:rPr>
        <w:t>SiMVS</w:t>
      </w:r>
      <w:proofErr w:type="spellEnd"/>
      <w:r w:rsidR="00FF0E6E" w:rsidRPr="00D92D3C">
        <w:rPr>
          <w:rFonts w:ascii="Garamond" w:hAnsi="Garamond"/>
        </w:rPr>
        <w:t xml:space="preserve">, ZAPAZ, </w:t>
      </w:r>
      <w:r w:rsidR="00FF0E6E" w:rsidRPr="00D92D3C">
        <w:rPr>
          <w:rFonts w:ascii="Garamond" w:hAnsi="Garamond" w:cs="Arial"/>
        </w:rPr>
        <w:t xml:space="preserve">POS terminali, </w:t>
      </w:r>
      <w:proofErr w:type="spellStart"/>
      <w:r w:rsidR="00FF0E6E" w:rsidRPr="00D92D3C">
        <w:rPr>
          <w:rFonts w:ascii="Garamond" w:hAnsi="Garamond" w:cs="Arial"/>
        </w:rPr>
        <w:t>eNaročanje</w:t>
      </w:r>
      <w:proofErr w:type="spellEnd"/>
      <w:r w:rsidR="00FF0E6E" w:rsidRPr="00D92D3C">
        <w:rPr>
          <w:rFonts w:ascii="Garamond" w:hAnsi="Garamond" w:cs="Arial"/>
        </w:rPr>
        <w:t xml:space="preserve"> do </w:t>
      </w:r>
      <w:proofErr w:type="spellStart"/>
      <w:r w:rsidR="00FF0E6E" w:rsidRPr="00D92D3C">
        <w:rPr>
          <w:rFonts w:ascii="Garamond" w:hAnsi="Garamond" w:cs="Arial"/>
        </w:rPr>
        <w:t>veledrogerij</w:t>
      </w:r>
      <w:proofErr w:type="spellEnd"/>
      <w:r w:rsidR="00FF0E6E" w:rsidRPr="00D92D3C">
        <w:rPr>
          <w:rFonts w:ascii="Garamond" w:hAnsi="Garamond" w:cs="Arial"/>
        </w:rPr>
        <w:t xml:space="preserve">, </w:t>
      </w:r>
      <w:proofErr w:type="spellStart"/>
      <w:r w:rsidR="00FF0E6E" w:rsidRPr="00D92D3C">
        <w:rPr>
          <w:rFonts w:ascii="Garamond" w:hAnsi="Garamond" w:cs="Arial"/>
        </w:rPr>
        <w:t>Virtual</w:t>
      </w:r>
      <w:proofErr w:type="spellEnd"/>
      <w:r w:rsidR="00FF0E6E" w:rsidRPr="00D92D3C">
        <w:rPr>
          <w:rFonts w:ascii="Garamond" w:hAnsi="Garamond" w:cs="Arial"/>
        </w:rPr>
        <w:t xml:space="preserve"> </w:t>
      </w:r>
      <w:proofErr w:type="spellStart"/>
      <w:r w:rsidR="00FF0E6E" w:rsidRPr="00D92D3C">
        <w:rPr>
          <w:rFonts w:ascii="Garamond" w:hAnsi="Garamond" w:cs="Arial"/>
        </w:rPr>
        <w:t>Private</w:t>
      </w:r>
      <w:proofErr w:type="spellEnd"/>
      <w:r w:rsidR="00FF0E6E" w:rsidRPr="00D92D3C">
        <w:rPr>
          <w:rFonts w:ascii="Garamond" w:hAnsi="Garamond" w:cs="Arial"/>
        </w:rPr>
        <w:t xml:space="preserve"> Server v data centru, AJPES, </w:t>
      </w:r>
      <w:proofErr w:type="spellStart"/>
      <w:r w:rsidR="00FF0E6E" w:rsidRPr="00D92D3C">
        <w:rPr>
          <w:rFonts w:ascii="Garamond" w:hAnsi="Garamond" w:cs="Arial"/>
        </w:rPr>
        <w:t>Lexi-Interact</w:t>
      </w:r>
      <w:proofErr w:type="spellEnd"/>
      <w:r w:rsidR="00FF0E6E" w:rsidRPr="00D92D3C">
        <w:rPr>
          <w:rFonts w:ascii="Garamond" w:hAnsi="Garamond"/>
        </w:rPr>
        <w:t xml:space="preserve">), integracijo s sistemom elektronskih </w:t>
      </w:r>
      <w:proofErr w:type="spellStart"/>
      <w:r w:rsidR="00FF0E6E" w:rsidRPr="00D92D3C">
        <w:rPr>
          <w:rFonts w:ascii="Garamond" w:hAnsi="Garamond"/>
        </w:rPr>
        <w:t>cenovk</w:t>
      </w:r>
      <w:proofErr w:type="spellEnd"/>
      <w:r w:rsidR="00FF0E6E" w:rsidRPr="00D92D3C">
        <w:rPr>
          <w:rFonts w:ascii="Garamond" w:hAnsi="Garamond"/>
        </w:rPr>
        <w:t xml:space="preserve">,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00FF0E6E" w:rsidRPr="00D92D3C">
        <w:rPr>
          <w:rFonts w:ascii="Garamond" w:hAnsi="Garamond"/>
        </w:rPr>
        <w:t>eDobavnic</w:t>
      </w:r>
      <w:proofErr w:type="spellEnd"/>
      <w:r w:rsidR="00FF0E6E" w:rsidRPr="00D92D3C">
        <w:rPr>
          <w:rFonts w:ascii="Garamond" w:hAnsi="Garamond"/>
        </w:rPr>
        <w:t>/</w:t>
      </w:r>
      <w:proofErr w:type="spellStart"/>
      <w:r w:rsidR="00FF0E6E" w:rsidRPr="00D92D3C">
        <w:rPr>
          <w:rFonts w:ascii="Garamond" w:hAnsi="Garamond"/>
        </w:rPr>
        <w:t>eRačunov</w:t>
      </w:r>
      <w:proofErr w:type="spellEnd"/>
      <w:r w:rsidR="00FF0E6E" w:rsidRPr="00D92D3C">
        <w:rPr>
          <w:rFonts w:ascii="Garamond" w:hAnsi="Garamond"/>
        </w:rPr>
        <w:t xml:space="preserve"> v naročnikovem finančno računovodskem informacijskem sistemu oz. portalu, integracijo z </w:t>
      </w:r>
      <w:proofErr w:type="spellStart"/>
      <w:r w:rsidR="00FF0E6E" w:rsidRPr="00D92D3C">
        <w:rPr>
          <w:rFonts w:ascii="Garamond" w:hAnsi="Garamond"/>
        </w:rPr>
        <w:t>eNFOI</w:t>
      </w:r>
      <w:proofErr w:type="spellEnd"/>
      <w:r w:rsidR="00FF0E6E" w:rsidRPr="00D92D3C">
        <w:rPr>
          <w:rFonts w:ascii="Garamond" w:hAnsi="Garamond"/>
        </w:rPr>
        <w:t xml:space="preserve"> (</w:t>
      </w:r>
      <w:proofErr w:type="spellStart"/>
      <w:r w:rsidR="00FF0E6E" w:rsidRPr="00D92D3C">
        <w:rPr>
          <w:rFonts w:ascii="Garamond" w:hAnsi="Garamond"/>
        </w:rPr>
        <w:t>eNaročili</w:t>
      </w:r>
      <w:proofErr w:type="spellEnd"/>
      <w:r w:rsidR="00FF0E6E" w:rsidRPr="00D92D3C">
        <w:rPr>
          <w:rFonts w:ascii="Garamond" w:hAnsi="Garamond"/>
        </w:rPr>
        <w:t xml:space="preserve"> fizičnih oseb v modulu Izdaja). Programski paket prav tako zajema mehanizme (servise) za arhiviranje in sistem </w:t>
      </w:r>
      <w:proofErr w:type="spellStart"/>
      <w:r w:rsidR="00FF0E6E" w:rsidRPr="00D92D3C">
        <w:rPr>
          <w:rFonts w:ascii="Garamond" w:hAnsi="Garamond"/>
        </w:rPr>
        <w:t>kriptiranja</w:t>
      </w:r>
      <w:proofErr w:type="spellEnd"/>
      <w:r w:rsidR="00FF0E6E" w:rsidRPr="00D92D3C">
        <w:rPr>
          <w:rFonts w:ascii="Garamond" w:hAnsi="Garamond"/>
        </w:rPr>
        <w:t xml:space="preserve"> podatkovnih baz ter zanje zagotavlja prenose v oddaljena podatkovna skladišča. Sistem kripto ključev je na vsaj dveh različnih </w:t>
      </w:r>
      <w:proofErr w:type="spellStart"/>
      <w:r w:rsidR="00FF0E6E" w:rsidRPr="00D92D3C">
        <w:rPr>
          <w:rFonts w:ascii="Garamond" w:hAnsi="Garamond"/>
        </w:rPr>
        <w:t>geolokacijah</w:t>
      </w:r>
      <w:proofErr w:type="spellEnd"/>
      <w:r w:rsidR="00FF0E6E" w:rsidRPr="00D92D3C">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 Programski paket WPN prisotnost zajema evidentiranje pristnosti zaposlenih, vodenje statistik, izpisi, integracijo s poslovno informacijskim sistemom</w:t>
      </w:r>
    </w:p>
    <w:p w14:paraId="2D07D1FD" w14:textId="77777777" w:rsidR="00FF0E6E" w:rsidRPr="00D92D3C" w:rsidRDefault="00FF0E6E" w:rsidP="00FE6A0D">
      <w:pPr>
        <w:spacing w:line="312" w:lineRule="auto"/>
        <w:jc w:val="both"/>
        <w:rPr>
          <w:rFonts w:ascii="Garamond" w:hAnsi="Garamond"/>
        </w:rPr>
      </w:pPr>
    </w:p>
    <w:p w14:paraId="11EB4630"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09F05E75" w14:textId="77777777" w:rsidR="002D37B7" w:rsidRPr="00D92D3C" w:rsidRDefault="002D37B7" w:rsidP="002D37B7">
      <w:pPr>
        <w:spacing w:line="312" w:lineRule="auto"/>
        <w:jc w:val="both"/>
        <w:rPr>
          <w:rFonts w:ascii="Garamond" w:hAnsi="Garamond" w:cs="Arial"/>
        </w:rPr>
      </w:pPr>
      <w:r w:rsidRPr="00D92D3C">
        <w:rPr>
          <w:rFonts w:ascii="Garamond" w:hAnsi="Garamond" w:cs="Arial"/>
        </w:rPr>
        <w:t>Predmet okvirnega sporazuma je tudi vzdrževanje programskega paketa zajema najmanj: spremembo programskega paketa zaradi spremenjenje zakonodaje, namestitev novih verzij programskega paketa, telefonsko in RDP (</w:t>
      </w:r>
      <w:proofErr w:type="spellStart"/>
      <w:r w:rsidRPr="00D92D3C">
        <w:rPr>
          <w:rFonts w:ascii="Garamond" w:hAnsi="Garamond" w:cs="Arial"/>
        </w:rPr>
        <w:t>Remote</w:t>
      </w:r>
      <w:proofErr w:type="spellEnd"/>
      <w:r w:rsidRPr="00D92D3C">
        <w:rPr>
          <w:rFonts w:ascii="Garamond" w:hAnsi="Garamond" w:cs="Arial"/>
        </w:rPr>
        <w:t xml:space="preserve"> </w:t>
      </w:r>
      <w:proofErr w:type="spellStart"/>
      <w:r w:rsidRPr="00D92D3C">
        <w:rPr>
          <w:rFonts w:ascii="Garamond" w:hAnsi="Garamond" w:cs="Arial"/>
        </w:rPr>
        <w:t>Desktop</w:t>
      </w:r>
      <w:proofErr w:type="spellEnd"/>
      <w:r w:rsidRPr="00D92D3C">
        <w:rPr>
          <w:rFonts w:ascii="Garamond" w:hAnsi="Garamond" w:cs="Arial"/>
        </w:rPr>
        <w:t xml:space="preserve"> </w:t>
      </w:r>
      <w:proofErr w:type="spellStart"/>
      <w:r w:rsidRPr="00D92D3C">
        <w:rPr>
          <w:rFonts w:ascii="Garamond" w:hAnsi="Garamond" w:cs="Arial"/>
        </w:rPr>
        <w:t>Protocol</w:t>
      </w:r>
      <w:proofErr w:type="spellEnd"/>
      <w:r w:rsidRPr="00D92D3C">
        <w:rPr>
          <w:rFonts w:ascii="Garamond" w:hAnsi="Garamond" w:cs="Arial"/>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w:t>
      </w:r>
      <w:r w:rsidRPr="00D92D3C">
        <w:rPr>
          <w:rFonts w:ascii="Garamond" w:hAnsi="Garamond" w:cs="Arial"/>
        </w:rPr>
        <w:lastRenderedPageBreak/>
        <w:t xml:space="preserve">analiz in poročil, vezanih na uporabo programskega paketa, vodenje in koordinacija dela med izvajalcem in naročnikom. </w:t>
      </w:r>
    </w:p>
    <w:p w14:paraId="55AE1BC3" w14:textId="51167103" w:rsidR="002D37B7" w:rsidRPr="00D92D3C" w:rsidRDefault="002D37B7" w:rsidP="002D37B7">
      <w:pPr>
        <w:spacing w:line="312" w:lineRule="auto"/>
        <w:jc w:val="both"/>
        <w:rPr>
          <w:rFonts w:ascii="Garamond" w:hAnsi="Garamond" w:cs="Arial"/>
        </w:rPr>
      </w:pPr>
      <w:r w:rsidRPr="00D92D3C">
        <w:rPr>
          <w:rFonts w:ascii="Garamond" w:hAnsi="Garamond" w:cs="Arial"/>
        </w:rPr>
        <w:t>Predmet vzdrževanja po tem okvirnem sporazumu je tudi dopolnjevanje programskega paketa zaradi potreb naročnika</w:t>
      </w:r>
      <w:r w:rsidR="00FE6A0D" w:rsidRPr="00D92D3C">
        <w:rPr>
          <w:rFonts w:ascii="Garamond" w:hAnsi="Garamond" w:cs="Arial"/>
        </w:rPr>
        <w:t>, ki jih v tej fazi ni mogoče predvideti</w:t>
      </w:r>
      <w:r w:rsidRPr="00D92D3C">
        <w:rPr>
          <w:rFonts w:ascii="Garamond" w:hAnsi="Garamond" w:cs="Arial"/>
        </w:rPr>
        <w:t xml:space="preserve"> (vključno zaradi zamenjave ali nadgradnje strojne opreme ali njenih delov, ki je v lasti naročnika), vključno z izdelavo in instalacijo novih podsklopov informacijskega sistema, ki so potrebni zaradi spremenjenega načina poslovanja naročnika</w:t>
      </w:r>
      <w:r w:rsidR="00FE6A0D" w:rsidRPr="00D92D3C">
        <w:rPr>
          <w:rFonts w:ascii="Garamond" w:hAnsi="Garamond" w:cs="Arial"/>
        </w:rPr>
        <w:t xml:space="preserve">, kar bosta stranki dogovorili z dodatkom k okvirnem sporazumu. </w:t>
      </w:r>
      <w:r w:rsidRPr="00D92D3C">
        <w:rPr>
          <w:rFonts w:ascii="Garamond" w:hAnsi="Garamond" w:cs="Arial"/>
        </w:rPr>
        <w:t xml:space="preserve"> </w:t>
      </w:r>
    </w:p>
    <w:p w14:paraId="32C314FB" w14:textId="77777777" w:rsidR="00BA4A6C" w:rsidRPr="00D92D3C" w:rsidRDefault="00BA4A6C" w:rsidP="002D37B7">
      <w:pPr>
        <w:spacing w:line="312" w:lineRule="auto"/>
        <w:jc w:val="both"/>
        <w:rPr>
          <w:rFonts w:ascii="Garamond" w:hAnsi="Garamond" w:cs="Arial"/>
        </w:rPr>
      </w:pPr>
    </w:p>
    <w:p w14:paraId="26433807" w14:textId="77777777" w:rsidR="00BA4A6C" w:rsidRPr="00D92D3C" w:rsidRDefault="00BA4A6C" w:rsidP="00BA4A6C">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 Vzdrževalec mora zagotoviti tudi dostop do podatkov naročnika v primeru razdrtja pogodbe.</w:t>
      </w:r>
    </w:p>
    <w:p w14:paraId="7ED9E927" w14:textId="77777777" w:rsidR="005A010C" w:rsidRPr="00D92D3C" w:rsidRDefault="005A010C" w:rsidP="005A010C">
      <w:pPr>
        <w:pBdr>
          <w:top w:val="nil"/>
          <w:left w:val="nil"/>
          <w:bottom w:val="nil"/>
          <w:right w:val="nil"/>
          <w:between w:val="nil"/>
        </w:pBdr>
        <w:tabs>
          <w:tab w:val="left" w:pos="426"/>
        </w:tabs>
        <w:spacing w:line="312" w:lineRule="auto"/>
        <w:jc w:val="both"/>
        <w:rPr>
          <w:rFonts w:ascii="Garamond" w:hAnsi="Garamond"/>
          <w:color w:val="000000"/>
        </w:rPr>
      </w:pPr>
    </w:p>
    <w:p w14:paraId="2DE5B490"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04CCF3A"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Predmet okvirnega sporazuma je lahko tudi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DB6D8E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6AAB36C2"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4560969B" w14:textId="77777777" w:rsidR="002D37B7" w:rsidRPr="00D92D3C" w:rsidRDefault="002D37B7" w:rsidP="002D37B7">
      <w:pPr>
        <w:spacing w:line="312" w:lineRule="auto"/>
        <w:jc w:val="both"/>
        <w:rPr>
          <w:rFonts w:ascii="Garamond" w:hAnsi="Garamond" w:cs="Arial"/>
        </w:rPr>
      </w:pPr>
    </w:p>
    <w:p w14:paraId="257E81E4" w14:textId="77777777" w:rsidR="002D37B7" w:rsidRPr="00D92D3C" w:rsidRDefault="002D37B7" w:rsidP="002D37B7">
      <w:pPr>
        <w:spacing w:line="312" w:lineRule="auto"/>
        <w:jc w:val="both"/>
        <w:rPr>
          <w:rFonts w:ascii="Garamond" w:hAnsi="Garamond" w:cs="Arial"/>
        </w:rPr>
      </w:pPr>
      <w:r w:rsidRPr="00D92D3C">
        <w:rPr>
          <w:rFonts w:ascii="Garamond" w:hAnsi="Garamond" w:cs="Arial"/>
        </w:rPr>
        <w:t>Med po tej pogodbi dogovorjene storitve prav tako ne sodijo najmanj še naslednje: razvoj povsem novih modulov, obsežnejši razvoj in nadgradnje obstoječih modulov.</w:t>
      </w:r>
    </w:p>
    <w:p w14:paraId="316D0C9A" w14:textId="77777777" w:rsidR="00541E99" w:rsidRPr="00D92D3C" w:rsidRDefault="00541E99" w:rsidP="00541E99">
      <w:pPr>
        <w:spacing w:line="312" w:lineRule="auto"/>
        <w:jc w:val="both"/>
        <w:rPr>
          <w:rFonts w:ascii="Garamond" w:eastAsiaTheme="minorHAnsi" w:hAnsi="Garamond" w:cstheme="minorBidi"/>
          <w:lang w:eastAsia="en-US"/>
        </w:rPr>
      </w:pPr>
    </w:p>
    <w:p w14:paraId="06C59871"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C31E88B" w14:textId="728BED56" w:rsidR="00156877" w:rsidRPr="00D92D3C" w:rsidRDefault="00156877" w:rsidP="00156877">
      <w:pPr>
        <w:spacing w:line="312" w:lineRule="auto"/>
        <w:jc w:val="both"/>
        <w:rPr>
          <w:rFonts w:ascii="Garamond" w:hAnsi="Garamond" w:cs="Arial"/>
          <w:kern w:val="3"/>
          <w:lang w:eastAsia="zh-CN"/>
        </w:rPr>
      </w:pPr>
      <w:r w:rsidRPr="00D92D3C">
        <w:rPr>
          <w:rFonts w:ascii="Garamond" w:hAnsi="Garamond" w:cs="Arial"/>
          <w:kern w:val="3"/>
          <w:lang w:eastAsia="zh-CN"/>
        </w:rPr>
        <w:t xml:space="preserve">Predmet okvirnega sporazuma je hranjenje podatkov na strežniku ponudnika za podatke, ki se obdelujejo v programu katerega vzdrževanje je predmet v tem sklopu v </w:t>
      </w:r>
      <w:proofErr w:type="spellStart"/>
      <w:r w:rsidRPr="00D92D3C">
        <w:rPr>
          <w:rFonts w:ascii="Garamond" w:hAnsi="Garamond" w:cs="Arial"/>
          <w:kern w:val="3"/>
          <w:lang w:eastAsia="zh-CN"/>
        </w:rPr>
        <w:t>kriptirani</w:t>
      </w:r>
      <w:proofErr w:type="spellEnd"/>
      <w:r w:rsidRPr="00D92D3C">
        <w:rPr>
          <w:rFonts w:ascii="Garamond" w:hAnsi="Garamond" w:cs="Arial"/>
          <w:kern w:val="3"/>
          <w:lang w:eastAsia="zh-CN"/>
        </w:rPr>
        <w:t xml:space="preserve"> obliki za zadnjih sedem dni.</w:t>
      </w:r>
    </w:p>
    <w:p w14:paraId="7D1CF818" w14:textId="77777777" w:rsidR="00156877" w:rsidRPr="00D92D3C" w:rsidRDefault="00156877" w:rsidP="00156877">
      <w:pPr>
        <w:spacing w:line="312" w:lineRule="auto"/>
        <w:jc w:val="both"/>
        <w:rPr>
          <w:rFonts w:ascii="Garamond" w:hAnsi="Garamond" w:cs="Arial"/>
          <w:kern w:val="3"/>
          <w:lang w:eastAsia="zh-CN"/>
        </w:rPr>
      </w:pPr>
    </w:p>
    <w:p w14:paraId="6575CA57" w14:textId="207B257F" w:rsidR="002D37B7" w:rsidRPr="00D92D3C" w:rsidRDefault="002D37B7" w:rsidP="00DF5809">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 xml:space="preserve">Predmet okvirnega sporazuma je tudi zagotavljanje </w:t>
      </w:r>
      <w:r w:rsidR="00DF5809" w:rsidRPr="00D92D3C">
        <w:rPr>
          <w:rFonts w:ascii="Garamond" w:hAnsi="Garamond" w:cs="Arial"/>
          <w:kern w:val="3"/>
          <w:lang w:eastAsia="zh-CN"/>
        </w:rPr>
        <w:t xml:space="preserve">hranjenja avtomatizirane dnevno varnostne kopije podatkov iz ERP v Oracle bazi. Izvajalec bo zagotavljal in v </w:t>
      </w:r>
      <w:proofErr w:type="spellStart"/>
      <w:r w:rsidR="00DF5809" w:rsidRPr="00D92D3C">
        <w:rPr>
          <w:rFonts w:ascii="Garamond" w:hAnsi="Garamond" w:cs="Arial"/>
          <w:kern w:val="3"/>
          <w:lang w:eastAsia="zh-CN"/>
        </w:rPr>
        <w:t>kriptirani</w:t>
      </w:r>
      <w:proofErr w:type="spellEnd"/>
      <w:r w:rsidR="00DF5809" w:rsidRPr="00D92D3C">
        <w:rPr>
          <w:rFonts w:ascii="Garamond" w:hAnsi="Garamond" w:cs="Arial"/>
          <w:kern w:val="3"/>
          <w:lang w:eastAsia="zh-CN"/>
        </w:rPr>
        <w:t xml:space="preserve"> obliki hranil zadnjih 30 dnevnih arhivov baze. Izvajalec bo za izvajanje storitev določene s tem členom zagotavljal enake varnostne standarde kot za izvajanje preostalih primerljivih storitev po tej pogodbi.</w:t>
      </w:r>
    </w:p>
    <w:p w14:paraId="71F2B564" w14:textId="77777777" w:rsidR="00541E99" w:rsidRPr="00D92D3C" w:rsidRDefault="00541E99" w:rsidP="00541E99">
      <w:pPr>
        <w:pBdr>
          <w:top w:val="nil"/>
          <w:left w:val="nil"/>
          <w:bottom w:val="nil"/>
          <w:right w:val="nil"/>
          <w:between w:val="nil"/>
        </w:pBdr>
        <w:tabs>
          <w:tab w:val="left" w:pos="426"/>
        </w:tabs>
        <w:spacing w:line="312" w:lineRule="auto"/>
        <w:jc w:val="both"/>
        <w:rPr>
          <w:rFonts w:ascii="Garamond" w:eastAsiaTheme="minorHAnsi" w:hAnsi="Garamond" w:cstheme="minorBidi"/>
          <w:b/>
          <w:color w:val="FF0000"/>
          <w:lang w:eastAsia="en-US"/>
        </w:rPr>
      </w:pPr>
    </w:p>
    <w:p w14:paraId="04B7B1B3" w14:textId="4F2F877D" w:rsidR="00541E99" w:rsidRPr="00D92D3C" w:rsidRDefault="00541E99" w:rsidP="00541E99">
      <w:pPr>
        <w:tabs>
          <w:tab w:val="left" w:pos="426"/>
        </w:tabs>
        <w:spacing w:line="312" w:lineRule="auto"/>
        <w:jc w:val="both"/>
        <w:rPr>
          <w:rFonts w:ascii="Garamond" w:hAnsi="Garamond" w:cs="Arial"/>
          <w:kern w:val="3"/>
          <w:lang w:eastAsia="zh-CN"/>
        </w:rPr>
      </w:pPr>
      <w:proofErr w:type="spellStart"/>
      <w:r w:rsidRPr="00D92D3C">
        <w:rPr>
          <w:rFonts w:ascii="Garamond" w:hAnsi="Garamond" w:cs="Arial"/>
          <w:kern w:val="3"/>
          <w:lang w:eastAsia="zh-CN"/>
        </w:rPr>
        <w:t>Zip-an</w:t>
      </w:r>
      <w:proofErr w:type="spellEnd"/>
      <w:r w:rsidRPr="00D92D3C">
        <w:rPr>
          <w:rFonts w:ascii="Garamond" w:hAnsi="Garamond" w:cs="Arial"/>
          <w:kern w:val="3"/>
          <w:lang w:eastAsia="zh-CN"/>
        </w:rPr>
        <w:t xml:space="preserve"> </w:t>
      </w:r>
      <w:proofErr w:type="spellStart"/>
      <w:r w:rsidRPr="00D92D3C">
        <w:rPr>
          <w:rFonts w:ascii="Garamond" w:hAnsi="Garamond" w:cs="Arial"/>
          <w:kern w:val="3"/>
          <w:lang w:eastAsia="zh-CN"/>
        </w:rPr>
        <w:t>export</w:t>
      </w:r>
      <w:proofErr w:type="spellEnd"/>
      <w:r w:rsidRPr="00D92D3C">
        <w:rPr>
          <w:rFonts w:ascii="Garamond" w:hAnsi="Garamond" w:cs="Arial"/>
          <w:kern w:val="3"/>
          <w:lang w:eastAsia="zh-CN"/>
        </w:rPr>
        <w:t xml:space="preserve"> baze je trenutno velik 250MB, zato ponudnik za 30 dnevnih kopij zagotovi minimalno 10GB prostora.  Vzpostavil in dnevno bo spremljal neuspešno izvedene postopke arhiviranja (alarme), jih takoj preveril in odpravil, če se nanašajo na izvajalca oz. jih sporočil naročniku, če jih odpravi naročnik. </w:t>
      </w:r>
    </w:p>
    <w:p w14:paraId="1628D501" w14:textId="77777777" w:rsidR="00541E99" w:rsidRPr="00D92D3C" w:rsidRDefault="00541E99" w:rsidP="00541E99">
      <w:pPr>
        <w:tabs>
          <w:tab w:val="left" w:pos="426"/>
        </w:tabs>
        <w:spacing w:line="312" w:lineRule="auto"/>
        <w:jc w:val="both"/>
        <w:rPr>
          <w:rFonts w:ascii="Garamond" w:hAnsi="Garamond" w:cs="Arial"/>
          <w:kern w:val="3"/>
          <w:lang w:eastAsia="zh-CN"/>
        </w:rPr>
      </w:pPr>
    </w:p>
    <w:p w14:paraId="37804AF3" w14:textId="77777777" w:rsidR="00541E99" w:rsidRPr="00D92D3C" w:rsidRDefault="00541E99" w:rsidP="00541E99">
      <w:pPr>
        <w:tabs>
          <w:tab w:val="left" w:pos="426"/>
        </w:tabs>
        <w:spacing w:line="312" w:lineRule="auto"/>
        <w:jc w:val="both"/>
        <w:rPr>
          <w:rFonts w:ascii="Garamond" w:hAnsi="Garamond" w:cs="Arial"/>
          <w:kern w:val="3"/>
          <w:lang w:eastAsia="zh-CN"/>
        </w:rPr>
      </w:pPr>
      <w:r w:rsidRPr="00D92D3C">
        <w:rPr>
          <w:rFonts w:ascii="Garamond" w:hAnsi="Garamond" w:cs="Arial"/>
          <w:kern w:val="3"/>
          <w:lang w:eastAsia="zh-CN"/>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72E06626" w14:textId="77777777"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25BBAF9A"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C4C5AB9" w14:textId="77777777"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08413265" w14:textId="2F5A330F"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4836EF3C"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OBVEZNOSTI IZVAJALCA</w:t>
      </w:r>
    </w:p>
    <w:p w14:paraId="7E84A084" w14:textId="77777777" w:rsidR="002D37B7" w:rsidRPr="00D92D3C" w:rsidRDefault="002D37B7" w:rsidP="002D37B7">
      <w:pPr>
        <w:spacing w:line="312" w:lineRule="auto"/>
        <w:ind w:left="426" w:hanging="426"/>
        <w:rPr>
          <w:rFonts w:ascii="Garamond" w:hAnsi="Garamond"/>
        </w:rPr>
      </w:pPr>
    </w:p>
    <w:p w14:paraId="410EF259"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757406B0" w14:textId="51F8516B" w:rsidR="002D37B7" w:rsidRPr="00D92D3C" w:rsidRDefault="002D37B7" w:rsidP="002D37B7">
      <w:pPr>
        <w:spacing w:line="312" w:lineRule="auto"/>
        <w:jc w:val="both"/>
        <w:rPr>
          <w:rFonts w:ascii="Garamond" w:hAnsi="Garamond" w:cs="Arial"/>
        </w:rPr>
      </w:pPr>
      <w:r w:rsidRPr="00D92D3C">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sidRPr="00D92D3C">
        <w:rPr>
          <w:rFonts w:ascii="Garamond" w:hAnsi="Garamond" w:cs="Arial"/>
        </w:rPr>
        <w:t>:00</w:t>
      </w:r>
      <w:r w:rsidRPr="00D92D3C">
        <w:rPr>
          <w:rFonts w:ascii="Garamond" w:hAnsi="Garamond" w:cs="Arial"/>
        </w:rPr>
        <w:t xml:space="preserve"> do </w:t>
      </w:r>
      <w:r w:rsidR="00FE6A0D" w:rsidRPr="00D92D3C">
        <w:rPr>
          <w:rFonts w:ascii="Garamond" w:hAnsi="Garamond" w:cs="Arial"/>
        </w:rPr>
        <w:t>20</w:t>
      </w:r>
      <w:r w:rsidR="00CD466C" w:rsidRPr="00D92D3C">
        <w:rPr>
          <w:rFonts w:ascii="Garamond" w:hAnsi="Garamond" w:cs="Arial"/>
        </w:rPr>
        <w:t>:00 ure</w:t>
      </w:r>
      <w:r w:rsidR="00500FFA" w:rsidRPr="00D92D3C">
        <w:rPr>
          <w:rFonts w:ascii="Garamond" w:hAnsi="Garamond" w:cs="Arial"/>
        </w:rPr>
        <w:t xml:space="preserve"> oziroma od 7</w:t>
      </w:r>
      <w:r w:rsidR="00CD466C" w:rsidRPr="00D92D3C">
        <w:rPr>
          <w:rFonts w:ascii="Garamond" w:hAnsi="Garamond" w:cs="Arial"/>
        </w:rPr>
        <w:t>:00</w:t>
      </w:r>
      <w:r w:rsidR="00500FFA" w:rsidRPr="00D92D3C">
        <w:rPr>
          <w:rFonts w:ascii="Garamond" w:hAnsi="Garamond" w:cs="Arial"/>
        </w:rPr>
        <w:t xml:space="preserve"> do 13</w:t>
      </w:r>
      <w:r w:rsidR="00CD466C" w:rsidRPr="00D92D3C">
        <w:rPr>
          <w:rFonts w:ascii="Garamond" w:hAnsi="Garamond" w:cs="Arial"/>
        </w:rPr>
        <w:t>:</w:t>
      </w:r>
      <w:r w:rsidR="00500FFA" w:rsidRPr="00D92D3C">
        <w:rPr>
          <w:rFonts w:ascii="Garamond" w:hAnsi="Garamond" w:cs="Arial"/>
        </w:rPr>
        <w:t>30 ure v soboto</w:t>
      </w:r>
      <w:r w:rsidRPr="00D92D3C">
        <w:rPr>
          <w:rFonts w:ascii="Garamond" w:hAnsi="Garamond" w:cs="Arial"/>
        </w:rPr>
        <w:t>) in delujočega IT okolja na strani naročnika.</w:t>
      </w:r>
      <w:r w:rsidR="00FE6A0D" w:rsidRPr="00D92D3C">
        <w:rPr>
          <w:rFonts w:ascii="Garamond" w:hAnsi="Garamond" w:cs="Arial"/>
        </w:rPr>
        <w:t xml:space="preserve"> Izvajalec se mora odzvati takoj. </w:t>
      </w:r>
    </w:p>
    <w:p w14:paraId="7F317D47" w14:textId="77777777" w:rsidR="002D37B7" w:rsidRPr="00D92D3C" w:rsidRDefault="002D37B7" w:rsidP="002D37B7">
      <w:pPr>
        <w:spacing w:line="312" w:lineRule="auto"/>
        <w:jc w:val="both"/>
        <w:rPr>
          <w:rFonts w:ascii="Garamond" w:hAnsi="Garamond" w:cs="Arial"/>
        </w:rPr>
      </w:pPr>
    </w:p>
    <w:p w14:paraId="28A00A00" w14:textId="1BADB154" w:rsidR="002D37B7" w:rsidRPr="00D92D3C" w:rsidRDefault="002D37B7" w:rsidP="002D37B7">
      <w:pPr>
        <w:spacing w:line="312" w:lineRule="auto"/>
        <w:jc w:val="both"/>
        <w:rPr>
          <w:rFonts w:ascii="Garamond" w:hAnsi="Garamond" w:cs="Arial"/>
        </w:rPr>
      </w:pPr>
      <w:r w:rsidRPr="00D92D3C">
        <w:rPr>
          <w:rFonts w:ascii="Garamond" w:hAnsi="Garamond" w:cs="Arial"/>
        </w:rPr>
        <w:t xml:space="preserve">Kritična napaka je, kadar nezmožnost uporabe informacijskega sistema bistveno onemogoča poslovanje uporabnika (izpad celotnega sistema v posamezni lekarni). </w:t>
      </w:r>
      <w:r w:rsidR="00D0464A" w:rsidRPr="00D92D3C">
        <w:rPr>
          <w:rFonts w:ascii="Garamond" w:hAnsi="Garamond" w:cs="Arial"/>
        </w:rPr>
        <w:t>Izvajalec se mora na javljeno napako takoj odzvati.</w:t>
      </w:r>
      <w:r w:rsidRPr="00D92D3C">
        <w:rPr>
          <w:rFonts w:ascii="Garamond" w:hAnsi="Garamond" w:cs="Arial"/>
        </w:rPr>
        <w:t xml:space="preserve">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1EAC698F" w14:textId="77777777" w:rsidR="002D37B7" w:rsidRPr="00D92D3C" w:rsidRDefault="002D37B7" w:rsidP="002D37B7">
      <w:pPr>
        <w:spacing w:line="312" w:lineRule="auto"/>
        <w:jc w:val="both"/>
        <w:rPr>
          <w:rFonts w:ascii="Garamond" w:hAnsi="Garamond" w:cs="Arial"/>
        </w:rPr>
      </w:pPr>
    </w:p>
    <w:p w14:paraId="575A5855" w14:textId="77777777" w:rsidR="002D37B7" w:rsidRPr="00D92D3C" w:rsidRDefault="002D37B7" w:rsidP="002D37B7">
      <w:pPr>
        <w:spacing w:line="312" w:lineRule="auto"/>
        <w:jc w:val="both"/>
        <w:rPr>
          <w:rFonts w:ascii="Garamond" w:hAnsi="Garamond" w:cs="Arial"/>
        </w:rPr>
      </w:pPr>
      <w:r w:rsidRPr="00D92D3C">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3FFB965C" w14:textId="77777777" w:rsidR="002D37B7" w:rsidRPr="00D92D3C" w:rsidRDefault="002D37B7" w:rsidP="002D37B7">
      <w:pPr>
        <w:spacing w:line="312" w:lineRule="auto"/>
        <w:jc w:val="both"/>
        <w:rPr>
          <w:rFonts w:ascii="Garamond" w:hAnsi="Garamond" w:cs="Arial"/>
        </w:rPr>
      </w:pPr>
    </w:p>
    <w:p w14:paraId="31C42D53" w14:textId="77777777" w:rsidR="002D37B7" w:rsidRPr="00D92D3C" w:rsidRDefault="002D37B7" w:rsidP="002D37B7">
      <w:pPr>
        <w:spacing w:line="312" w:lineRule="auto"/>
        <w:jc w:val="both"/>
        <w:rPr>
          <w:rFonts w:ascii="Garamond" w:hAnsi="Garamond" w:cs="Arial"/>
        </w:rPr>
      </w:pPr>
      <w:r w:rsidRPr="00D92D3C">
        <w:rPr>
          <w:rFonts w:ascii="Garamond" w:hAnsi="Garamond" w:cs="Arial"/>
        </w:rPr>
        <w:lastRenderedPageBreak/>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E0BA431" w14:textId="77777777" w:rsidR="002D37B7" w:rsidRPr="00D92D3C" w:rsidRDefault="002D37B7" w:rsidP="002D37B7">
      <w:pPr>
        <w:spacing w:line="312" w:lineRule="auto"/>
        <w:jc w:val="both"/>
        <w:rPr>
          <w:rFonts w:ascii="Garamond" w:hAnsi="Garamond" w:cs="Arial"/>
        </w:rPr>
      </w:pPr>
    </w:p>
    <w:p w14:paraId="2FA6B9E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A35AA8E" w14:textId="77777777" w:rsidR="002D37B7" w:rsidRPr="00D92D3C" w:rsidRDefault="002D37B7" w:rsidP="002D37B7">
      <w:pPr>
        <w:spacing w:line="312" w:lineRule="auto"/>
        <w:jc w:val="both"/>
        <w:rPr>
          <w:rFonts w:ascii="Garamond" w:hAnsi="Garamond" w:cs="Arial"/>
        </w:rPr>
      </w:pPr>
    </w:p>
    <w:p w14:paraId="67DCDDCE" w14:textId="77777777" w:rsidR="002D37B7" w:rsidRPr="00D92D3C" w:rsidRDefault="002D37B7" w:rsidP="002D37B7">
      <w:pPr>
        <w:spacing w:line="312" w:lineRule="auto"/>
        <w:jc w:val="both"/>
        <w:rPr>
          <w:rFonts w:ascii="Garamond" w:hAnsi="Garamond" w:cs="Arial"/>
        </w:rPr>
      </w:pPr>
      <w:r w:rsidRPr="00D92D3C">
        <w:rPr>
          <w:rFonts w:ascii="Garamond" w:hAnsi="Garamond" w:cs="Arial"/>
        </w:rPr>
        <w:t>V primeru, ko je zaradi drugih težav, ki niso vezane na programski paket, onemogočeno ali močno ovirano nadaljnje poslovanje v enoti oziroma službi naročnika, mora izvajalec naročniku nemudoma nuditi vso potrebno asistenco za odpravo težav.</w:t>
      </w:r>
    </w:p>
    <w:p w14:paraId="1F3607F9" w14:textId="77777777" w:rsidR="002D37B7" w:rsidRPr="00D92D3C" w:rsidRDefault="002D37B7" w:rsidP="002D37B7">
      <w:pPr>
        <w:spacing w:line="312" w:lineRule="auto"/>
        <w:jc w:val="both"/>
        <w:rPr>
          <w:rFonts w:ascii="Garamond" w:hAnsi="Garamond" w:cs="Arial"/>
        </w:rPr>
      </w:pPr>
    </w:p>
    <w:p w14:paraId="76DC90A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Za vse druge primere morebitnih napak se izvajalec in naročnik sporazumno dogovorita o rokih odprave pomanjkljivosti.</w:t>
      </w:r>
    </w:p>
    <w:p w14:paraId="06A65587" w14:textId="77777777" w:rsidR="002D37B7" w:rsidRPr="00D92D3C" w:rsidRDefault="002D37B7" w:rsidP="002D37B7">
      <w:pPr>
        <w:spacing w:line="312" w:lineRule="auto"/>
        <w:jc w:val="both"/>
        <w:rPr>
          <w:rFonts w:ascii="Garamond" w:hAnsi="Garamond" w:cs="Arial"/>
        </w:rPr>
      </w:pPr>
    </w:p>
    <w:p w14:paraId="362BBD1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4701D2CD" w14:textId="79DCC6E1" w:rsidR="002D37B7" w:rsidRPr="00D92D3C" w:rsidRDefault="002D37B7" w:rsidP="002D37B7">
      <w:pPr>
        <w:spacing w:line="312" w:lineRule="auto"/>
        <w:jc w:val="both"/>
        <w:rPr>
          <w:rFonts w:ascii="Garamond" w:hAnsi="Garamond" w:cs="Arial"/>
        </w:rPr>
      </w:pPr>
      <w:r w:rsidRPr="00D92D3C">
        <w:rPr>
          <w:rFonts w:ascii="Garamond" w:hAnsi="Garamond" w:cs="Arial"/>
        </w:rPr>
        <w:t>Naročnik bo svoje zahtevke (prijava napak, naročilo storitev) sporočal pisno - po elektronski pošti na naslov _</w:t>
      </w:r>
      <w:r w:rsidR="00B70120" w:rsidRPr="00D92D3C">
        <w:rPr>
          <w:rFonts w:ascii="Garamond" w:hAnsi="Garamond" w:cs="Arial"/>
        </w:rPr>
        <w:t>______________</w:t>
      </w:r>
      <w:r w:rsidRPr="00D92D3C">
        <w:rPr>
          <w:rFonts w:ascii="Garamond" w:hAnsi="Garamond" w:cs="Arial"/>
        </w:rPr>
        <w:t>_____________ in po telefonu št. ________________. Izvajalec se zavezuje ob vsaki reklamaciji in vzdrževalnem posegu takoj obvestiti naročnika po elektronski pošti na naslov __</w:t>
      </w:r>
      <w:r w:rsidR="00B70120" w:rsidRPr="00D92D3C">
        <w:rPr>
          <w:rFonts w:ascii="Garamond" w:hAnsi="Garamond" w:cs="Arial"/>
        </w:rPr>
        <w:t>___________</w:t>
      </w:r>
      <w:r w:rsidRPr="00D92D3C">
        <w:rPr>
          <w:rFonts w:ascii="Garamond" w:hAnsi="Garamond" w:cs="Arial"/>
        </w:rPr>
        <w:t xml:space="preserve">__________________. Izvajalec je izven svojega rednega delovnega časa dolžan organizirati dežurno službo ter z dežurno telefonsko številko seznaniti naročnika. </w:t>
      </w:r>
    </w:p>
    <w:p w14:paraId="3A721F51" w14:textId="77777777" w:rsidR="002D37B7" w:rsidRPr="00D92D3C" w:rsidRDefault="002D37B7" w:rsidP="002D37B7">
      <w:pPr>
        <w:spacing w:line="312" w:lineRule="auto"/>
        <w:rPr>
          <w:rFonts w:ascii="Garamond" w:hAnsi="Garamond"/>
        </w:rPr>
      </w:pPr>
    </w:p>
    <w:p w14:paraId="47284882" w14:textId="77777777" w:rsidR="002D37B7" w:rsidRPr="00D92D3C" w:rsidRDefault="002D37B7" w:rsidP="002D37B7">
      <w:pPr>
        <w:spacing w:line="312" w:lineRule="auto"/>
        <w:ind w:left="426" w:hanging="426"/>
        <w:rPr>
          <w:rFonts w:ascii="Garamond" w:hAnsi="Garamond"/>
          <w:b/>
        </w:rPr>
      </w:pPr>
      <w:r w:rsidRPr="00D92D3C">
        <w:rPr>
          <w:rFonts w:ascii="Garamond" w:hAnsi="Garamond"/>
          <w:b/>
        </w:rPr>
        <w:t>DRUGE OBVEZNOSTI IZVAJALCA</w:t>
      </w:r>
    </w:p>
    <w:p w14:paraId="14DEB63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F02134F" w14:textId="77777777" w:rsidR="002D37B7" w:rsidRPr="00D92D3C" w:rsidRDefault="002D37B7" w:rsidP="002D37B7">
      <w:pPr>
        <w:spacing w:line="312" w:lineRule="auto"/>
        <w:rPr>
          <w:rFonts w:ascii="Garamond" w:hAnsi="Garamond"/>
        </w:rPr>
      </w:pPr>
      <w:r w:rsidRPr="00D92D3C">
        <w:rPr>
          <w:rFonts w:ascii="Garamond" w:hAnsi="Garamond"/>
        </w:rPr>
        <w:t xml:space="preserve">Izvajalec je skladno s to pogodbo dolžan pogodbene obveznosti opravljati: </w:t>
      </w:r>
    </w:p>
    <w:p w14:paraId="4DAB8CA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strokovno, brezhibno/kvalitetno, ter na najracionalnejši način, vse v skladu s predpisi Republike Slovenije in Evropske unije; </w:t>
      </w:r>
    </w:p>
    <w:p w14:paraId="49408D8F"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pogodbeno dogovorjenih rokih ali krajših rokih, če zgolj le-ti omogočajo nemoteno poslovanje naročnika;</w:t>
      </w:r>
    </w:p>
    <w:p w14:paraId="4C837014"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rednem delovnem času izvajalca, v nujnih primerih pa tudi izven rednega delovnega časa.</w:t>
      </w:r>
    </w:p>
    <w:p w14:paraId="696F93E4" w14:textId="322D2620" w:rsidR="002D37B7" w:rsidRPr="00D92D3C" w:rsidRDefault="002D37B7" w:rsidP="002D37B7">
      <w:pPr>
        <w:pBdr>
          <w:top w:val="nil"/>
          <w:left w:val="nil"/>
          <w:bottom w:val="nil"/>
          <w:right w:val="nil"/>
          <w:between w:val="nil"/>
        </w:pBdr>
        <w:spacing w:line="312" w:lineRule="auto"/>
        <w:ind w:left="294"/>
        <w:rPr>
          <w:rFonts w:ascii="Garamond" w:hAnsi="Garamond"/>
          <w:color w:val="000000"/>
        </w:rPr>
      </w:pPr>
    </w:p>
    <w:p w14:paraId="78898FDB" w14:textId="77777777" w:rsidR="002D37B7" w:rsidRPr="00D92D3C" w:rsidRDefault="002D37B7" w:rsidP="002D37B7">
      <w:pPr>
        <w:spacing w:line="312" w:lineRule="auto"/>
        <w:rPr>
          <w:rFonts w:ascii="Garamond" w:hAnsi="Garamond"/>
        </w:rPr>
      </w:pPr>
      <w:r w:rsidRPr="00D92D3C">
        <w:rPr>
          <w:rFonts w:ascii="Garamond" w:hAnsi="Garamond"/>
        </w:rPr>
        <w:t>Izvajalec se nadalje zavezuje tudi:</w:t>
      </w:r>
    </w:p>
    <w:p w14:paraId="5060B254" w14:textId="77777777" w:rsidR="002D37B7" w:rsidRPr="00D92D3C" w:rsidRDefault="002D37B7"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naročniku omogočiti izvedbo presoje s katero naročnik preveri izvajanje vseh tistih aktivnosti na področju razvoja, testiranja in vzdrževanja programskega paketa, ki so nujne za zagotavljanje kakovosti programskega paketa;</w:t>
      </w:r>
    </w:p>
    <w:p w14:paraId="28A61E67"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lastRenderedPageBreak/>
        <w:t>upoštevati zakonske določbe in veljavna naročnikova pravila za varovanje in zaščito poslovnih skrivnosti na podlagi tega pogodbenega odnosa ali v zvezi s tem pogodbenim odnosom;</w:t>
      </w:r>
    </w:p>
    <w:p w14:paraId="07E91FC0"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1573C36C"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pri izvajanju pogodbenih obveznosti uporabljati napredne informacijske tehnologije in metode;</w:t>
      </w:r>
    </w:p>
    <w:p w14:paraId="151CC254" w14:textId="660EB175"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zagotoviti 24 urno razpoložljivost in operativnost strokovnjakov, zaradi naročnikovega nemotenega poslovanja</w:t>
      </w:r>
      <w:r w:rsidR="003A63C1" w:rsidRPr="00D92D3C">
        <w:rPr>
          <w:rFonts w:ascii="Garamond" w:eastAsia="Calibri" w:hAnsi="Garamond" w:cs="Calibri"/>
          <w:color w:val="000000"/>
        </w:rPr>
        <w:t xml:space="preserve"> v primerih da je razpoložljivost potrebna zaradi odprave kritičnih napak</w:t>
      </w:r>
      <w:r w:rsidRPr="00D92D3C">
        <w:rPr>
          <w:rFonts w:ascii="Garamond" w:eastAsia="Calibri" w:hAnsi="Garamond" w:cs="Calibri"/>
          <w:color w:val="000000"/>
        </w:rPr>
        <w:t>;</w:t>
      </w:r>
    </w:p>
    <w:p w14:paraId="0B57DDE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uporabniška navodila k spremembam programov izdajati sproti in jih sproti tudi ažurirati ter omogočiti, da bodo naročniku dostopna ob vsakem času; </w:t>
      </w:r>
    </w:p>
    <w:p w14:paraId="44E94C33"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zagotavljati funkcionalno in postopkovno pravilno delovanje tako, da ne bodo motene funkcionalnosti ostalih delov IT sistema naročnika;  </w:t>
      </w:r>
    </w:p>
    <w:p w14:paraId="451D1379"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omogočiti popolno revizijsko sled vseh ključnih obdelav podatkov v sistemu;</w:t>
      </w:r>
    </w:p>
    <w:p w14:paraId="0780E5B9"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skrbeti za optimizacijo in zagotavljati zanesljivo delovanje programskega paketa;</w:t>
      </w:r>
    </w:p>
    <w:p w14:paraId="76F998B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se udeleževati morebitnih delovnih sestankov;</w:t>
      </w:r>
    </w:p>
    <w:p w14:paraId="60655CC8"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BA5417E"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dajati naročniku vse potrebne razlage in pojasnila pri izvajanju storitev in ga obveščati o vseh vmesnih rezultatih;</w:t>
      </w:r>
    </w:p>
    <w:p w14:paraId="7DCE5AA2"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primeru nadgradnje programskega paketa izročiti vso potrebno uporabniško dokumentacijo ter navodila za namestitev oziroma pri namestitvi sodelovati, v kolikor je ne morejo izvesti uporabniki.</w:t>
      </w:r>
    </w:p>
    <w:p w14:paraId="7077ED36" w14:textId="77777777" w:rsidR="002D37B7" w:rsidRPr="00D92D3C" w:rsidRDefault="002D37B7" w:rsidP="002D37B7">
      <w:pPr>
        <w:spacing w:line="312" w:lineRule="auto"/>
        <w:ind w:hanging="426"/>
        <w:rPr>
          <w:rFonts w:ascii="Garamond" w:hAnsi="Garamond"/>
        </w:rPr>
      </w:pPr>
      <w:r w:rsidRPr="00D92D3C">
        <w:rPr>
          <w:rFonts w:ascii="Garamond" w:hAnsi="Garamond"/>
        </w:rPr>
        <w:t xml:space="preserve">       </w:t>
      </w:r>
    </w:p>
    <w:p w14:paraId="43D43444" w14:textId="77777777" w:rsidR="002D37B7" w:rsidRPr="00D92D3C" w:rsidRDefault="002D37B7" w:rsidP="002D37B7">
      <w:pPr>
        <w:spacing w:line="312" w:lineRule="auto"/>
        <w:rPr>
          <w:rFonts w:ascii="Garamond" w:hAnsi="Garamond"/>
        </w:rPr>
      </w:pPr>
      <w:r w:rsidRPr="00D92D3C">
        <w:rPr>
          <w:rFonts w:ascii="Garamond" w:hAnsi="Garamond"/>
        </w:rPr>
        <w:t>Izvajalec izjavlja, da v programski paket ni vgrajena potencialno škodljiva programska oprema ali koda in se zavezuje, da v programski paket tudi v bodoče ne bo vgrajeval opreme ali kode, ki bi:</w:t>
      </w:r>
    </w:p>
    <w:p w14:paraId="3EE5F416" w14:textId="77777777" w:rsidR="002D37B7" w:rsidRPr="00D92D3C"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omogočala oddaljen dostop tretjih oseb;</w:t>
      </w:r>
    </w:p>
    <w:p w14:paraId="16D1D29A" w14:textId="77777777" w:rsidR="002D37B7" w:rsidRPr="00D92D3C"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dovoljevala nepooblaščeno uporabo dogovorjenih uporabniških imen in gesel.</w:t>
      </w:r>
    </w:p>
    <w:p w14:paraId="0A8912EC" w14:textId="77777777" w:rsidR="002D37B7" w:rsidRPr="00D92D3C" w:rsidRDefault="002D37B7" w:rsidP="002D37B7">
      <w:pPr>
        <w:spacing w:line="312" w:lineRule="auto"/>
        <w:ind w:hanging="426"/>
        <w:rPr>
          <w:rFonts w:ascii="Garamond" w:hAnsi="Garamond"/>
        </w:rPr>
      </w:pPr>
    </w:p>
    <w:p w14:paraId="47A7AB52" w14:textId="77777777" w:rsidR="002D37B7" w:rsidRPr="00D92D3C" w:rsidRDefault="002D37B7" w:rsidP="002D37B7">
      <w:pPr>
        <w:spacing w:line="312" w:lineRule="auto"/>
        <w:rPr>
          <w:rFonts w:ascii="Garamond" w:hAnsi="Garamond"/>
        </w:rPr>
      </w:pPr>
      <w:r w:rsidRPr="00D92D3C">
        <w:rPr>
          <w:rFonts w:ascii="Garamond" w:hAnsi="Garamond"/>
        </w:rPr>
        <w:t>Izvajalec izrecno izjavlja, da je:</w:t>
      </w:r>
    </w:p>
    <w:p w14:paraId="06643C7D"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 xml:space="preserve">vključen v nacionalne informacijske sisteme OL ZZ, EER; </w:t>
      </w:r>
    </w:p>
    <w:p w14:paraId="4E7136C4"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imetnik licence in torej izključni nosilec avtorskih pravic za programski paket, ki je predmet pogodbe oziroma je pooblaščen za prodajo pravic do uporabe programskega paketa;</w:t>
      </w:r>
    </w:p>
    <w:p w14:paraId="684ECF3F"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 xml:space="preserve">programski paket preverjen z vidika GDPR in </w:t>
      </w:r>
      <w:proofErr w:type="spellStart"/>
      <w:r w:rsidRPr="00D92D3C">
        <w:rPr>
          <w:rFonts w:ascii="Garamond" w:eastAsia="Calibri" w:hAnsi="Garamond" w:cs="Calibri"/>
          <w:color w:val="000000"/>
        </w:rPr>
        <w:t>SiMVS</w:t>
      </w:r>
      <w:proofErr w:type="spellEnd"/>
      <w:r w:rsidRPr="00D92D3C">
        <w:rPr>
          <w:rFonts w:ascii="Garamond" w:eastAsia="Calibri" w:hAnsi="Garamond" w:cs="Calibri"/>
          <w:color w:val="000000"/>
        </w:rPr>
        <w:t>.</w:t>
      </w:r>
    </w:p>
    <w:p w14:paraId="3271A01E" w14:textId="77777777" w:rsidR="002D37B7" w:rsidRPr="00D92D3C" w:rsidRDefault="002D37B7" w:rsidP="002D37B7">
      <w:pPr>
        <w:spacing w:line="312" w:lineRule="auto"/>
        <w:rPr>
          <w:rFonts w:ascii="Garamond" w:hAnsi="Garamond"/>
        </w:rPr>
      </w:pPr>
    </w:p>
    <w:p w14:paraId="553FD474" w14:textId="77777777" w:rsidR="008C6DC4" w:rsidRPr="00D92D3C" w:rsidRDefault="008C6DC4" w:rsidP="002D37B7">
      <w:pPr>
        <w:spacing w:line="312" w:lineRule="auto"/>
        <w:rPr>
          <w:rFonts w:ascii="Garamond" w:hAnsi="Garamond"/>
        </w:rPr>
      </w:pPr>
    </w:p>
    <w:p w14:paraId="4C187EE2"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rPr>
      </w:pPr>
      <w:bookmarkStart w:id="138" w:name="_xvir7l" w:colFirst="0" w:colLast="0"/>
      <w:bookmarkEnd w:id="138"/>
      <w:r w:rsidRPr="00D92D3C">
        <w:rPr>
          <w:rFonts w:ascii="Garamond" w:hAnsi="Garamond"/>
        </w:rPr>
        <w:t>člen</w:t>
      </w:r>
    </w:p>
    <w:p w14:paraId="0C3DDC8A" w14:textId="2662BAAF" w:rsidR="00FB735D" w:rsidRPr="00D92D3C" w:rsidRDefault="002D37B7" w:rsidP="00FB735D">
      <w:pPr>
        <w:spacing w:line="312" w:lineRule="auto"/>
        <w:jc w:val="both"/>
        <w:rPr>
          <w:rFonts w:ascii="Garamond" w:hAnsi="Garamond"/>
        </w:rPr>
      </w:pPr>
      <w:r w:rsidRPr="00D92D3C">
        <w:rPr>
          <w:rFonts w:ascii="Garamond" w:hAnsi="Garamond"/>
        </w:rPr>
        <w:t xml:space="preserve">Izvajalec s podpisom tega okvirnega sporazuma izrecno izjavlja, da bo izvedel vse pogodbene obveznosti strokovno in brezhibno in prevzema odgovornost za lastne napake. Kot napaka se šteje </w:t>
      </w:r>
      <w:r w:rsidRPr="00D92D3C">
        <w:rPr>
          <w:rFonts w:ascii="Garamond" w:hAnsi="Garamond"/>
        </w:rPr>
        <w:lastRenderedPageBreak/>
        <w:t xml:space="preserve">nedelovanje ali nepravilno delovanje programskega paketa, ki naročniku onemogoča normalno in/ali pravilno poslovanje, pri čemer so razlogi za nastanek napak izključno na strani izvajalca. </w:t>
      </w:r>
    </w:p>
    <w:p w14:paraId="34A0A39E" w14:textId="11B1A849" w:rsidR="00874F31" w:rsidRPr="00D92D3C" w:rsidRDefault="00874F31" w:rsidP="00FB735D">
      <w:pPr>
        <w:spacing w:line="312" w:lineRule="auto"/>
        <w:jc w:val="both"/>
        <w:rPr>
          <w:rFonts w:ascii="Garamond" w:hAnsi="Garamond"/>
        </w:rPr>
      </w:pPr>
    </w:p>
    <w:p w14:paraId="6791C1B9" w14:textId="0DB410DC" w:rsidR="00874F31" w:rsidRPr="00D92D3C" w:rsidRDefault="00874F31" w:rsidP="00874F31">
      <w:pPr>
        <w:widowControl w:val="0"/>
        <w:numPr>
          <w:ilvl w:val="0"/>
          <w:numId w:val="25"/>
        </w:numPr>
        <w:suppressAutoHyphens/>
        <w:autoSpaceDN w:val="0"/>
        <w:spacing w:line="312" w:lineRule="auto"/>
        <w:jc w:val="center"/>
        <w:textAlignment w:val="baseline"/>
        <w:rPr>
          <w:rFonts w:ascii="Garamond" w:hAnsi="Garamond"/>
        </w:rPr>
      </w:pPr>
      <w:r w:rsidRPr="00D92D3C">
        <w:rPr>
          <w:rFonts w:ascii="Garamond" w:hAnsi="Garamond"/>
        </w:rPr>
        <w:t>člen</w:t>
      </w:r>
    </w:p>
    <w:p w14:paraId="0E389370" w14:textId="7CAB86F0" w:rsidR="008707F8" w:rsidRPr="00D92D3C" w:rsidRDefault="00874F31" w:rsidP="000817DD">
      <w:pPr>
        <w:spacing w:line="312" w:lineRule="auto"/>
        <w:jc w:val="both"/>
        <w:rPr>
          <w:rFonts w:ascii="Garamond" w:hAnsi="Garamond"/>
        </w:rPr>
      </w:pPr>
      <w:r w:rsidRPr="00D92D3C">
        <w:rPr>
          <w:rFonts w:ascii="Garamond" w:hAnsi="Garamond"/>
        </w:rPr>
        <w:t xml:space="preserve">Izvajalec se zavezuje, da bo </w:t>
      </w:r>
      <w:r w:rsidR="008707F8" w:rsidRPr="00D92D3C">
        <w:rPr>
          <w:rFonts w:ascii="Garamond" w:hAnsi="Garamond"/>
        </w:rPr>
        <w:t xml:space="preserve">vse podatke ki se nanašajo na poslovanje naročnika in katere hrani, obdeluje ali kako drugače z njimi razpolaga predal </w:t>
      </w:r>
      <w:r w:rsidRPr="00D92D3C">
        <w:rPr>
          <w:rFonts w:ascii="Garamond" w:hAnsi="Garamond"/>
        </w:rPr>
        <w:t>naročnik</w:t>
      </w:r>
      <w:r w:rsidR="008707F8" w:rsidRPr="00D92D3C">
        <w:rPr>
          <w:rFonts w:ascii="Garamond" w:hAnsi="Garamond"/>
        </w:rPr>
        <w:t>u na podlagi zahteve naročnika. Kopijo podatkov preda izvajalec naročniku najkasneje v roku 3 delovnih dni od prejema zahteve. Podatki se predajo na fizičnem nosil</w:t>
      </w:r>
      <w:r w:rsidR="000817DD" w:rsidRPr="00D92D3C">
        <w:rPr>
          <w:rFonts w:ascii="Garamond" w:hAnsi="Garamond"/>
        </w:rPr>
        <w:t>c</w:t>
      </w:r>
      <w:r w:rsidR="008707F8" w:rsidRPr="00D92D3C">
        <w:rPr>
          <w:rFonts w:ascii="Garamond" w:hAnsi="Garamond"/>
        </w:rPr>
        <w:t>u ali v drugi dogovorjeni obliki. Podatki s</w:t>
      </w:r>
      <w:r w:rsidR="008D5776" w:rsidRPr="00D92D3C">
        <w:rPr>
          <w:rFonts w:ascii="Garamond" w:hAnsi="Garamond"/>
        </w:rPr>
        <w:t>e</w:t>
      </w:r>
      <w:r w:rsidR="008707F8" w:rsidRPr="00D92D3C">
        <w:rPr>
          <w:rFonts w:ascii="Garamond" w:hAnsi="Garamond"/>
        </w:rPr>
        <w:t xml:space="preserve"> preda</w:t>
      </w:r>
      <w:r w:rsidR="008D5776" w:rsidRPr="00D92D3C">
        <w:rPr>
          <w:rFonts w:ascii="Garamond" w:hAnsi="Garamond"/>
        </w:rPr>
        <w:t>jo</w:t>
      </w:r>
      <w:r w:rsidR="008707F8" w:rsidRPr="00D92D3C">
        <w:rPr>
          <w:rFonts w:ascii="Garamond" w:hAnsi="Garamond"/>
        </w:rPr>
        <w:t xml:space="preserve"> naročniku v obliki, ki omogoča uporabo (uvoz) podatkov </w:t>
      </w:r>
      <w:r w:rsidR="000817DD" w:rsidRPr="00D92D3C">
        <w:rPr>
          <w:rFonts w:ascii="Garamond" w:hAnsi="Garamond"/>
        </w:rPr>
        <w:t>v odprtokodn</w:t>
      </w:r>
      <w:r w:rsidR="008D5776" w:rsidRPr="00D92D3C">
        <w:rPr>
          <w:rFonts w:ascii="Garamond" w:hAnsi="Garamond"/>
        </w:rPr>
        <w:t>e</w:t>
      </w:r>
      <w:r w:rsidR="000817DD" w:rsidRPr="00D92D3C">
        <w:rPr>
          <w:rFonts w:ascii="Garamond" w:hAnsi="Garamond"/>
        </w:rPr>
        <w:t xml:space="preserve"> programsk</w:t>
      </w:r>
      <w:r w:rsidR="008D5776" w:rsidRPr="00D92D3C">
        <w:rPr>
          <w:rFonts w:ascii="Garamond" w:hAnsi="Garamond"/>
        </w:rPr>
        <w:t>e</w:t>
      </w:r>
      <w:r w:rsidR="000817DD" w:rsidRPr="00D92D3C">
        <w:rPr>
          <w:rFonts w:ascii="Garamond" w:hAnsi="Garamond"/>
        </w:rPr>
        <w:t xml:space="preserve"> rešitv</w:t>
      </w:r>
      <w:r w:rsidR="008D5776" w:rsidRPr="00D92D3C">
        <w:rPr>
          <w:rFonts w:ascii="Garamond" w:hAnsi="Garamond"/>
        </w:rPr>
        <w:t>e</w:t>
      </w:r>
      <w:r w:rsidR="000817DD" w:rsidRPr="00D92D3C">
        <w:rPr>
          <w:rFonts w:ascii="Garamond" w:hAnsi="Garamond"/>
        </w:rPr>
        <w:t>.</w:t>
      </w:r>
    </w:p>
    <w:p w14:paraId="67CB0702" w14:textId="353530E3" w:rsidR="000817DD" w:rsidRPr="00D92D3C" w:rsidRDefault="000817DD" w:rsidP="000817DD">
      <w:pPr>
        <w:spacing w:line="312" w:lineRule="auto"/>
        <w:jc w:val="both"/>
        <w:rPr>
          <w:rFonts w:ascii="Garamond" w:hAnsi="Garamond"/>
        </w:rPr>
      </w:pPr>
    </w:p>
    <w:p w14:paraId="54A147A3" w14:textId="6A96306E"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iz prvega odstavka tega člena na zahtevo naročnika uničil.</w:t>
      </w:r>
    </w:p>
    <w:p w14:paraId="00937D29" w14:textId="77777777" w:rsidR="000817DD" w:rsidRPr="00D92D3C" w:rsidRDefault="000817DD" w:rsidP="008707F8">
      <w:pPr>
        <w:spacing w:line="312" w:lineRule="auto"/>
        <w:ind w:left="426" w:hanging="426"/>
        <w:rPr>
          <w:rFonts w:ascii="Garamond" w:hAnsi="Garamond"/>
        </w:rPr>
      </w:pPr>
    </w:p>
    <w:p w14:paraId="36D09D90" w14:textId="77777777" w:rsidR="008707F8" w:rsidRPr="00D92D3C" w:rsidRDefault="008707F8" w:rsidP="002D37B7">
      <w:pPr>
        <w:spacing w:line="312" w:lineRule="auto"/>
        <w:ind w:left="426" w:hanging="426"/>
        <w:rPr>
          <w:rFonts w:ascii="Garamond" w:hAnsi="Garamond"/>
        </w:rPr>
      </w:pPr>
    </w:p>
    <w:p w14:paraId="6687E841" w14:textId="77777777" w:rsidR="002D37B7" w:rsidRPr="00D92D3C" w:rsidRDefault="002D37B7" w:rsidP="002D37B7">
      <w:pPr>
        <w:spacing w:line="312" w:lineRule="auto"/>
        <w:ind w:left="426" w:hanging="426"/>
        <w:rPr>
          <w:rFonts w:ascii="Garamond" w:hAnsi="Garamond"/>
          <w:b/>
        </w:rPr>
      </w:pPr>
      <w:bookmarkStart w:id="139" w:name="_3hv69ve" w:colFirst="0" w:colLast="0"/>
      <w:bookmarkEnd w:id="139"/>
      <w:r w:rsidRPr="00D92D3C">
        <w:rPr>
          <w:rFonts w:ascii="Garamond" w:hAnsi="Garamond"/>
          <w:b/>
        </w:rPr>
        <w:t>OBVEZNOSTI NAROČNIKA</w:t>
      </w:r>
    </w:p>
    <w:p w14:paraId="3F26EF5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rPr>
      </w:pPr>
      <w:r w:rsidRPr="00D92D3C">
        <w:rPr>
          <w:rFonts w:ascii="Garamond" w:hAnsi="Garamond"/>
        </w:rPr>
        <w:t xml:space="preserve">člen </w:t>
      </w:r>
    </w:p>
    <w:p w14:paraId="19C4C6B6" w14:textId="77777777" w:rsidR="002D37B7" w:rsidRPr="00D92D3C" w:rsidRDefault="002D37B7" w:rsidP="002D37B7">
      <w:pPr>
        <w:spacing w:line="312" w:lineRule="auto"/>
        <w:rPr>
          <w:rFonts w:ascii="Garamond" w:hAnsi="Garamond"/>
        </w:rPr>
      </w:pPr>
      <w:r w:rsidRPr="00D92D3C">
        <w:rPr>
          <w:rFonts w:ascii="Garamond" w:hAnsi="Garamond"/>
        </w:rPr>
        <w:t xml:space="preserve">Naročnik bo: </w:t>
      </w:r>
    </w:p>
    <w:p w14:paraId="2D07FFF2"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poskrbel za nemoteno delovanje operacijskih sistemov, strojne in druge programske opreme ter naprav, ki lahko vplivajo na delovanje programskega paketa, katerega vzdrževanje je predmet te pogodbe; </w:t>
      </w:r>
    </w:p>
    <w:p w14:paraId="26F2B9DD"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omogočil oddaljen dostop do programskega paketa, zaradi nudenja uporabniške pomoči in/ali odprave napak; </w:t>
      </w:r>
    </w:p>
    <w:p w14:paraId="48D109AF"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priskrbel morebitne potrebne pravice za delo izvajalca na programskem paketu (uporabniška imena, gesla);</w:t>
      </w:r>
    </w:p>
    <w:p w14:paraId="166D5379"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 upravičeno zahtevo izvajalca omogočil sodelovanje kontaktne osebe in/ali druge osebe zaposlene  pri naročniku;</w:t>
      </w:r>
    </w:p>
    <w:p w14:paraId="7B27F4B6"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dal izvajalcu na razpolago vse potrebne informacije, podatke in dokumente, s katerimi razpolaga in so vezani na izvedbo storitve po tej pogodbi;</w:t>
      </w:r>
    </w:p>
    <w:p w14:paraId="46E3ED51"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posredoval in pojasnil vse ključne predpise in pravila, ki se nanašajo na poslovanje naročnika in jih mora izvajalec pri izvedbi vzdrževanja programskega paketa upoštevati; </w:t>
      </w:r>
    </w:p>
    <w:p w14:paraId="3114185D"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najmanj 24 ur pred sprostitvijo verzij, pilotno preverjal ustreznost rešitev in o ugotovitvah pred sprostitvijo obveščal izvajalca;</w:t>
      </w:r>
    </w:p>
    <w:p w14:paraId="6AF77CC0"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3379D134"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sodeloval s predstavniki izvajalca;</w:t>
      </w:r>
    </w:p>
    <w:p w14:paraId="635B90AE"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4ACA466A"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lastRenderedPageBreak/>
        <w:t xml:space="preserve">v primeru prodaje strojne opreme, na kateri je nameščen programski paket ali njegov posamezen del, pred prodajo predhodno uničil vse kopije programskega paketa, ki se nahajajo na taki strojni opremi; </w:t>
      </w:r>
    </w:p>
    <w:p w14:paraId="4CFC3D3A"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plačeval storitve na podlagi te pogodbe.  </w:t>
      </w:r>
    </w:p>
    <w:p w14:paraId="03C5C96B" w14:textId="77777777" w:rsidR="002D37B7" w:rsidRPr="00D92D3C" w:rsidRDefault="002D37B7" w:rsidP="002D37B7">
      <w:pPr>
        <w:pBdr>
          <w:top w:val="nil"/>
          <w:left w:val="nil"/>
          <w:bottom w:val="nil"/>
          <w:right w:val="nil"/>
          <w:between w:val="nil"/>
        </w:pBdr>
        <w:spacing w:line="312" w:lineRule="auto"/>
        <w:jc w:val="both"/>
        <w:rPr>
          <w:rFonts w:ascii="Garamond" w:eastAsia="Calibri" w:hAnsi="Garamond" w:cs="Calibri"/>
          <w:color w:val="000000"/>
        </w:rPr>
      </w:pPr>
    </w:p>
    <w:p w14:paraId="55CCBE33"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2AA98A70"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ODGOVORNOST ZA ŠKODO</w:t>
      </w:r>
    </w:p>
    <w:p w14:paraId="781061D2"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2785A1DD"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4C9F566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17C29353"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1E9A8BD4"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29F31218"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Pogodbeni stranki sta se dolžni medsebojno obveščati o nastanku višje sile takoj oziroma najkasneje v roku 24 ur od nastanka le-te. </w:t>
      </w:r>
    </w:p>
    <w:p w14:paraId="6D09E088" w14:textId="77777777" w:rsidR="002D37B7" w:rsidRPr="00D92D3C" w:rsidRDefault="002D37B7" w:rsidP="002D37B7">
      <w:pPr>
        <w:spacing w:line="312" w:lineRule="auto"/>
        <w:ind w:left="426" w:hanging="426"/>
        <w:rPr>
          <w:rFonts w:ascii="Garamond" w:hAnsi="Garamond"/>
        </w:rPr>
      </w:pPr>
    </w:p>
    <w:p w14:paraId="2EF7BBFE" w14:textId="77777777" w:rsidR="002D37B7" w:rsidRPr="00D92D3C" w:rsidRDefault="002D37B7" w:rsidP="002D37B7">
      <w:pPr>
        <w:spacing w:line="312" w:lineRule="auto"/>
        <w:jc w:val="both"/>
        <w:rPr>
          <w:rFonts w:ascii="Garamond" w:hAnsi="Garamond" w:cs="Arial"/>
          <w:b/>
          <w:kern w:val="3"/>
          <w:lang w:eastAsia="zh-CN"/>
        </w:rPr>
      </w:pPr>
      <w:bookmarkStart w:id="140" w:name="_1x0gk37" w:colFirst="0" w:colLast="0"/>
      <w:bookmarkEnd w:id="140"/>
      <w:r w:rsidRPr="00D92D3C">
        <w:rPr>
          <w:rFonts w:ascii="Garamond" w:hAnsi="Garamond" w:cs="Arial"/>
          <w:b/>
          <w:kern w:val="3"/>
          <w:lang w:eastAsia="zh-CN"/>
        </w:rPr>
        <w:t xml:space="preserve">VREDNOST OKVIRNEGA SPORAZUMA </w:t>
      </w:r>
    </w:p>
    <w:p w14:paraId="510EB68F"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3C7E6497" w14:textId="5B64AAC9" w:rsidR="002D37B7" w:rsidRPr="00D92D3C" w:rsidRDefault="002D37B7" w:rsidP="002D37B7">
      <w:pPr>
        <w:spacing w:line="312" w:lineRule="auto"/>
        <w:jc w:val="both"/>
        <w:rPr>
          <w:rFonts w:ascii="Garamond" w:hAnsi="Garamond"/>
        </w:rPr>
      </w:pPr>
      <w:r w:rsidRPr="00D92D3C">
        <w:rPr>
          <w:rFonts w:ascii="Garamond" w:hAnsi="Garamond"/>
        </w:rPr>
        <w:t xml:space="preserve">Pogodbena vrednost okvirnega sporazuma je enaka ocenjeni vrednosti </w:t>
      </w:r>
      <w:r w:rsidR="000817DD" w:rsidRPr="00D92D3C">
        <w:rPr>
          <w:rFonts w:ascii="Garamond" w:hAnsi="Garamond"/>
        </w:rPr>
        <w:t xml:space="preserve">za sklop 2 </w:t>
      </w:r>
      <w:r w:rsidRPr="00D92D3C">
        <w:rPr>
          <w:rFonts w:ascii="Garamond" w:hAnsi="Garamond"/>
        </w:rPr>
        <w:t xml:space="preserve">in znaša ______________ EUR brez DDV oz. _____________ EUR z DDV za obdobje trajanja okvirnega sporazuma 48 mesecev. Cena za zagotovitev programskega paketa in podpornih storitev se obračunavajo upoštevajoč naslednje cene: </w:t>
      </w:r>
    </w:p>
    <w:tbl>
      <w:tblPr>
        <w:tblW w:w="9045" w:type="dxa"/>
        <w:tblCellMar>
          <w:left w:w="0" w:type="dxa"/>
          <w:right w:w="0" w:type="dxa"/>
        </w:tblCellMar>
        <w:tblLook w:val="04A0" w:firstRow="1" w:lastRow="0" w:firstColumn="1" w:lastColumn="0" w:noHBand="0" w:noVBand="1"/>
      </w:tblPr>
      <w:tblGrid>
        <w:gridCol w:w="3369"/>
        <w:gridCol w:w="1984"/>
        <w:gridCol w:w="1418"/>
        <w:gridCol w:w="2274"/>
      </w:tblGrid>
      <w:tr w:rsidR="00C57D83" w:rsidRPr="00D92D3C" w14:paraId="596A7ACF" w14:textId="77777777" w:rsidTr="00E8530A">
        <w:tc>
          <w:tcPr>
            <w:tcW w:w="3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B4E2A2" w14:textId="77777777" w:rsidR="00C57D83" w:rsidRPr="00D92D3C" w:rsidRDefault="00C57D83" w:rsidP="00CA5978">
            <w:pPr>
              <w:spacing w:line="312" w:lineRule="auto"/>
              <w:rPr>
                <w:rFonts w:ascii="Garamond" w:hAnsi="Garamond"/>
                <w:b/>
                <w:bCs/>
              </w:rPr>
            </w:pPr>
            <w:r w:rsidRPr="00D92D3C">
              <w:rPr>
                <w:rFonts w:ascii="Garamond" w:hAnsi="Garamond"/>
                <w:b/>
                <w:bCs/>
              </w:rPr>
              <w:t>Izdelek/storitev</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46723B0" w14:textId="506BE70F" w:rsidR="00C57D83" w:rsidRPr="00D92D3C" w:rsidRDefault="00C57D83" w:rsidP="006D2CA0">
            <w:pPr>
              <w:spacing w:line="312" w:lineRule="auto"/>
              <w:ind w:right="-108"/>
              <w:jc w:val="center"/>
              <w:rPr>
                <w:rFonts w:ascii="Garamond" w:hAnsi="Garamond"/>
                <w:b/>
                <w:bCs/>
              </w:rPr>
            </w:pPr>
            <w:r w:rsidRPr="00D92D3C">
              <w:rPr>
                <w:rFonts w:ascii="Garamond" w:hAnsi="Garamond"/>
                <w:b/>
                <w:bCs/>
              </w:rPr>
              <w:t xml:space="preserve">Cena na mesec </w:t>
            </w:r>
            <w:r w:rsidR="00483F46" w:rsidRPr="00D92D3C">
              <w:rPr>
                <w:rFonts w:ascii="Garamond" w:hAnsi="Garamond"/>
                <w:b/>
                <w:bCs/>
              </w:rPr>
              <w:t xml:space="preserve">  </w:t>
            </w:r>
            <w:r w:rsidRPr="00D92D3C">
              <w:rPr>
                <w:rFonts w:ascii="Garamond" w:hAnsi="Garamond"/>
                <w:b/>
                <w:bCs/>
                <w:sz w:val="22"/>
                <w:szCs w:val="22"/>
              </w:rPr>
              <w:t>(v EUR brez DDV)</w:t>
            </w:r>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3D0F1AE" w14:textId="690B0AFC" w:rsidR="00C57D83" w:rsidRPr="00D92D3C" w:rsidRDefault="00C57D83" w:rsidP="00E8530A">
            <w:pPr>
              <w:spacing w:line="312" w:lineRule="auto"/>
              <w:ind w:right="-108"/>
              <w:jc w:val="center"/>
              <w:rPr>
                <w:rFonts w:ascii="Garamond" w:hAnsi="Garamond"/>
                <w:b/>
                <w:bCs/>
              </w:rPr>
            </w:pPr>
            <w:r w:rsidRPr="00D92D3C">
              <w:rPr>
                <w:rFonts w:ascii="Garamond" w:hAnsi="Garamond"/>
                <w:b/>
                <w:bCs/>
              </w:rPr>
              <w:t xml:space="preserve">Količina </w:t>
            </w:r>
            <w:r w:rsidR="00E8530A" w:rsidRPr="00D92D3C">
              <w:rPr>
                <w:rFonts w:ascii="Garamond" w:hAnsi="Garamond"/>
                <w:b/>
                <w:bCs/>
              </w:rPr>
              <w:t xml:space="preserve">  </w:t>
            </w:r>
            <w:r w:rsidR="00483F46" w:rsidRPr="00D92D3C">
              <w:rPr>
                <w:rFonts w:ascii="Garamond" w:hAnsi="Garamond"/>
                <w:b/>
                <w:bCs/>
              </w:rPr>
              <w:t xml:space="preserve"> </w:t>
            </w:r>
            <w:r w:rsidRPr="00D92D3C">
              <w:rPr>
                <w:rFonts w:ascii="Garamond" w:hAnsi="Garamond"/>
                <w:b/>
                <w:bCs/>
                <w:sz w:val="22"/>
                <w:szCs w:val="22"/>
              </w:rPr>
              <w:t>(št. mesecev)</w:t>
            </w:r>
          </w:p>
        </w:tc>
        <w:tc>
          <w:tcPr>
            <w:tcW w:w="227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1D4526A" w14:textId="24AB526A" w:rsidR="00C57D83" w:rsidRPr="00D92D3C" w:rsidRDefault="00C57D83" w:rsidP="00CA5978">
            <w:pPr>
              <w:spacing w:line="312" w:lineRule="auto"/>
              <w:rPr>
                <w:rFonts w:ascii="Garamond" w:hAnsi="Garamond"/>
                <w:b/>
                <w:bCs/>
              </w:rPr>
            </w:pPr>
            <w:r w:rsidRPr="00D92D3C">
              <w:rPr>
                <w:rFonts w:ascii="Garamond" w:hAnsi="Garamond"/>
                <w:b/>
                <w:bCs/>
              </w:rPr>
              <w:t xml:space="preserve">Skupna cena za čas trajanja pogodbe </w:t>
            </w:r>
            <w:r w:rsidR="00483F46" w:rsidRPr="00D92D3C">
              <w:rPr>
                <w:rFonts w:ascii="Garamond" w:hAnsi="Garamond"/>
                <w:b/>
                <w:bCs/>
              </w:rPr>
              <w:t xml:space="preserve">    </w:t>
            </w:r>
            <w:r w:rsidRPr="00D92D3C">
              <w:rPr>
                <w:rFonts w:ascii="Garamond" w:hAnsi="Garamond"/>
                <w:b/>
                <w:bCs/>
              </w:rPr>
              <w:t>(v EUR brez DDV)</w:t>
            </w:r>
          </w:p>
        </w:tc>
      </w:tr>
      <w:tr w:rsidR="00C57D83" w:rsidRPr="00D92D3C" w14:paraId="3B9D71CF"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F629EB" w14:textId="77777777" w:rsidR="00C57D83" w:rsidRPr="00D92D3C" w:rsidRDefault="00C57D83" w:rsidP="00CA5978">
            <w:pPr>
              <w:spacing w:line="312" w:lineRule="auto"/>
              <w:rPr>
                <w:rFonts w:ascii="Garamond" w:hAnsi="Garamond"/>
                <w:b/>
                <w:bCs/>
              </w:rPr>
            </w:pP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B30A97" w14:textId="77777777" w:rsidR="00C57D83" w:rsidRPr="00D92D3C" w:rsidRDefault="00C57D83" w:rsidP="00CA5978">
            <w:pPr>
              <w:spacing w:line="312" w:lineRule="auto"/>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AA241D" w14:textId="77777777" w:rsidR="00C57D83" w:rsidRPr="00D92D3C" w:rsidRDefault="00C57D83" w:rsidP="00CA5978">
            <w:pPr>
              <w:spacing w:line="312" w:lineRule="auto"/>
              <w:rPr>
                <w:rFonts w:ascii="Garamond" w:hAnsi="Garamond"/>
                <w:b/>
                <w:bCs/>
              </w:rPr>
            </w:pP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F383D88" w14:textId="77777777" w:rsidR="00C57D83" w:rsidRPr="00D92D3C" w:rsidRDefault="00C57D83" w:rsidP="00CA5978">
            <w:pPr>
              <w:spacing w:line="312" w:lineRule="auto"/>
              <w:rPr>
                <w:rFonts w:ascii="Garamond" w:hAnsi="Garamond"/>
                <w:b/>
                <w:bCs/>
              </w:rPr>
            </w:pPr>
          </w:p>
        </w:tc>
      </w:tr>
      <w:tr w:rsidR="00C57D83" w:rsidRPr="00D92D3C" w14:paraId="75CF5564" w14:textId="77777777" w:rsidTr="00E8530A">
        <w:trPr>
          <w:trHeight w:val="749"/>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23DF27" w14:textId="77777777" w:rsidR="00C57D83" w:rsidRPr="00D92D3C" w:rsidRDefault="00C57D83" w:rsidP="00CA5978">
            <w:pPr>
              <w:spacing w:line="312" w:lineRule="auto"/>
              <w:rPr>
                <w:rFonts w:ascii="Garamond" w:hAnsi="Garamond"/>
              </w:rPr>
            </w:pPr>
            <w:r w:rsidRPr="00D92D3C">
              <w:rPr>
                <w:rFonts w:ascii="Garamond" w:hAnsi="Garamond"/>
              </w:rPr>
              <w:t>Licenčnina in vzdrževanje  programov na upravi in Lekarni Trbovlje (fakturiranje, OLAP)</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34A38C" w14:textId="77777777" w:rsidR="00C57D83" w:rsidRPr="00D92D3C"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731D88"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40C4EB" w14:textId="77777777" w:rsidR="00C57D83" w:rsidRPr="00D92D3C" w:rsidRDefault="00C57D83" w:rsidP="00CA5978">
            <w:pPr>
              <w:spacing w:line="312" w:lineRule="auto"/>
              <w:jc w:val="right"/>
              <w:rPr>
                <w:rFonts w:ascii="Garamond" w:hAnsi="Garamond"/>
              </w:rPr>
            </w:pPr>
          </w:p>
        </w:tc>
      </w:tr>
      <w:tr w:rsidR="00C57D83" w:rsidRPr="00D92D3C" w14:paraId="02A7C446"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0BDE5B" w14:textId="5154F4D0" w:rsidR="00C57D83" w:rsidRPr="00D92D3C" w:rsidRDefault="00C57D83" w:rsidP="0082166B">
            <w:pPr>
              <w:shd w:val="clear" w:color="auto" w:fill="FFFFFF"/>
              <w:spacing w:line="312" w:lineRule="auto"/>
              <w:rPr>
                <w:rFonts w:ascii="Garamond" w:hAnsi="Garamond"/>
              </w:rPr>
            </w:pPr>
            <w:r w:rsidRPr="00D92D3C">
              <w:rPr>
                <w:rFonts w:ascii="Garamond" w:hAnsi="Garamond"/>
                <w:color w:val="000000"/>
              </w:rPr>
              <w:t>Licenčnina in vzdrževanje programov v ostalih poslovnih enotah (</w:t>
            </w:r>
            <w:r w:rsidR="0082166B" w:rsidRPr="00D92D3C">
              <w:rPr>
                <w:rFonts w:ascii="Garamond" w:hAnsi="Garamond"/>
                <w:color w:val="000000"/>
              </w:rPr>
              <w:t>5</w:t>
            </w:r>
            <w:r w:rsidRPr="00D92D3C">
              <w:rPr>
                <w:rFonts w:ascii="Garamond" w:hAnsi="Garamond"/>
                <w:color w:val="000000"/>
              </w:rPr>
              <w:t xml:space="preserve"> enot)</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5E1ACF" w14:textId="77777777" w:rsidR="00C57D83" w:rsidRPr="00D92D3C"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373131"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9671544" w14:textId="77777777" w:rsidR="00C57D83" w:rsidRPr="00D92D3C" w:rsidRDefault="00C57D83" w:rsidP="00CA5978">
            <w:pPr>
              <w:spacing w:line="312" w:lineRule="auto"/>
              <w:jc w:val="right"/>
              <w:rPr>
                <w:rFonts w:ascii="Garamond" w:hAnsi="Garamond"/>
              </w:rPr>
            </w:pPr>
          </w:p>
        </w:tc>
      </w:tr>
      <w:tr w:rsidR="00C57D83" w:rsidRPr="00D92D3C" w14:paraId="5F3455A8"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215A90"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lastRenderedPageBreak/>
              <w:t xml:space="preserve">Integracija z ERP naročnika in vzdrževanje avtomatske likvidature blagovnih </w:t>
            </w:r>
            <w:proofErr w:type="spellStart"/>
            <w:r w:rsidRPr="00D92D3C">
              <w:rPr>
                <w:rFonts w:ascii="Garamond" w:hAnsi="Garamond"/>
                <w:color w:val="000000"/>
              </w:rPr>
              <w:t>eDobavnic</w:t>
            </w:r>
            <w:proofErr w:type="spellEnd"/>
            <w:r w:rsidRPr="00D92D3C">
              <w:rPr>
                <w:rFonts w:ascii="Garamond" w:hAnsi="Garamond"/>
                <w:color w:val="000000"/>
              </w:rPr>
              <w:t>/</w:t>
            </w:r>
            <w:proofErr w:type="spellStart"/>
            <w:r w:rsidRPr="00D92D3C">
              <w:rPr>
                <w:rFonts w:ascii="Garamond" w:hAnsi="Garamond"/>
                <w:color w:val="000000"/>
              </w:rPr>
              <w:t>eRačun</w:t>
            </w:r>
            <w:proofErr w:type="spellEnd"/>
            <w:r w:rsidRPr="00D92D3C">
              <w:rPr>
                <w:rFonts w:ascii="Garamond" w:hAnsi="Garamond"/>
                <w:color w:val="000000"/>
              </w:rPr>
              <w:t xml:space="preserve"> v ERP nar.</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9C3BCE"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AF113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339052" w14:textId="77777777" w:rsidR="00C57D83" w:rsidRPr="00D92D3C" w:rsidRDefault="00C57D83" w:rsidP="00CA5978">
            <w:pPr>
              <w:spacing w:line="312" w:lineRule="auto"/>
              <w:jc w:val="right"/>
              <w:rPr>
                <w:rFonts w:ascii="Garamond" w:hAnsi="Garamond"/>
                <w:b/>
                <w:bCs/>
              </w:rPr>
            </w:pPr>
          </w:p>
        </w:tc>
      </w:tr>
      <w:tr w:rsidR="00C57D83" w:rsidRPr="00D92D3C" w14:paraId="4CC3FC3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C6ECE3" w14:textId="77777777" w:rsidR="00C57D83" w:rsidRPr="00D92D3C" w:rsidRDefault="00C57D83" w:rsidP="00CA5978">
            <w:pPr>
              <w:shd w:val="clear" w:color="auto" w:fill="FFFFFF"/>
              <w:spacing w:line="312" w:lineRule="auto"/>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7 dni - za podatke, ki so predmet obdelave v programu iz sklopa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B7ABF04" w14:textId="77777777" w:rsidR="00C57D83" w:rsidRPr="00D92D3C"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FEF4B6"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5FED87C" w14:textId="77777777" w:rsidR="00C57D83" w:rsidRPr="00D92D3C" w:rsidRDefault="00C57D83" w:rsidP="00CA5978">
            <w:pPr>
              <w:spacing w:line="312" w:lineRule="auto"/>
              <w:jc w:val="right"/>
              <w:rPr>
                <w:rFonts w:ascii="Garamond" w:hAnsi="Garamond"/>
                <w:b/>
                <w:bCs/>
              </w:rPr>
            </w:pPr>
          </w:p>
        </w:tc>
      </w:tr>
      <w:tr w:rsidR="00C57D83" w:rsidRPr="00D92D3C" w14:paraId="7769E5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B09F48" w14:textId="77777777" w:rsidR="00C57D83" w:rsidRPr="00D92D3C" w:rsidRDefault="00C57D83" w:rsidP="00CA5978">
            <w:pPr>
              <w:shd w:val="clear" w:color="auto" w:fill="FFFFFF"/>
              <w:spacing w:line="312" w:lineRule="auto"/>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30 dni - za podatke, iz ERP (vzdrževanje je predmet naročila v sklopu 3)</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3DB4EF2" w14:textId="77777777" w:rsidR="00C57D83" w:rsidRPr="00D92D3C"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705FD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18E730" w14:textId="77777777" w:rsidR="00C57D83" w:rsidRPr="00D92D3C" w:rsidRDefault="00C57D83" w:rsidP="00CA5978">
            <w:pPr>
              <w:spacing w:line="312" w:lineRule="auto"/>
              <w:jc w:val="right"/>
              <w:rPr>
                <w:rFonts w:ascii="Garamond" w:hAnsi="Garamond"/>
                <w:b/>
                <w:bCs/>
              </w:rPr>
            </w:pPr>
          </w:p>
        </w:tc>
      </w:tr>
      <w:tr w:rsidR="00C57D83" w:rsidRPr="00D92D3C" w14:paraId="53B6EDD7"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5F06F"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 xml:space="preserve">WRA – Windows </w:t>
            </w:r>
            <w:proofErr w:type="spellStart"/>
            <w:r w:rsidRPr="00D92D3C">
              <w:rPr>
                <w:rFonts w:ascii="Garamond" w:hAnsi="Garamond"/>
                <w:color w:val="000000"/>
              </w:rPr>
              <w:t>Recipe</w:t>
            </w:r>
            <w:proofErr w:type="spellEnd"/>
            <w:r w:rsidRPr="00D92D3C">
              <w:rPr>
                <w:rFonts w:ascii="Garamond" w:hAnsi="Garamond"/>
                <w:color w:val="000000"/>
              </w:rPr>
              <w:t xml:space="preserve"> Android – paket aplikacij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735AE42"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6B154F"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1D50F0" w14:textId="77777777" w:rsidR="00C57D83" w:rsidRPr="00D92D3C" w:rsidRDefault="00C57D83" w:rsidP="00CA5978">
            <w:pPr>
              <w:spacing w:line="312" w:lineRule="auto"/>
              <w:jc w:val="right"/>
              <w:rPr>
                <w:rFonts w:ascii="Garamond" w:hAnsi="Garamond"/>
                <w:b/>
                <w:bCs/>
              </w:rPr>
            </w:pPr>
          </w:p>
        </w:tc>
      </w:tr>
      <w:tr w:rsidR="00C57D83" w:rsidRPr="00D92D3C" w14:paraId="40FC1D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CF251A"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Integracija,  vzpostavitev in vzdrževanje avtomatske gotovinske blagajne CI-10, CI-5</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CF21AC"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4BAB69"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FBB283" w14:textId="77777777" w:rsidR="00C57D83" w:rsidRPr="00D92D3C" w:rsidRDefault="00C57D83" w:rsidP="00CA5978">
            <w:pPr>
              <w:spacing w:line="312" w:lineRule="auto"/>
              <w:jc w:val="right"/>
              <w:rPr>
                <w:rFonts w:ascii="Garamond" w:hAnsi="Garamond"/>
                <w:b/>
                <w:bCs/>
              </w:rPr>
            </w:pPr>
          </w:p>
        </w:tc>
      </w:tr>
      <w:tr w:rsidR="00C57D83" w:rsidRPr="00D92D3C" w14:paraId="16B96F81"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040C58"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 xml:space="preserve">Vzdrževanje sistema </w:t>
            </w:r>
            <w:proofErr w:type="spellStart"/>
            <w:r w:rsidRPr="00D92D3C">
              <w:rPr>
                <w:rFonts w:ascii="Garamond" w:hAnsi="Garamond"/>
                <w:color w:val="000000"/>
              </w:rPr>
              <w:t>eNFOI</w:t>
            </w:r>
            <w:proofErr w:type="spellEnd"/>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5A4DD4"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68B14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64F28B" w14:textId="77777777" w:rsidR="00C57D83" w:rsidRPr="00D92D3C" w:rsidRDefault="00C57D83" w:rsidP="00CA5978">
            <w:pPr>
              <w:spacing w:line="312" w:lineRule="auto"/>
              <w:jc w:val="right"/>
              <w:rPr>
                <w:rFonts w:ascii="Garamond" w:hAnsi="Garamond"/>
                <w:b/>
                <w:bCs/>
              </w:rPr>
            </w:pPr>
          </w:p>
        </w:tc>
      </w:tr>
      <w:tr w:rsidR="00C57D83" w:rsidRPr="00D92D3C" w14:paraId="71CCB49C"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F75365" w14:textId="77777777" w:rsidR="00C57D83" w:rsidRPr="00D92D3C" w:rsidRDefault="00C57D83" w:rsidP="00CA5978">
            <w:pPr>
              <w:shd w:val="clear" w:color="auto" w:fill="FFFFFF"/>
              <w:spacing w:line="312" w:lineRule="auto"/>
              <w:rPr>
                <w:rFonts w:ascii="Garamond" w:hAnsi="Garamond"/>
                <w:color w:val="000000"/>
              </w:rPr>
            </w:pPr>
            <w:r w:rsidRPr="00D92D3C">
              <w:rPr>
                <w:rFonts w:ascii="Garamond" w:hAnsi="Garamond"/>
                <w:color w:val="000000"/>
              </w:rPr>
              <w:t>WPN evidenca delovnega časa</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4737FC"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3BA6C5"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379C6CF" w14:textId="77777777" w:rsidR="00C57D83" w:rsidRPr="00D92D3C" w:rsidRDefault="00C57D83" w:rsidP="00CA5978">
            <w:pPr>
              <w:spacing w:line="312" w:lineRule="auto"/>
              <w:jc w:val="right"/>
              <w:rPr>
                <w:rFonts w:ascii="Garamond" w:hAnsi="Garamond"/>
                <w:b/>
                <w:bCs/>
              </w:rPr>
            </w:pPr>
          </w:p>
        </w:tc>
      </w:tr>
      <w:tr w:rsidR="00C57D83" w:rsidRPr="00D92D3C" w14:paraId="14747793" w14:textId="77777777" w:rsidTr="00E8530A">
        <w:tc>
          <w:tcPr>
            <w:tcW w:w="5353" w:type="dxa"/>
            <w:gridSpan w:val="2"/>
            <w:tcBorders>
              <w:top w:val="nil"/>
              <w:left w:val="nil"/>
              <w:bottom w:val="nil"/>
              <w:right w:val="single" w:sz="8" w:space="0" w:color="000000"/>
            </w:tcBorders>
            <w:tcMar>
              <w:top w:w="0" w:type="dxa"/>
              <w:left w:w="108" w:type="dxa"/>
              <w:bottom w:w="0" w:type="dxa"/>
              <w:right w:w="108" w:type="dxa"/>
            </w:tcMar>
            <w:vAlign w:val="center"/>
          </w:tcPr>
          <w:p w14:paraId="5539B477"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CD135F" w14:textId="77777777" w:rsidR="00C57D83" w:rsidRPr="00D92D3C" w:rsidRDefault="00C57D83" w:rsidP="00CA5978">
            <w:pPr>
              <w:spacing w:line="312" w:lineRule="auto"/>
              <w:jc w:val="center"/>
              <w:rPr>
                <w:rFonts w:ascii="Garamond" w:hAnsi="Garamond"/>
                <w:b/>
                <w:bCs/>
              </w:rPr>
            </w:pPr>
            <w:r w:rsidRPr="00D92D3C">
              <w:rPr>
                <w:rFonts w:ascii="Garamond" w:hAnsi="Garamond"/>
                <w:b/>
                <w:bCs/>
              </w:rPr>
              <w:t>SKUPAJ</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36CEAB1" w14:textId="77777777" w:rsidR="00C57D83" w:rsidRPr="00D92D3C" w:rsidRDefault="00C57D83" w:rsidP="00CA5978">
            <w:pPr>
              <w:spacing w:line="312" w:lineRule="auto"/>
              <w:jc w:val="right"/>
              <w:rPr>
                <w:rFonts w:ascii="Garamond" w:hAnsi="Garamond"/>
                <w:b/>
                <w:bCs/>
              </w:rPr>
            </w:pPr>
          </w:p>
        </w:tc>
      </w:tr>
    </w:tbl>
    <w:p w14:paraId="531BEBC3" w14:textId="77777777" w:rsidR="00C57D83" w:rsidRPr="00D92D3C" w:rsidRDefault="00C57D83" w:rsidP="00C57D83">
      <w:pPr>
        <w:jc w:val="both"/>
        <w:rPr>
          <w:rFonts w:ascii="Garamond" w:hAnsi="Garamond"/>
        </w:rPr>
      </w:pPr>
    </w:p>
    <w:p w14:paraId="5F9E5FE8" w14:textId="77777777" w:rsidR="002D37B7" w:rsidRPr="00D92D3C" w:rsidRDefault="002D37B7" w:rsidP="002D37B7">
      <w:pPr>
        <w:pBdr>
          <w:top w:val="nil"/>
          <w:left w:val="nil"/>
          <w:bottom w:val="nil"/>
          <w:right w:val="nil"/>
          <w:between w:val="nil"/>
        </w:pBdr>
        <w:spacing w:line="312" w:lineRule="auto"/>
        <w:jc w:val="both"/>
        <w:rPr>
          <w:rFonts w:ascii="Garamond" w:hAnsi="Garamond" w:cs="Arial"/>
        </w:rPr>
      </w:pPr>
      <w:r w:rsidRPr="00D92D3C">
        <w:rPr>
          <w:rFonts w:ascii="Garamond" w:eastAsia="Calibri" w:hAnsi="Garamond" w:cs="Calibri"/>
        </w:rPr>
        <w:t>Cena posamezne storitve je fiksna za prvo leto po podpisu okvirnega sporazuma.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71EDBEA6"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48B7DC2B"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50862CD2"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V primeru vzpostavitve nove enote, novega servisa za avtomatizirano skladišče, novega android dlančnika (WRA), ipd. se cene spremenijo skladno z zgornjimi opisi.</w:t>
      </w:r>
    </w:p>
    <w:p w14:paraId="46724DE7"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B0F0"/>
        </w:rPr>
      </w:pPr>
    </w:p>
    <w:p w14:paraId="2A237A0D" w14:textId="7FF30CF7" w:rsidR="002D37B7" w:rsidRPr="00D92D3C" w:rsidRDefault="002D37B7" w:rsidP="002D37B7">
      <w:pPr>
        <w:pBdr>
          <w:top w:val="nil"/>
          <w:left w:val="nil"/>
          <w:bottom w:val="nil"/>
          <w:right w:val="nil"/>
          <w:between w:val="nil"/>
        </w:pBdr>
        <w:spacing w:line="312" w:lineRule="auto"/>
        <w:jc w:val="both"/>
        <w:rPr>
          <w:rFonts w:ascii="Garamond" w:eastAsia="Calibri" w:hAnsi="Garamond" w:cs="Calibri"/>
          <w:color w:val="000000"/>
        </w:rPr>
      </w:pPr>
      <w:r w:rsidRPr="00D92D3C">
        <w:rPr>
          <w:rFonts w:ascii="Garamond" w:eastAsia="Calibri" w:hAnsi="Garamond" w:cs="Calibri"/>
          <w:color w:val="000000"/>
        </w:rPr>
        <w:t>V ceno vzdrževanja je všteto neomejeno število nadgradenj za lekarniške enote/upravo.</w:t>
      </w:r>
    </w:p>
    <w:p w14:paraId="2A45694D" w14:textId="43E57555" w:rsidR="00A66AA1" w:rsidRPr="00D92D3C"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54D306DC" w14:textId="3EBAFC9D" w:rsidR="00A66AA1" w:rsidRPr="00D92D3C"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2679F2F2" w14:textId="77777777" w:rsidR="00A66AA1" w:rsidRPr="00D92D3C" w:rsidRDefault="00A66AA1" w:rsidP="002D37B7">
      <w:pPr>
        <w:pBdr>
          <w:top w:val="nil"/>
          <w:left w:val="nil"/>
          <w:bottom w:val="nil"/>
          <w:right w:val="nil"/>
          <w:between w:val="nil"/>
        </w:pBdr>
        <w:spacing w:line="312" w:lineRule="auto"/>
        <w:jc w:val="both"/>
        <w:rPr>
          <w:rFonts w:ascii="Garamond" w:hAnsi="Garamond"/>
          <w:color w:val="000000"/>
        </w:rPr>
      </w:pPr>
    </w:p>
    <w:p w14:paraId="2E0E041D"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79D2D887"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NAČIN IN ROK PLAČILA</w:t>
      </w:r>
    </w:p>
    <w:p w14:paraId="28C9BCD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E5E3914" w14:textId="14D776AF"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Izvajalec izstavi naročniku račun na podlagi priloženega poročila o opravljenih storitvah, za posamezni mesec, najkasneje do 10</w:t>
      </w:r>
      <w:r w:rsidR="008D5776" w:rsidRPr="00D92D3C">
        <w:rPr>
          <w:rFonts w:ascii="Garamond" w:eastAsia="Calibri" w:hAnsi="Garamond" w:cs="Arial"/>
          <w:lang w:eastAsia="en-US"/>
        </w:rPr>
        <w:t>.</w:t>
      </w:r>
      <w:r w:rsidRPr="00D92D3C">
        <w:rPr>
          <w:rFonts w:ascii="Garamond" w:eastAsia="Calibri" w:hAnsi="Garamond" w:cs="Arial"/>
          <w:lang w:eastAsia="en-US"/>
        </w:rPr>
        <w:t xml:space="preserve"> dne tekočega meseca za pretekli mesec. </w:t>
      </w:r>
      <w:r w:rsidR="00E515C8" w:rsidRPr="00D92D3C">
        <w:rPr>
          <w:rFonts w:ascii="Garamond" w:hAnsi="Garamond"/>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5FC09E36"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7B8277A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Naročnik mora račun s katerega vsebino se ne strinja zavrniti v roku 8 dni od prejema.</w:t>
      </w:r>
    </w:p>
    <w:p w14:paraId="5735FD91"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D4D75B9"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 primeru zamude s plačilom posameznega računa si lahko izvajalec zaračuna zakonite zamudne obresti.</w:t>
      </w:r>
    </w:p>
    <w:p w14:paraId="2FAA101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A3788E3"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2F8B3A1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B406517"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072E9F0" w14:textId="1D8F6D39"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3B2A73" w:rsidRPr="00D92D3C">
        <w:rPr>
          <w:rFonts w:ascii="Garamond" w:eastAsia="Calibri" w:hAnsi="Garamond" w:cs="Arial"/>
          <w:lang w:eastAsia="en-US"/>
        </w:rPr>
        <w:t>10</w:t>
      </w:r>
      <w:r w:rsidRPr="00D92D3C">
        <w:rPr>
          <w:rFonts w:ascii="Garamond" w:eastAsia="Calibri" w:hAnsi="Garamond" w:cs="Arial"/>
          <w:lang w:eastAsia="en-US"/>
        </w:rPr>
        <w:t>.000 EUR, z veljavnostjo še 40 dni po koncu veljavnosti sporazuma.</w:t>
      </w:r>
    </w:p>
    <w:p w14:paraId="13857A13"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02A8F53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storitve ne opravlja v skladu s pogodbo, zahtevami razpisne dokumentacije ali specifikacijami; </w:t>
      </w:r>
    </w:p>
    <w:p w14:paraId="26D4B97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49DBECB0"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1514005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3B5DF2BB"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Predložitev zavarovanja dobre izvedbe posla je pogoj za veljavnost te pogodbe.</w:t>
      </w:r>
    </w:p>
    <w:p w14:paraId="1E35C3B5"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FA1AD15"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4879A631"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DE97C0A" w14:textId="77777777" w:rsidR="002D37B7" w:rsidRPr="00D92D3C" w:rsidRDefault="002D37B7" w:rsidP="002D37B7">
      <w:pPr>
        <w:spacing w:line="312" w:lineRule="auto"/>
        <w:jc w:val="center"/>
        <w:rPr>
          <w:rFonts w:ascii="Garamond" w:hAnsi="Garamond"/>
        </w:rPr>
      </w:pPr>
    </w:p>
    <w:p w14:paraId="01488E76" w14:textId="77777777" w:rsidR="002D37B7" w:rsidRPr="00D92D3C" w:rsidRDefault="002D37B7" w:rsidP="002D37B7">
      <w:pPr>
        <w:spacing w:line="312" w:lineRule="auto"/>
        <w:ind w:left="720"/>
        <w:contextualSpacing/>
        <w:rPr>
          <w:rFonts w:ascii="Garamond" w:hAnsi="Garamond"/>
        </w:rPr>
      </w:pPr>
      <w:r w:rsidRPr="00D92D3C">
        <w:rPr>
          <w:rFonts w:ascii="Garamond" w:hAnsi="Garamond"/>
        </w:rPr>
        <w:t>____člen</w:t>
      </w:r>
    </w:p>
    <w:p w14:paraId="578DFE09" w14:textId="77777777" w:rsidR="002D37B7" w:rsidRPr="00D92D3C" w:rsidRDefault="002D37B7" w:rsidP="002D37B7">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w:t>
      </w:r>
      <w:r w:rsidRPr="00D92D3C">
        <w:rPr>
          <w:rFonts w:ascii="Garamond" w:hAnsi="Garamond"/>
        </w:rPr>
        <w:lastRenderedPageBreak/>
        <w:t xml:space="preserve">podizvajalca. V kolikor bo podizvajalec zahteval neposredna plačila izvajalec daje soglasje k neposrednim plačilom podizvajalcu s strani naročnika. </w:t>
      </w:r>
    </w:p>
    <w:p w14:paraId="7D578FCF"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2DF7118"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VAROVANJE OSEBNIH PODATKOV IN POSLOVNE SKRIVNOSTI </w:t>
      </w:r>
    </w:p>
    <w:p w14:paraId="11026F9A" w14:textId="77777777" w:rsidR="002D37B7" w:rsidRPr="00D92D3C" w:rsidRDefault="002D37B7" w:rsidP="002D37B7">
      <w:pPr>
        <w:spacing w:line="312" w:lineRule="auto"/>
        <w:ind w:left="426" w:hanging="426"/>
        <w:rPr>
          <w:rFonts w:ascii="Garamond" w:hAnsi="Garamond"/>
        </w:rPr>
      </w:pPr>
    </w:p>
    <w:p w14:paraId="25801E2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F122C71"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373FB63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23DC9DA" w14:textId="3BCAD93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Pogodbeni stranki bosta sklenili poseben sporazum o varovanju osebnih podatkov in poslovnih  skrivnost</w:t>
      </w:r>
      <w:r w:rsidR="00FB735D" w:rsidRPr="00D92D3C">
        <w:rPr>
          <w:rFonts w:ascii="Garamond" w:eastAsia="Calibri" w:hAnsi="Garamond" w:cs="Arial"/>
          <w:lang w:eastAsia="en-US"/>
        </w:rPr>
        <w:t>i</w:t>
      </w:r>
      <w:r w:rsidRPr="00D92D3C">
        <w:rPr>
          <w:rFonts w:ascii="Garamond" w:eastAsia="Calibri" w:hAnsi="Garamond" w:cs="Arial"/>
          <w:lang w:eastAsia="en-US"/>
        </w:rPr>
        <w:t xml:space="preserve">. </w:t>
      </w:r>
    </w:p>
    <w:p w14:paraId="37756552"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DBCCC50"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EF6E48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0A9726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1F97643D"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DED4B2F" w14:textId="77777777" w:rsidR="002D37B7" w:rsidRPr="00D92D3C" w:rsidRDefault="002D37B7" w:rsidP="002D37B7">
      <w:pPr>
        <w:spacing w:line="312" w:lineRule="auto"/>
        <w:jc w:val="both"/>
        <w:rPr>
          <w:rFonts w:ascii="Garamond" w:hAnsi="Garamond" w:cs="Arial"/>
        </w:rPr>
      </w:pPr>
      <w:r w:rsidRPr="00D92D3C">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636A0770" w14:textId="77777777" w:rsidR="002D37B7" w:rsidRPr="00D92D3C" w:rsidRDefault="002D37B7" w:rsidP="002D37B7">
      <w:pPr>
        <w:spacing w:line="312" w:lineRule="auto"/>
        <w:jc w:val="both"/>
        <w:rPr>
          <w:rFonts w:ascii="Garamond" w:hAnsi="Garamond" w:cs="Arial"/>
        </w:rPr>
      </w:pPr>
    </w:p>
    <w:p w14:paraId="75AC4AD2" w14:textId="77777777" w:rsidR="002D37B7" w:rsidRPr="00D92D3C" w:rsidRDefault="002D37B7" w:rsidP="002D37B7">
      <w:pPr>
        <w:spacing w:line="312" w:lineRule="auto"/>
        <w:jc w:val="both"/>
        <w:rPr>
          <w:rFonts w:ascii="Garamond" w:hAnsi="Garamond" w:cs="Arial"/>
        </w:rPr>
      </w:pPr>
      <w:r w:rsidRPr="00D92D3C">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DBF5325" w14:textId="77777777" w:rsidR="002D37B7" w:rsidRPr="00D92D3C" w:rsidRDefault="002D37B7" w:rsidP="002D37B7">
      <w:pPr>
        <w:pBdr>
          <w:top w:val="nil"/>
          <w:left w:val="nil"/>
          <w:bottom w:val="nil"/>
          <w:right w:val="nil"/>
          <w:between w:val="nil"/>
        </w:pBdr>
        <w:spacing w:line="312" w:lineRule="auto"/>
        <w:ind w:left="426" w:hanging="426"/>
        <w:rPr>
          <w:rFonts w:ascii="Garamond" w:hAnsi="Garamond"/>
          <w:color w:val="000000"/>
        </w:rPr>
      </w:pPr>
    </w:p>
    <w:p w14:paraId="5FE5B231" w14:textId="77777777" w:rsidR="002D37B7" w:rsidRPr="00D92D3C" w:rsidRDefault="002D37B7" w:rsidP="002D37B7">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STRANK </w:t>
      </w:r>
    </w:p>
    <w:p w14:paraId="09F1F678"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28905F4" w14:textId="096CFDE6" w:rsidR="002D37B7" w:rsidRPr="00D92D3C" w:rsidRDefault="002D37B7" w:rsidP="002D37B7">
      <w:pPr>
        <w:spacing w:line="312" w:lineRule="auto"/>
        <w:jc w:val="both"/>
        <w:rPr>
          <w:rFonts w:ascii="Garamond" w:hAnsi="Garamond" w:cs="Arial"/>
        </w:rPr>
      </w:pPr>
      <w:r w:rsidRPr="00D92D3C">
        <w:rPr>
          <w:rFonts w:ascii="Garamond" w:hAnsi="Garamond" w:cs="Arial"/>
        </w:rPr>
        <w:t>Skrbnik okvirnega sporazuma s strani naročnika je:_________</w:t>
      </w:r>
      <w:r w:rsidR="00CD3DE0" w:rsidRPr="00D92D3C">
        <w:rPr>
          <w:rFonts w:ascii="Garamond" w:hAnsi="Garamond" w:cs="Arial"/>
        </w:rPr>
        <w:t>___________</w:t>
      </w:r>
      <w:r w:rsidRPr="00D92D3C">
        <w:rPr>
          <w:rFonts w:ascii="Garamond" w:hAnsi="Garamond" w:cs="Arial"/>
        </w:rPr>
        <w:t xml:space="preserve">__ </w:t>
      </w:r>
    </w:p>
    <w:p w14:paraId="7DB6297E" w14:textId="1AF153F6" w:rsidR="002D37B7" w:rsidRPr="00D92D3C" w:rsidRDefault="002D37B7" w:rsidP="002D37B7">
      <w:pPr>
        <w:spacing w:line="312" w:lineRule="auto"/>
        <w:jc w:val="both"/>
        <w:rPr>
          <w:rFonts w:ascii="Garamond" w:hAnsi="Garamond" w:cs="Arial"/>
        </w:rPr>
      </w:pPr>
      <w:r w:rsidRPr="00D92D3C">
        <w:rPr>
          <w:rFonts w:ascii="Garamond" w:hAnsi="Garamond" w:cs="Arial"/>
        </w:rPr>
        <w:t>Skrbnik okvirnega sporazuma s strani izvajalca je: ______</w:t>
      </w:r>
      <w:r w:rsidR="00CD3DE0" w:rsidRPr="00D92D3C">
        <w:rPr>
          <w:rFonts w:ascii="Garamond" w:hAnsi="Garamond" w:cs="Arial"/>
        </w:rPr>
        <w:t>___________</w:t>
      </w:r>
      <w:r w:rsidRPr="00D92D3C">
        <w:rPr>
          <w:rFonts w:ascii="Garamond" w:hAnsi="Garamond" w:cs="Arial"/>
        </w:rPr>
        <w:t>_____</w:t>
      </w:r>
    </w:p>
    <w:p w14:paraId="5062CE65" w14:textId="77777777" w:rsidR="002D37B7" w:rsidRPr="00D92D3C" w:rsidRDefault="002D37B7" w:rsidP="002D37B7">
      <w:pPr>
        <w:spacing w:line="312" w:lineRule="auto"/>
        <w:jc w:val="both"/>
        <w:rPr>
          <w:rFonts w:ascii="Garamond" w:hAnsi="Garamond" w:cs="Arial"/>
        </w:rPr>
      </w:pPr>
    </w:p>
    <w:p w14:paraId="7994C9D6" w14:textId="77777777" w:rsidR="002D37B7" w:rsidRPr="00D92D3C" w:rsidRDefault="002D37B7" w:rsidP="002D37B7">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5C100C14"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EAC467C" w14:textId="666770A4"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lastRenderedPageBreak/>
        <w:t xml:space="preserve">Naročnik bo vse pripombe v zvezi z izvrševanjem tega sporazuma sporočal </w:t>
      </w:r>
      <w:r w:rsidR="00BC0CF8" w:rsidRPr="00D92D3C">
        <w:rPr>
          <w:rFonts w:ascii="Garamond" w:eastAsia="Calibri" w:hAnsi="Garamond" w:cs="Arial"/>
          <w:lang w:eastAsia="en-US"/>
        </w:rPr>
        <w:t>izvajalcu</w:t>
      </w:r>
      <w:r w:rsidRPr="00D92D3C">
        <w:rPr>
          <w:rFonts w:ascii="Garamond" w:eastAsia="Calibri" w:hAnsi="Garamond" w:cs="Arial"/>
          <w:lang w:eastAsia="en-US"/>
        </w:rPr>
        <w:t xml:space="preserve"> v pisni obliki. Če </w:t>
      </w:r>
      <w:bookmarkStart w:id="141" w:name="_Hlk45887551"/>
      <w:r w:rsidRPr="00D92D3C">
        <w:rPr>
          <w:rFonts w:ascii="Garamond" w:eastAsia="Calibri" w:hAnsi="Garamond" w:cs="Arial"/>
          <w:lang w:eastAsia="en-US"/>
        </w:rPr>
        <w:t>izvajalec</w:t>
      </w:r>
      <w:bookmarkEnd w:id="141"/>
      <w:r w:rsidRPr="00D92D3C">
        <w:rPr>
          <w:rFonts w:ascii="Garamond" w:eastAsia="Calibri" w:hAnsi="Garamond" w:cs="Arial"/>
          <w:lang w:eastAsia="en-US"/>
        </w:rPr>
        <w:t xml:space="preserve"> pri izvajanju storitev ne upošteva upravičenih pripomb naročnika, lahko naročnik odstopi od sporazuma. O odstopu od sporazuma naročnik pisno obvesti izvajalec s poštno povratnico.</w:t>
      </w:r>
    </w:p>
    <w:p w14:paraId="6219007A" w14:textId="77777777" w:rsidR="002D37B7" w:rsidRPr="00D92D3C" w:rsidRDefault="002D37B7" w:rsidP="002D37B7">
      <w:pPr>
        <w:spacing w:line="312" w:lineRule="auto"/>
        <w:jc w:val="both"/>
        <w:rPr>
          <w:rFonts w:ascii="Garamond" w:eastAsia="Calibri" w:hAnsi="Garamond" w:cs="Arial"/>
          <w:lang w:eastAsia="en-US"/>
        </w:rPr>
      </w:pPr>
    </w:p>
    <w:p w14:paraId="743424DB"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Kot kršitev tega sporazuma se štejejo zlasti naslednje kršitve (našteto primeroma, a ne izključno):</w:t>
      </w:r>
    </w:p>
    <w:p w14:paraId="0F76CBEA"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če izvajalec ne izvaja storitev skladno z zahtevami naročnika;</w:t>
      </w:r>
    </w:p>
    <w:p w14:paraId="5B798847" w14:textId="77777777" w:rsidR="002D37B7" w:rsidRPr="00D92D3C" w:rsidRDefault="002D37B7" w:rsidP="002D37B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t>če je posledica neustreznega izvajanja oz. izvajanja storitev v premajhnem obsegu nedelovanje informacijskega sistema naročnika;</w:t>
      </w:r>
    </w:p>
    <w:p w14:paraId="606DF571" w14:textId="77777777" w:rsidR="002D37B7" w:rsidRPr="00D92D3C" w:rsidRDefault="002D37B7" w:rsidP="002D37B7">
      <w:pPr>
        <w:numPr>
          <w:ilvl w:val="0"/>
          <w:numId w:val="21"/>
        </w:numPr>
        <w:spacing w:before="200" w:line="312" w:lineRule="auto"/>
        <w:contextualSpacing/>
        <w:jc w:val="both"/>
        <w:rPr>
          <w:rFonts w:ascii="Garamond" w:hAnsi="Garamond" w:cs="Arial"/>
        </w:rPr>
      </w:pPr>
      <w:r w:rsidRPr="00D92D3C">
        <w:rPr>
          <w:rFonts w:ascii="Garamond" w:hAnsi="Garamond" w:cs="Arial"/>
        </w:rPr>
        <w:t>če izvaja storitve na način, ki ogroža varnost poslovanja naročnika oz. varnost podatkov naročnika.</w:t>
      </w:r>
    </w:p>
    <w:p w14:paraId="756DCE3C"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108DBA01" w14:textId="77777777" w:rsidR="002D37B7" w:rsidRPr="00D92D3C" w:rsidRDefault="002D37B7" w:rsidP="002D37B7">
      <w:pPr>
        <w:spacing w:line="312" w:lineRule="auto"/>
        <w:jc w:val="both"/>
        <w:rPr>
          <w:rFonts w:ascii="Garamond" w:eastAsia="Calibri" w:hAnsi="Garamond" w:cs="Arial"/>
          <w:lang w:eastAsia="en-US"/>
        </w:rPr>
      </w:pPr>
    </w:p>
    <w:p w14:paraId="2825628D"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D4278D0" w14:textId="77777777"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3A21A93E"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386675A8"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4DBC8878" w14:textId="77777777" w:rsidR="002D37B7" w:rsidRPr="00D92D3C" w:rsidRDefault="002D37B7" w:rsidP="002D37B7">
      <w:pPr>
        <w:numPr>
          <w:ilvl w:val="0"/>
          <w:numId w:val="21"/>
        </w:numPr>
        <w:autoSpaceDE w:val="0"/>
        <w:autoSpaceDN w:val="0"/>
        <w:adjustRightInd w:val="0"/>
        <w:spacing w:line="312" w:lineRule="auto"/>
        <w:jc w:val="both"/>
        <w:rPr>
          <w:rFonts w:ascii="Garamond" w:eastAsia="Calibri" w:hAnsi="Garamond" w:cs="Arial"/>
        </w:rPr>
      </w:pPr>
      <w:r w:rsidRPr="00D92D3C">
        <w:rPr>
          <w:rFonts w:ascii="Garamond" w:eastAsia="Calibri" w:hAnsi="Garamond" w:cs="Arial"/>
        </w:rPr>
        <w:t>naročnik nima v posameznem proračunskem letu v ta namen zagotovljenih sredstev;</w:t>
      </w:r>
    </w:p>
    <w:p w14:paraId="54CC46A6"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naročnik lahko odpove okvirni sporazum tudi brez razloga.</w:t>
      </w:r>
    </w:p>
    <w:p w14:paraId="3BBF2D17" w14:textId="77777777" w:rsidR="002D37B7" w:rsidRPr="00D92D3C" w:rsidRDefault="002D37B7" w:rsidP="002D37B7">
      <w:pPr>
        <w:spacing w:line="312" w:lineRule="auto"/>
        <w:ind w:left="360"/>
        <w:jc w:val="both"/>
        <w:rPr>
          <w:rFonts w:ascii="Garamond" w:hAnsi="Garamond" w:cs="Arial"/>
        </w:rPr>
      </w:pPr>
    </w:p>
    <w:p w14:paraId="30319C94" w14:textId="7CEB52C3"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 xml:space="preserve">Odpovedni rok znaša </w:t>
      </w:r>
      <w:r w:rsidR="008C6DC4" w:rsidRPr="00D92D3C">
        <w:rPr>
          <w:rFonts w:ascii="Garamond" w:hAnsi="Garamond" w:cs="Arial"/>
        </w:rPr>
        <w:t>9</w:t>
      </w:r>
      <w:r w:rsidRPr="00D92D3C">
        <w:rPr>
          <w:rFonts w:ascii="Garamond" w:hAnsi="Garamond" w:cs="Arial"/>
        </w:rPr>
        <w:t>0 dni od uradnega prejema pisne odpovedi s strani  naročnika.</w:t>
      </w:r>
      <w:r w:rsidR="00C57D83" w:rsidRPr="00D92D3C">
        <w:rPr>
          <w:rFonts w:ascii="Garamond" w:hAnsi="Garamond" w:cs="Arial"/>
        </w:rPr>
        <w:t xml:space="preserve"> </w:t>
      </w:r>
    </w:p>
    <w:p w14:paraId="7A50AFB5" w14:textId="77777777" w:rsidR="002D37B7" w:rsidRPr="00D92D3C" w:rsidRDefault="002D37B7" w:rsidP="002D37B7">
      <w:pPr>
        <w:tabs>
          <w:tab w:val="num" w:pos="426"/>
        </w:tabs>
        <w:spacing w:line="312" w:lineRule="auto"/>
        <w:jc w:val="both"/>
        <w:rPr>
          <w:rFonts w:ascii="Garamond" w:eastAsia="Calibri" w:hAnsi="Garamond" w:cs="Arial"/>
          <w:lang w:eastAsia="en-US"/>
        </w:rPr>
      </w:pPr>
    </w:p>
    <w:p w14:paraId="047199B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5227E69" w14:textId="3C1D0F43"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A076A1" w:rsidRPr="00D92D3C">
        <w:rPr>
          <w:rFonts w:ascii="Garamond" w:hAnsi="Garamond" w:cs="Arial"/>
        </w:rPr>
        <w:t xml:space="preserve"> </w:t>
      </w:r>
      <w:r w:rsidR="00C57D83" w:rsidRPr="00D92D3C">
        <w:rPr>
          <w:rFonts w:ascii="Garamond" w:hAnsi="Garamond" w:cs="Arial"/>
        </w:rPr>
        <w:t xml:space="preserve">Pogodbeno razmerje se razveže </w:t>
      </w:r>
      <w:r w:rsidR="008C6DC4" w:rsidRPr="00D92D3C">
        <w:rPr>
          <w:rFonts w:ascii="Garamond" w:hAnsi="Garamond" w:cs="Arial"/>
        </w:rPr>
        <w:t>9</w:t>
      </w:r>
      <w:r w:rsidR="00C57D83" w:rsidRPr="00D92D3C">
        <w:rPr>
          <w:rFonts w:ascii="Garamond" w:hAnsi="Garamond" w:cs="Arial"/>
        </w:rPr>
        <w:t xml:space="preserve">0. dan od seznanitve s kršitvijo. </w:t>
      </w:r>
    </w:p>
    <w:p w14:paraId="67584AD3" w14:textId="77777777" w:rsidR="002D37B7" w:rsidRPr="00D92D3C" w:rsidRDefault="002D37B7" w:rsidP="002D37B7">
      <w:pPr>
        <w:spacing w:after="120" w:line="312" w:lineRule="auto"/>
        <w:jc w:val="both"/>
        <w:rPr>
          <w:rFonts w:ascii="Garamond" w:eastAsia="Calibri" w:hAnsi="Garamond" w:cs="Arial"/>
          <w:lang w:eastAsia="en-US"/>
        </w:rPr>
      </w:pPr>
    </w:p>
    <w:p w14:paraId="413B61D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E2518C6" w14:textId="1F053C39" w:rsidR="002D37B7" w:rsidRPr="00D92D3C" w:rsidRDefault="002D37B7"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lastRenderedPageBreak/>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26E40850" w14:textId="23B61F44" w:rsidR="00FB735D" w:rsidRPr="00D92D3C" w:rsidRDefault="00FB735D"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Odpovedni rok v primeru odpovedi </w:t>
      </w:r>
      <w:r w:rsidR="00BC0CF8" w:rsidRPr="00D92D3C">
        <w:rPr>
          <w:rFonts w:ascii="Garamond" w:hAnsi="Garamond" w:cs="Arial"/>
        </w:rPr>
        <w:t>izvajalca</w:t>
      </w:r>
      <w:r w:rsidRPr="00D92D3C">
        <w:rPr>
          <w:rFonts w:ascii="Garamond" w:hAnsi="Garamond" w:cs="Arial"/>
        </w:rPr>
        <w:t xml:space="preserve"> pa je 90 dni od uradnega prejema pisne odpovedi.</w:t>
      </w:r>
    </w:p>
    <w:p w14:paraId="06EC628A" w14:textId="77777777" w:rsidR="003B2A73" w:rsidRPr="00D92D3C" w:rsidRDefault="003B2A73" w:rsidP="002D37B7">
      <w:pPr>
        <w:tabs>
          <w:tab w:val="left" w:pos="426"/>
        </w:tabs>
        <w:overflowPunct w:val="0"/>
        <w:autoSpaceDE w:val="0"/>
        <w:autoSpaceDN w:val="0"/>
        <w:adjustRightInd w:val="0"/>
        <w:spacing w:line="312" w:lineRule="auto"/>
        <w:jc w:val="both"/>
        <w:textAlignment w:val="baseline"/>
        <w:rPr>
          <w:rFonts w:ascii="Garamond" w:hAnsi="Garamond" w:cs="Arial"/>
        </w:rPr>
      </w:pPr>
    </w:p>
    <w:p w14:paraId="10342917" w14:textId="77777777" w:rsidR="002D37B7" w:rsidRPr="00D92D3C" w:rsidRDefault="002D37B7" w:rsidP="002D37B7">
      <w:pPr>
        <w:spacing w:line="312" w:lineRule="auto"/>
        <w:jc w:val="both"/>
        <w:rPr>
          <w:rFonts w:ascii="Garamond" w:hAnsi="Garamond" w:cs="Arial"/>
          <w:b/>
        </w:rPr>
      </w:pPr>
      <w:r w:rsidRPr="00D92D3C">
        <w:rPr>
          <w:rFonts w:ascii="Garamond" w:hAnsi="Garamond" w:cs="Arial"/>
          <w:b/>
        </w:rPr>
        <w:t>PROTIKORUPCIJSKA KLAVZULA</w:t>
      </w:r>
    </w:p>
    <w:p w14:paraId="3C1923EF"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B8453BA" w14:textId="63B780A5" w:rsidR="002D37B7" w:rsidRPr="00D92D3C" w:rsidRDefault="002D37B7" w:rsidP="002D37B7">
      <w:pPr>
        <w:spacing w:line="312" w:lineRule="auto"/>
        <w:jc w:val="both"/>
        <w:rPr>
          <w:rFonts w:ascii="Garamond" w:hAnsi="Garamond" w:cs="Arial"/>
        </w:rPr>
      </w:pPr>
      <w:r w:rsidRPr="00D92D3C">
        <w:rPr>
          <w:rFonts w:ascii="Garamond" w:hAnsi="Garamond" w:cs="Arial"/>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0E8CE07D" w14:textId="77777777" w:rsidR="002D37B7" w:rsidRPr="00D92D3C" w:rsidRDefault="002D37B7" w:rsidP="002D37B7">
      <w:pPr>
        <w:spacing w:line="312" w:lineRule="auto"/>
        <w:jc w:val="both"/>
        <w:rPr>
          <w:rFonts w:ascii="Garamond" w:hAnsi="Garamond" w:cs="Arial"/>
        </w:rPr>
      </w:pPr>
    </w:p>
    <w:p w14:paraId="4D8CCDB0" w14:textId="77777777" w:rsidR="002D37B7" w:rsidRPr="00D92D3C" w:rsidRDefault="002D37B7" w:rsidP="002D37B7">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BBAE35" w14:textId="77777777" w:rsidR="002D37B7" w:rsidRPr="00D92D3C" w:rsidRDefault="002D37B7" w:rsidP="002D37B7">
      <w:pPr>
        <w:spacing w:line="312" w:lineRule="auto"/>
        <w:jc w:val="both"/>
        <w:rPr>
          <w:rFonts w:ascii="Garamond" w:hAnsi="Garamond" w:cs="Arial"/>
        </w:rPr>
      </w:pPr>
    </w:p>
    <w:p w14:paraId="1416F5D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FE29ACA" w14:textId="344EF0BC" w:rsidR="002D37B7" w:rsidRPr="00D92D3C" w:rsidRDefault="004D61A3" w:rsidP="002D37B7">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za zavarovanje za dobro izvedbo pogodbenih obveznosti. </w:t>
      </w:r>
      <w:r w:rsidR="002D37B7" w:rsidRPr="00D92D3C">
        <w:rPr>
          <w:rFonts w:ascii="Garamond" w:hAnsi="Garamond" w:cs="Arial"/>
        </w:rPr>
        <w:t>Okvirni sporazum velja 48 mesecev, od sklenitve dalje.</w:t>
      </w:r>
    </w:p>
    <w:p w14:paraId="0E130527" w14:textId="77777777" w:rsidR="00562A6B" w:rsidRPr="00D92D3C" w:rsidRDefault="00562A6B" w:rsidP="002D37B7">
      <w:pPr>
        <w:spacing w:line="312" w:lineRule="auto"/>
        <w:jc w:val="both"/>
        <w:rPr>
          <w:rFonts w:ascii="Garamond" w:hAnsi="Garamond" w:cs="Arial"/>
        </w:rPr>
      </w:pPr>
    </w:p>
    <w:p w14:paraId="4359151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B8C02A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554EA9F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Za spremembo kontaktnih podatkov in spremembo skrbnikov okvirnega sporazuma je dovolj pisno obvestilo ene stranke drugi stranki.</w:t>
      </w:r>
    </w:p>
    <w:p w14:paraId="45DA6442" w14:textId="77777777" w:rsidR="002D37B7" w:rsidRPr="00D92D3C" w:rsidRDefault="002D37B7" w:rsidP="002D37B7">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66450C6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1FA59EA"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Morebitne spore iz tega sporazuma, ki jih stranki ne bi mogli rešiti sporazumno, rešuje stvarno pristojno sodišče po sedežu naročnika.</w:t>
      </w:r>
    </w:p>
    <w:p w14:paraId="7EBF88C5" w14:textId="77777777" w:rsidR="003B2A73" w:rsidRPr="00D92D3C" w:rsidRDefault="003B2A73" w:rsidP="002D37B7">
      <w:pPr>
        <w:spacing w:line="312" w:lineRule="auto"/>
        <w:jc w:val="both"/>
        <w:rPr>
          <w:rFonts w:ascii="Garamond" w:eastAsia="Calibri" w:hAnsi="Garamond" w:cs="Arial"/>
          <w:lang w:eastAsia="en-US"/>
        </w:rPr>
      </w:pPr>
    </w:p>
    <w:p w14:paraId="593E4E1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464675D6"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Ta okvirni sporazum je napisana v 4 (štirih) enakih izvodih, od katerih vsaka stranka prejme 2 (dva) izvoda.</w:t>
      </w:r>
    </w:p>
    <w:p w14:paraId="18237666" w14:textId="77777777" w:rsidR="002D37B7" w:rsidRPr="00D92D3C" w:rsidRDefault="002D37B7" w:rsidP="002D37B7">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2381F0DC" w14:textId="77777777" w:rsidR="002D37B7" w:rsidRPr="00D92D3C" w:rsidRDefault="002D37B7" w:rsidP="002D37B7">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B01FE8A" w14:textId="77777777" w:rsidR="002D37B7" w:rsidRPr="00D92D3C" w:rsidRDefault="002D37B7" w:rsidP="002D37B7">
      <w:pPr>
        <w:spacing w:line="312" w:lineRule="auto"/>
        <w:jc w:val="both"/>
        <w:rPr>
          <w:rFonts w:ascii="Garamond" w:hAnsi="Garamond"/>
        </w:rPr>
      </w:pPr>
    </w:p>
    <w:p w14:paraId="268ECD13" w14:textId="77777777" w:rsidR="002D37B7" w:rsidRPr="00D92D3C" w:rsidRDefault="002D37B7" w:rsidP="002D37B7">
      <w:pPr>
        <w:spacing w:line="312" w:lineRule="auto"/>
        <w:jc w:val="both"/>
        <w:rPr>
          <w:rFonts w:ascii="Garamond" w:hAnsi="Garamond"/>
        </w:rPr>
      </w:pPr>
      <w:r w:rsidRPr="00D92D3C">
        <w:rPr>
          <w:rFonts w:ascii="Garamond" w:hAnsi="Garamond"/>
        </w:rPr>
        <w:t xml:space="preserve">IZVAJALEC:    </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Pr="00D92D3C">
        <w:rPr>
          <w:rFonts w:ascii="Garamond" w:hAnsi="Garamond"/>
        </w:rPr>
        <w:tab/>
      </w:r>
      <w:r w:rsidRPr="00D92D3C">
        <w:rPr>
          <w:rFonts w:ascii="Garamond" w:hAnsi="Garamond"/>
        </w:rPr>
        <w:tab/>
        <w:t>NAROČNIK:</w:t>
      </w:r>
    </w:p>
    <w:p w14:paraId="1200CA00" w14:textId="00EA9FAE" w:rsidR="005945AC" w:rsidRPr="00D92D3C" w:rsidRDefault="005945AC" w:rsidP="00232870">
      <w:pPr>
        <w:spacing w:line="312" w:lineRule="auto"/>
        <w:jc w:val="both"/>
        <w:rPr>
          <w:rFonts w:ascii="Garamond" w:hAnsi="Garamond"/>
        </w:rPr>
      </w:pPr>
    </w:p>
    <w:p w14:paraId="43FC8770" w14:textId="49E4BA7D" w:rsidR="00211348" w:rsidRPr="00D92D3C" w:rsidRDefault="00211348" w:rsidP="00232870">
      <w:pPr>
        <w:spacing w:line="312" w:lineRule="auto"/>
        <w:jc w:val="both"/>
        <w:rPr>
          <w:rFonts w:ascii="Garamond" w:hAnsi="Garamond"/>
        </w:rPr>
      </w:pPr>
    </w:p>
    <w:p w14:paraId="66D33ACE" w14:textId="5376201B" w:rsidR="00211348" w:rsidRPr="00D92D3C" w:rsidRDefault="00211348" w:rsidP="00232870">
      <w:pPr>
        <w:spacing w:line="312" w:lineRule="auto"/>
        <w:jc w:val="both"/>
        <w:rPr>
          <w:rFonts w:ascii="Garamond" w:hAnsi="Garamond"/>
        </w:rPr>
      </w:pPr>
    </w:p>
    <w:p w14:paraId="75BA9468" w14:textId="11DC4981" w:rsidR="003A63C1" w:rsidRPr="00D92D3C" w:rsidRDefault="003A63C1" w:rsidP="00232870">
      <w:pPr>
        <w:spacing w:line="312" w:lineRule="auto"/>
        <w:jc w:val="both"/>
        <w:rPr>
          <w:rFonts w:ascii="Garamond" w:hAnsi="Garamond"/>
        </w:rPr>
      </w:pPr>
    </w:p>
    <w:p w14:paraId="4AFC86BF" w14:textId="54CA1FA8" w:rsidR="003A63C1" w:rsidRPr="00D92D3C" w:rsidRDefault="003A63C1" w:rsidP="00232870">
      <w:pPr>
        <w:spacing w:line="312" w:lineRule="auto"/>
        <w:jc w:val="both"/>
        <w:rPr>
          <w:rFonts w:ascii="Garamond" w:hAnsi="Garamond"/>
        </w:rPr>
      </w:pPr>
    </w:p>
    <w:p w14:paraId="692D5ACD" w14:textId="0C016476" w:rsidR="003A63C1" w:rsidRPr="00D92D3C" w:rsidRDefault="003A63C1" w:rsidP="00232870">
      <w:pPr>
        <w:spacing w:line="312" w:lineRule="auto"/>
        <w:jc w:val="both"/>
        <w:rPr>
          <w:rFonts w:ascii="Garamond" w:hAnsi="Garamond"/>
        </w:rPr>
      </w:pPr>
    </w:p>
    <w:p w14:paraId="2C77AB41" w14:textId="05F1B2C9" w:rsidR="003A63C1" w:rsidRPr="00D92D3C" w:rsidRDefault="003A63C1" w:rsidP="00232870">
      <w:pPr>
        <w:spacing w:line="312" w:lineRule="auto"/>
        <w:jc w:val="both"/>
        <w:rPr>
          <w:rFonts w:ascii="Garamond" w:hAnsi="Garamond"/>
        </w:rPr>
      </w:pPr>
    </w:p>
    <w:p w14:paraId="24647827" w14:textId="3D622D4F" w:rsidR="003A63C1" w:rsidRPr="00D92D3C" w:rsidRDefault="003A63C1" w:rsidP="00232870">
      <w:pPr>
        <w:spacing w:line="312" w:lineRule="auto"/>
        <w:jc w:val="both"/>
        <w:rPr>
          <w:rFonts w:ascii="Garamond" w:hAnsi="Garamond"/>
        </w:rPr>
      </w:pPr>
    </w:p>
    <w:p w14:paraId="7A7111ED" w14:textId="5EC9B652" w:rsidR="003A63C1" w:rsidRPr="00D92D3C" w:rsidRDefault="003A63C1" w:rsidP="00232870">
      <w:pPr>
        <w:spacing w:line="312" w:lineRule="auto"/>
        <w:jc w:val="both"/>
        <w:rPr>
          <w:rFonts w:ascii="Garamond" w:hAnsi="Garamond"/>
        </w:rPr>
      </w:pPr>
    </w:p>
    <w:p w14:paraId="7B644020" w14:textId="4FFD11BF" w:rsidR="003A63C1" w:rsidRPr="00D92D3C" w:rsidRDefault="003A63C1" w:rsidP="00232870">
      <w:pPr>
        <w:spacing w:line="312" w:lineRule="auto"/>
        <w:jc w:val="both"/>
        <w:rPr>
          <w:rFonts w:ascii="Garamond" w:hAnsi="Garamond"/>
        </w:rPr>
      </w:pPr>
    </w:p>
    <w:p w14:paraId="3A9EAB9F" w14:textId="742AC76E" w:rsidR="003A63C1" w:rsidRPr="00D92D3C" w:rsidRDefault="003A63C1" w:rsidP="00232870">
      <w:pPr>
        <w:spacing w:line="312" w:lineRule="auto"/>
        <w:jc w:val="both"/>
        <w:rPr>
          <w:rFonts w:ascii="Garamond" w:hAnsi="Garamond"/>
        </w:rPr>
      </w:pPr>
    </w:p>
    <w:p w14:paraId="2831AA8B" w14:textId="14685969" w:rsidR="003A63C1" w:rsidRPr="00D92D3C" w:rsidRDefault="003A63C1" w:rsidP="00232870">
      <w:pPr>
        <w:spacing w:line="312" w:lineRule="auto"/>
        <w:jc w:val="both"/>
        <w:rPr>
          <w:rFonts w:ascii="Garamond" w:hAnsi="Garamond"/>
        </w:rPr>
      </w:pPr>
    </w:p>
    <w:p w14:paraId="023ACC7E" w14:textId="24C3ABDB" w:rsidR="003A63C1" w:rsidRPr="00D92D3C" w:rsidRDefault="003A63C1" w:rsidP="00232870">
      <w:pPr>
        <w:spacing w:line="312" w:lineRule="auto"/>
        <w:jc w:val="both"/>
        <w:rPr>
          <w:rFonts w:ascii="Garamond" w:hAnsi="Garamond"/>
        </w:rPr>
      </w:pPr>
    </w:p>
    <w:p w14:paraId="01A4BF3D" w14:textId="28494700" w:rsidR="003A63C1" w:rsidRPr="00D92D3C" w:rsidRDefault="003A63C1" w:rsidP="00232870">
      <w:pPr>
        <w:spacing w:line="312" w:lineRule="auto"/>
        <w:jc w:val="both"/>
        <w:rPr>
          <w:rFonts w:ascii="Garamond" w:hAnsi="Garamond"/>
        </w:rPr>
      </w:pPr>
    </w:p>
    <w:p w14:paraId="1E359B8D" w14:textId="2F69F493" w:rsidR="003A63C1" w:rsidRPr="00D92D3C" w:rsidRDefault="003A63C1" w:rsidP="00232870">
      <w:pPr>
        <w:spacing w:line="312" w:lineRule="auto"/>
        <w:jc w:val="both"/>
        <w:rPr>
          <w:rFonts w:ascii="Garamond" w:hAnsi="Garamond"/>
        </w:rPr>
      </w:pPr>
    </w:p>
    <w:p w14:paraId="0ED869E5" w14:textId="1F633C67" w:rsidR="00A66AA1" w:rsidRPr="00D92D3C" w:rsidRDefault="00A66AA1" w:rsidP="00232870">
      <w:pPr>
        <w:spacing w:line="312" w:lineRule="auto"/>
        <w:jc w:val="both"/>
        <w:rPr>
          <w:rFonts w:ascii="Garamond" w:hAnsi="Garamond"/>
        </w:rPr>
      </w:pPr>
    </w:p>
    <w:p w14:paraId="6A77BEF1" w14:textId="7DC20AF4" w:rsidR="00A66AA1" w:rsidRPr="00D92D3C" w:rsidRDefault="00A66AA1" w:rsidP="00232870">
      <w:pPr>
        <w:spacing w:line="312" w:lineRule="auto"/>
        <w:jc w:val="both"/>
        <w:rPr>
          <w:rFonts w:ascii="Garamond" w:hAnsi="Garamond"/>
        </w:rPr>
      </w:pPr>
    </w:p>
    <w:p w14:paraId="182B255C" w14:textId="4A44F17E" w:rsidR="00A66AA1" w:rsidRPr="00D92D3C" w:rsidRDefault="00A66AA1" w:rsidP="00232870">
      <w:pPr>
        <w:spacing w:line="312" w:lineRule="auto"/>
        <w:jc w:val="both"/>
        <w:rPr>
          <w:rFonts w:ascii="Garamond" w:hAnsi="Garamond"/>
        </w:rPr>
      </w:pPr>
    </w:p>
    <w:p w14:paraId="51F15C05" w14:textId="3363FF36" w:rsidR="00A66AA1" w:rsidRPr="00D92D3C" w:rsidRDefault="00A66AA1" w:rsidP="00232870">
      <w:pPr>
        <w:spacing w:line="312" w:lineRule="auto"/>
        <w:jc w:val="both"/>
        <w:rPr>
          <w:rFonts w:ascii="Garamond" w:hAnsi="Garamond"/>
        </w:rPr>
      </w:pPr>
    </w:p>
    <w:p w14:paraId="1E429AD4" w14:textId="7C3A732E" w:rsidR="00A66AA1" w:rsidRPr="00D92D3C" w:rsidRDefault="00A66AA1" w:rsidP="00232870">
      <w:pPr>
        <w:spacing w:line="312" w:lineRule="auto"/>
        <w:jc w:val="both"/>
        <w:rPr>
          <w:rFonts w:ascii="Garamond" w:hAnsi="Garamond"/>
        </w:rPr>
      </w:pPr>
    </w:p>
    <w:p w14:paraId="6961A671" w14:textId="77777777" w:rsidR="00A66AA1" w:rsidRPr="00D92D3C" w:rsidRDefault="00A66AA1" w:rsidP="00232870">
      <w:pPr>
        <w:spacing w:line="312" w:lineRule="auto"/>
        <w:jc w:val="both"/>
        <w:rPr>
          <w:rFonts w:ascii="Garamond" w:hAnsi="Garamond"/>
        </w:rPr>
      </w:pPr>
    </w:p>
    <w:p w14:paraId="6FACA663" w14:textId="4D7810DF" w:rsidR="003A63C1" w:rsidRPr="00D92D3C" w:rsidRDefault="003A63C1" w:rsidP="00232870">
      <w:pPr>
        <w:spacing w:line="312" w:lineRule="auto"/>
        <w:jc w:val="both"/>
        <w:rPr>
          <w:rFonts w:ascii="Garamond" w:hAnsi="Garamond"/>
        </w:rPr>
      </w:pPr>
    </w:p>
    <w:p w14:paraId="122C28A3" w14:textId="431F9EBA" w:rsidR="003A63C1" w:rsidRPr="00D92D3C" w:rsidRDefault="003A63C1" w:rsidP="00232870">
      <w:pPr>
        <w:spacing w:line="312" w:lineRule="auto"/>
        <w:jc w:val="both"/>
        <w:rPr>
          <w:rFonts w:ascii="Garamond" w:hAnsi="Garamond"/>
        </w:rPr>
      </w:pPr>
    </w:p>
    <w:p w14:paraId="2F19112D" w14:textId="6FB4A963" w:rsidR="003A63C1" w:rsidRPr="00D92D3C" w:rsidRDefault="003A63C1" w:rsidP="00232870">
      <w:pPr>
        <w:spacing w:line="312" w:lineRule="auto"/>
        <w:jc w:val="both"/>
        <w:rPr>
          <w:rFonts w:ascii="Garamond" w:hAnsi="Garamond"/>
        </w:rPr>
      </w:pPr>
    </w:p>
    <w:p w14:paraId="00D32418" w14:textId="3F1C5A33" w:rsidR="003A63C1" w:rsidRPr="00D92D3C" w:rsidRDefault="003A63C1" w:rsidP="00232870">
      <w:pPr>
        <w:spacing w:line="312" w:lineRule="auto"/>
        <w:jc w:val="both"/>
        <w:rPr>
          <w:rFonts w:ascii="Garamond" w:hAnsi="Garamond"/>
        </w:rPr>
      </w:pPr>
    </w:p>
    <w:p w14:paraId="3DBD3A2F" w14:textId="1F6DF258" w:rsidR="003A63C1" w:rsidRPr="00D92D3C" w:rsidRDefault="003A63C1" w:rsidP="00232870">
      <w:pPr>
        <w:spacing w:line="312" w:lineRule="auto"/>
        <w:jc w:val="both"/>
        <w:rPr>
          <w:rFonts w:ascii="Garamond" w:hAnsi="Garamond"/>
        </w:rPr>
      </w:pPr>
    </w:p>
    <w:p w14:paraId="57F6E891" w14:textId="3644F145" w:rsidR="003A63C1" w:rsidRPr="00D92D3C" w:rsidRDefault="003A63C1" w:rsidP="00232870">
      <w:pPr>
        <w:spacing w:line="312" w:lineRule="auto"/>
        <w:jc w:val="both"/>
        <w:rPr>
          <w:rFonts w:ascii="Garamond" w:hAnsi="Garamond"/>
        </w:rPr>
      </w:pPr>
    </w:p>
    <w:p w14:paraId="0DE8C1CE" w14:textId="355FB83B" w:rsidR="003A63C1" w:rsidRPr="00D92D3C" w:rsidRDefault="003A63C1" w:rsidP="00232870">
      <w:pPr>
        <w:spacing w:line="312" w:lineRule="auto"/>
        <w:jc w:val="both"/>
        <w:rPr>
          <w:rFonts w:ascii="Garamond" w:hAnsi="Garamond"/>
        </w:rPr>
      </w:pPr>
    </w:p>
    <w:p w14:paraId="342B7258" w14:textId="01CE7BAE" w:rsidR="003A63C1" w:rsidRPr="00D92D3C" w:rsidRDefault="003A63C1" w:rsidP="00232870">
      <w:pPr>
        <w:spacing w:line="312" w:lineRule="auto"/>
        <w:jc w:val="both"/>
        <w:rPr>
          <w:rFonts w:ascii="Garamond" w:hAnsi="Garamond"/>
        </w:rPr>
      </w:pPr>
    </w:p>
    <w:p w14:paraId="696B704A" w14:textId="59BFBBEC" w:rsidR="003A63C1" w:rsidRPr="00D92D3C" w:rsidRDefault="003A63C1" w:rsidP="00232870">
      <w:pPr>
        <w:spacing w:line="312" w:lineRule="auto"/>
        <w:jc w:val="both"/>
        <w:rPr>
          <w:rFonts w:ascii="Garamond" w:hAnsi="Garamond"/>
        </w:rPr>
      </w:pPr>
    </w:p>
    <w:p w14:paraId="2B9932F0" w14:textId="77777777" w:rsidR="003A63C1" w:rsidRPr="00D92D3C" w:rsidRDefault="003A63C1" w:rsidP="00232870">
      <w:pPr>
        <w:spacing w:line="312" w:lineRule="auto"/>
        <w:jc w:val="both"/>
        <w:rPr>
          <w:rFonts w:ascii="Garamond" w:hAnsi="Garamond"/>
        </w:rPr>
      </w:pPr>
    </w:p>
    <w:p w14:paraId="6C229396" w14:textId="0584C4C7" w:rsidR="00211348" w:rsidRPr="00D92D3C" w:rsidRDefault="00211348" w:rsidP="00232870">
      <w:pPr>
        <w:spacing w:line="312" w:lineRule="auto"/>
        <w:jc w:val="both"/>
        <w:rPr>
          <w:rFonts w:ascii="Garamond" w:hAnsi="Garamond"/>
        </w:rPr>
      </w:pPr>
    </w:p>
    <w:p w14:paraId="64E3E843" w14:textId="724FA0C8" w:rsidR="00BE0214" w:rsidRPr="00D92D3C" w:rsidRDefault="00BE0214" w:rsidP="00BE0214">
      <w:pPr>
        <w:pStyle w:val="Naslov1"/>
      </w:pPr>
      <w:bookmarkStart w:id="142" w:name="_Toc57027174"/>
      <w:r w:rsidRPr="00D92D3C">
        <w:lastRenderedPageBreak/>
        <w:t>Vzorec okvirnega sporazuma za sklop 3</w:t>
      </w:r>
      <w:bookmarkEnd w:id="142"/>
    </w:p>
    <w:p w14:paraId="11FF37EB" w14:textId="0710FBF4" w:rsidR="00232870" w:rsidRPr="00D92D3C" w:rsidRDefault="00232870" w:rsidP="00E63647">
      <w:pPr>
        <w:pBdr>
          <w:top w:val="nil"/>
          <w:left w:val="nil"/>
          <w:bottom w:val="nil"/>
          <w:right w:val="nil"/>
          <w:between w:val="nil"/>
        </w:pBdr>
        <w:ind w:left="426" w:hanging="426"/>
        <w:rPr>
          <w:color w:val="000000"/>
        </w:rPr>
      </w:pPr>
    </w:p>
    <w:p w14:paraId="319E815B" w14:textId="750E5EA6" w:rsidR="00232870" w:rsidRPr="00D92D3C" w:rsidRDefault="00232870" w:rsidP="00E63647">
      <w:pPr>
        <w:pBdr>
          <w:top w:val="nil"/>
          <w:left w:val="nil"/>
          <w:bottom w:val="nil"/>
          <w:right w:val="nil"/>
          <w:between w:val="nil"/>
        </w:pBdr>
        <w:ind w:left="426" w:hanging="426"/>
        <w:rPr>
          <w:color w:val="000000"/>
        </w:rPr>
      </w:pPr>
    </w:p>
    <w:p w14:paraId="0F8EEDC7" w14:textId="77777777" w:rsidR="003B2A73" w:rsidRPr="00D92D3C" w:rsidRDefault="003B2A73" w:rsidP="003B2A73">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79449ED7" w14:textId="77777777" w:rsidR="003B2A73" w:rsidRPr="00D92D3C" w:rsidRDefault="003B2A73" w:rsidP="003B2A73">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588E9D1C" w14:textId="77777777" w:rsidR="003B2A73" w:rsidRPr="00D92D3C" w:rsidRDefault="003B2A73" w:rsidP="003B2A73">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722E1083" w14:textId="77777777" w:rsidR="003B2A73" w:rsidRPr="00D92D3C" w:rsidRDefault="003B2A73" w:rsidP="003B2A73">
      <w:pPr>
        <w:spacing w:line="312" w:lineRule="auto"/>
        <w:jc w:val="both"/>
        <w:rPr>
          <w:rFonts w:ascii="Garamond" w:hAnsi="Garamond"/>
          <w:color w:val="000000"/>
        </w:rPr>
      </w:pPr>
      <w:r w:rsidRPr="00D92D3C">
        <w:rPr>
          <w:rFonts w:ascii="Garamond" w:hAnsi="Garamond"/>
          <w:color w:val="000000"/>
        </w:rPr>
        <w:t>ID za DDV: SI 92092683</w:t>
      </w:r>
    </w:p>
    <w:p w14:paraId="6C3C6D85" w14:textId="77777777" w:rsidR="003B2A73" w:rsidRPr="00D92D3C" w:rsidRDefault="003B2A73" w:rsidP="003B2A73">
      <w:pPr>
        <w:spacing w:line="312" w:lineRule="auto"/>
        <w:jc w:val="both"/>
        <w:rPr>
          <w:rFonts w:ascii="Garamond" w:hAnsi="Garamond"/>
        </w:rPr>
      </w:pPr>
      <w:r w:rsidRPr="00D92D3C">
        <w:rPr>
          <w:rFonts w:ascii="Garamond" w:hAnsi="Garamond"/>
        </w:rPr>
        <w:t>(v nadaljevanju: naročnik)</w:t>
      </w:r>
    </w:p>
    <w:p w14:paraId="654271F0" w14:textId="77777777" w:rsidR="003B2A73" w:rsidRPr="00D92D3C" w:rsidRDefault="003B2A73" w:rsidP="003B2A73">
      <w:pPr>
        <w:spacing w:line="312" w:lineRule="auto"/>
        <w:jc w:val="both"/>
        <w:rPr>
          <w:rFonts w:ascii="Garamond" w:hAnsi="Garamond"/>
        </w:rPr>
      </w:pPr>
    </w:p>
    <w:p w14:paraId="4119F04F" w14:textId="5FDE1616" w:rsidR="003B2A73" w:rsidRPr="00D92D3C" w:rsidRDefault="003A63C1" w:rsidP="003B2A73">
      <w:pPr>
        <w:spacing w:line="312" w:lineRule="auto"/>
        <w:jc w:val="both"/>
        <w:rPr>
          <w:rFonts w:ascii="Garamond" w:hAnsi="Garamond"/>
        </w:rPr>
      </w:pPr>
      <w:r w:rsidRPr="00D92D3C">
        <w:rPr>
          <w:rFonts w:ascii="Garamond" w:hAnsi="Garamond"/>
        </w:rPr>
        <w:t>i</w:t>
      </w:r>
      <w:r w:rsidR="003B2A73" w:rsidRPr="00D92D3C">
        <w:rPr>
          <w:rFonts w:ascii="Garamond" w:hAnsi="Garamond"/>
        </w:rPr>
        <w:t>n</w:t>
      </w:r>
    </w:p>
    <w:p w14:paraId="5C9D9D40" w14:textId="77777777" w:rsidR="003A63C1" w:rsidRPr="00D92D3C" w:rsidRDefault="003A63C1" w:rsidP="003B2A73">
      <w:pPr>
        <w:spacing w:line="312" w:lineRule="auto"/>
        <w:jc w:val="both"/>
        <w:rPr>
          <w:rFonts w:ascii="Garamond" w:hAnsi="Garamond"/>
        </w:rPr>
      </w:pPr>
    </w:p>
    <w:p w14:paraId="1B24E4A9" w14:textId="77777777" w:rsidR="003B2A73" w:rsidRPr="00D92D3C" w:rsidRDefault="003B2A73" w:rsidP="003B2A73">
      <w:pPr>
        <w:spacing w:line="312" w:lineRule="auto"/>
        <w:jc w:val="both"/>
        <w:rPr>
          <w:rFonts w:ascii="Garamond" w:hAnsi="Garamond"/>
        </w:rPr>
      </w:pPr>
      <w:r w:rsidRPr="00D92D3C">
        <w:rPr>
          <w:rFonts w:ascii="Garamond" w:hAnsi="Garamond"/>
        </w:rPr>
        <w:t>ponudnik: _________________________________________________________________</w:t>
      </w:r>
    </w:p>
    <w:p w14:paraId="7164F8B0" w14:textId="77777777" w:rsidR="003B2A73" w:rsidRPr="00D92D3C" w:rsidRDefault="003B2A73" w:rsidP="003B2A73">
      <w:pPr>
        <w:spacing w:line="312" w:lineRule="auto"/>
        <w:jc w:val="both"/>
        <w:rPr>
          <w:rFonts w:ascii="Garamond" w:hAnsi="Garamond"/>
        </w:rPr>
      </w:pPr>
      <w:r w:rsidRPr="00D92D3C">
        <w:rPr>
          <w:rFonts w:ascii="Garamond" w:hAnsi="Garamond"/>
        </w:rPr>
        <w:t>ki ga zastopa _______________________________________________________________</w:t>
      </w:r>
    </w:p>
    <w:p w14:paraId="49A57B36" w14:textId="77777777" w:rsidR="003B2A73" w:rsidRPr="00D92D3C" w:rsidRDefault="003B2A73" w:rsidP="003B2A73">
      <w:pPr>
        <w:spacing w:line="312" w:lineRule="auto"/>
        <w:jc w:val="both"/>
        <w:rPr>
          <w:rFonts w:ascii="Garamond" w:hAnsi="Garamond"/>
        </w:rPr>
      </w:pPr>
      <w:r w:rsidRPr="00D92D3C">
        <w:rPr>
          <w:rFonts w:ascii="Garamond" w:hAnsi="Garamond"/>
        </w:rPr>
        <w:t>Matična številka: _________________________________________</w:t>
      </w:r>
    </w:p>
    <w:p w14:paraId="6C74A972" w14:textId="77777777" w:rsidR="003B2A73" w:rsidRPr="00D92D3C" w:rsidRDefault="003B2A73" w:rsidP="003B2A73">
      <w:pPr>
        <w:spacing w:line="312" w:lineRule="auto"/>
        <w:jc w:val="both"/>
        <w:rPr>
          <w:rFonts w:ascii="Garamond" w:hAnsi="Garamond"/>
        </w:rPr>
      </w:pPr>
      <w:r w:rsidRPr="00D92D3C">
        <w:rPr>
          <w:rFonts w:ascii="Garamond" w:hAnsi="Garamond"/>
        </w:rPr>
        <w:t xml:space="preserve">Identifikacijska št. (ID za DDV): _______________________________ </w:t>
      </w:r>
    </w:p>
    <w:p w14:paraId="52956AA8" w14:textId="77777777" w:rsidR="003B2A73" w:rsidRPr="00D92D3C" w:rsidRDefault="003B2A73" w:rsidP="003B2A73">
      <w:pPr>
        <w:spacing w:line="312" w:lineRule="auto"/>
        <w:jc w:val="both"/>
        <w:rPr>
          <w:rFonts w:ascii="Garamond" w:hAnsi="Garamond"/>
        </w:rPr>
      </w:pPr>
      <w:r w:rsidRPr="00D92D3C">
        <w:rPr>
          <w:rFonts w:ascii="Garamond" w:hAnsi="Garamond"/>
        </w:rPr>
        <w:t>Transakcijski račun (TRR): _______________________________________odprt pri</w:t>
      </w:r>
    </w:p>
    <w:p w14:paraId="49298CC4" w14:textId="77777777" w:rsidR="003B2A73" w:rsidRPr="00D92D3C" w:rsidRDefault="003B2A73" w:rsidP="003B2A73">
      <w:pPr>
        <w:spacing w:line="312" w:lineRule="auto"/>
        <w:jc w:val="both"/>
        <w:rPr>
          <w:rFonts w:ascii="Garamond" w:hAnsi="Garamond"/>
        </w:rPr>
      </w:pPr>
      <w:r w:rsidRPr="00D92D3C">
        <w:rPr>
          <w:rFonts w:ascii="Garamond" w:hAnsi="Garamond"/>
        </w:rPr>
        <w:t>_____________________________________________</w:t>
      </w:r>
    </w:p>
    <w:p w14:paraId="5A0A1DF5" w14:textId="77777777" w:rsidR="003B2A73" w:rsidRPr="00D92D3C" w:rsidRDefault="003B2A73" w:rsidP="003B2A73">
      <w:pPr>
        <w:spacing w:line="312" w:lineRule="auto"/>
        <w:jc w:val="both"/>
        <w:rPr>
          <w:rFonts w:ascii="Garamond" w:hAnsi="Garamond"/>
        </w:rPr>
      </w:pPr>
      <w:r w:rsidRPr="00D92D3C">
        <w:rPr>
          <w:rFonts w:ascii="Garamond" w:hAnsi="Garamond"/>
        </w:rPr>
        <w:t>(v nadaljevanju: izvajalec)</w:t>
      </w:r>
    </w:p>
    <w:p w14:paraId="512C2947" w14:textId="77777777" w:rsidR="003B2A73" w:rsidRPr="00D92D3C" w:rsidRDefault="003B2A73" w:rsidP="003B2A73">
      <w:pPr>
        <w:spacing w:line="312" w:lineRule="auto"/>
        <w:jc w:val="both"/>
        <w:rPr>
          <w:rFonts w:ascii="Garamond" w:hAnsi="Garamond"/>
        </w:rPr>
      </w:pPr>
    </w:p>
    <w:p w14:paraId="26386A80" w14:textId="77777777" w:rsidR="003B2A73" w:rsidRPr="00D92D3C" w:rsidRDefault="003B2A73" w:rsidP="003B2A73">
      <w:pPr>
        <w:spacing w:line="312" w:lineRule="auto"/>
        <w:jc w:val="both"/>
        <w:rPr>
          <w:rFonts w:ascii="Garamond" w:hAnsi="Garamond"/>
        </w:rPr>
      </w:pPr>
      <w:r w:rsidRPr="00D92D3C">
        <w:rPr>
          <w:rFonts w:ascii="Garamond" w:hAnsi="Garamond"/>
        </w:rPr>
        <w:t>Sklepata</w:t>
      </w:r>
    </w:p>
    <w:p w14:paraId="6B25A4F7" w14:textId="1E368940" w:rsidR="003B2A73" w:rsidRPr="00D92D3C" w:rsidRDefault="003B2A73" w:rsidP="003B2A73">
      <w:pPr>
        <w:spacing w:line="312" w:lineRule="auto"/>
        <w:jc w:val="both"/>
        <w:rPr>
          <w:rFonts w:ascii="Garamond" w:hAnsi="Garamond"/>
          <w:b/>
          <w:i/>
        </w:rPr>
      </w:pPr>
    </w:p>
    <w:p w14:paraId="2D3C16EC" w14:textId="754817D3" w:rsidR="003B2A73" w:rsidRPr="00D92D3C" w:rsidRDefault="003B2A73" w:rsidP="003B2A73">
      <w:pPr>
        <w:spacing w:line="312" w:lineRule="auto"/>
        <w:jc w:val="both"/>
        <w:rPr>
          <w:rFonts w:ascii="Garamond" w:hAnsi="Garamond"/>
          <w:b/>
          <w:i/>
        </w:rPr>
      </w:pPr>
    </w:p>
    <w:p w14:paraId="73F206ED" w14:textId="7437853B" w:rsidR="003B2A73" w:rsidRPr="00D92D3C" w:rsidRDefault="003B2A73" w:rsidP="003B2A73">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VZDRŽEVANJU </w:t>
      </w:r>
      <w:r w:rsidR="00271144" w:rsidRPr="00D92D3C">
        <w:rPr>
          <w:rFonts w:ascii="Garamond" w:hAnsi="Garamond" w:cs="Arial"/>
          <w:b/>
          <w:i/>
          <w:kern w:val="3"/>
          <w:lang w:eastAsia="zh-CN"/>
        </w:rPr>
        <w:t>POSLOVNO INFORMACIJSKEGA SISTEMA</w:t>
      </w:r>
    </w:p>
    <w:p w14:paraId="10FF286A" w14:textId="77777777" w:rsidR="00271144" w:rsidRPr="00D92D3C" w:rsidRDefault="00271144" w:rsidP="003B2A73">
      <w:pPr>
        <w:spacing w:line="312" w:lineRule="auto"/>
        <w:jc w:val="both"/>
        <w:rPr>
          <w:rFonts w:ascii="Garamond" w:hAnsi="Garamond" w:cs="Arial"/>
          <w:b/>
          <w:kern w:val="3"/>
          <w:lang w:eastAsia="zh-CN"/>
        </w:rPr>
      </w:pPr>
    </w:p>
    <w:p w14:paraId="27009B39" w14:textId="77777777" w:rsidR="003B2A73" w:rsidRPr="00D92D3C" w:rsidRDefault="003B2A73" w:rsidP="003B2A73">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5D4FAD8D" w14:textId="77777777" w:rsidR="003B2A73" w:rsidRPr="00D92D3C" w:rsidRDefault="003B2A73" w:rsidP="0029578B">
      <w:pPr>
        <w:widowControl w:val="0"/>
        <w:numPr>
          <w:ilvl w:val="0"/>
          <w:numId w:val="5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4C1DDE0" w14:textId="77777777" w:rsidR="003B2A73" w:rsidRPr="00D92D3C" w:rsidRDefault="003B2A73" w:rsidP="003B2A73">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2C69CA8B" w14:textId="698BE884"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da je naročnik izvedel postopek oddaje javnega naročila za »</w:t>
      </w:r>
      <w:r w:rsidR="00C57D83" w:rsidRPr="00D92D3C">
        <w:rPr>
          <w:rFonts w:ascii="Garamond" w:eastAsia="Calibri" w:hAnsi="Garamond" w:cs="Arial"/>
          <w:i/>
          <w:iCs/>
        </w:rPr>
        <w:t>Nakup in vzdrževanje energijsko varčne strojne in programske opreme za potrebe Zasavskih lekarn Trbovlje«</w:t>
      </w:r>
    </w:p>
    <w:p w14:paraId="718C0D1C" w14:textId="77777777"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da je bilo naročilo izvedeno po odprtem postopku, objavljenem na Portalu javnih naročil pod št. objave JN ____ dne ______,</w:t>
      </w:r>
    </w:p>
    <w:p w14:paraId="24DFEA7A" w14:textId="44F58E2F"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 xml:space="preserve">da je bil izvajalec izbran kot najugodnejši ponudnik v sklopu </w:t>
      </w:r>
      <w:r w:rsidR="00271144" w:rsidRPr="00D92D3C">
        <w:rPr>
          <w:rFonts w:ascii="Garamond" w:eastAsia="Calibri" w:hAnsi="Garamond" w:cs="Arial"/>
        </w:rPr>
        <w:t>3</w:t>
      </w:r>
      <w:r w:rsidRPr="00D92D3C">
        <w:rPr>
          <w:rFonts w:ascii="Garamond" w:eastAsia="Calibri" w:hAnsi="Garamond" w:cs="Arial"/>
        </w:rPr>
        <w:t xml:space="preserve"> predmetnega javnega naročila na podlagi odločitve o oddaji naročila št. ______, z dne_____</w:t>
      </w:r>
    </w:p>
    <w:p w14:paraId="3D33152D" w14:textId="0CD0EEB5" w:rsidR="003B2A73" w:rsidRPr="00D92D3C" w:rsidRDefault="003B2A73" w:rsidP="003B2A73">
      <w:pPr>
        <w:spacing w:line="312" w:lineRule="auto"/>
        <w:ind w:left="360"/>
        <w:contextualSpacing/>
        <w:rPr>
          <w:rFonts w:ascii="Garamond" w:eastAsia="Calibri" w:hAnsi="Garamond" w:cs="Arial"/>
        </w:rPr>
      </w:pPr>
    </w:p>
    <w:p w14:paraId="46625D4F" w14:textId="46A28B72" w:rsidR="00271144" w:rsidRPr="00D92D3C" w:rsidRDefault="00271144" w:rsidP="003B2A73">
      <w:pPr>
        <w:spacing w:line="312" w:lineRule="auto"/>
        <w:ind w:left="360"/>
        <w:contextualSpacing/>
        <w:rPr>
          <w:rFonts w:ascii="Garamond" w:eastAsia="Calibri" w:hAnsi="Garamond" w:cs="Arial"/>
        </w:rPr>
      </w:pPr>
    </w:p>
    <w:p w14:paraId="64CC75E5" w14:textId="12D3B819" w:rsidR="00271144" w:rsidRPr="00D92D3C" w:rsidRDefault="00271144" w:rsidP="003B2A73">
      <w:pPr>
        <w:spacing w:line="312" w:lineRule="auto"/>
        <w:ind w:left="360"/>
        <w:contextualSpacing/>
        <w:rPr>
          <w:rFonts w:ascii="Garamond" w:eastAsia="Calibri" w:hAnsi="Garamond" w:cs="Arial"/>
        </w:rPr>
      </w:pPr>
    </w:p>
    <w:p w14:paraId="5F4A4BC1" w14:textId="40491F8D" w:rsidR="00271144" w:rsidRPr="00D92D3C" w:rsidRDefault="00271144" w:rsidP="003B2A73">
      <w:pPr>
        <w:spacing w:line="312" w:lineRule="auto"/>
        <w:ind w:left="360"/>
        <w:contextualSpacing/>
        <w:rPr>
          <w:rFonts w:ascii="Garamond" w:eastAsia="Calibri" w:hAnsi="Garamond" w:cs="Arial"/>
        </w:rPr>
      </w:pPr>
    </w:p>
    <w:p w14:paraId="504C4867" w14:textId="19826BA4" w:rsidR="00271144" w:rsidRPr="00D92D3C" w:rsidRDefault="00271144" w:rsidP="003B2A73">
      <w:pPr>
        <w:spacing w:line="312" w:lineRule="auto"/>
        <w:ind w:left="360"/>
        <w:contextualSpacing/>
        <w:rPr>
          <w:rFonts w:ascii="Garamond" w:eastAsia="Calibri" w:hAnsi="Garamond" w:cs="Arial"/>
        </w:rPr>
      </w:pPr>
    </w:p>
    <w:p w14:paraId="497F2F11" w14:textId="397CADC5"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lastRenderedPageBreak/>
        <w:t>člen</w:t>
      </w:r>
    </w:p>
    <w:p w14:paraId="31C532A9" w14:textId="77777777" w:rsidR="009C7C68" w:rsidRPr="00D92D3C" w:rsidRDefault="00271144" w:rsidP="00271144">
      <w:pPr>
        <w:spacing w:line="312" w:lineRule="auto"/>
        <w:jc w:val="both"/>
        <w:rPr>
          <w:rFonts w:ascii="Garamond" w:hAnsi="Garamond" w:cs="Arial"/>
        </w:rPr>
      </w:pPr>
      <w:r w:rsidRPr="00D92D3C">
        <w:rPr>
          <w:rFonts w:ascii="Garamond" w:hAnsi="Garamond" w:cs="Arial"/>
        </w:rPr>
        <w:t>V okviru izvajanja storitev vzdrževanja bo izvajalec skrbel za nemoteno delovanje naslednje programske opreme</w:t>
      </w:r>
      <w:r w:rsidR="009C7C68" w:rsidRPr="00D92D3C">
        <w:rPr>
          <w:rFonts w:ascii="Garamond" w:hAnsi="Garamond" w:cs="Arial"/>
        </w:rPr>
        <w:t>:</w:t>
      </w:r>
    </w:p>
    <w:p w14:paraId="2F3D7A84" w14:textId="02067544" w:rsidR="00271144" w:rsidRPr="00D92D3C" w:rsidRDefault="009C7C68" w:rsidP="00271144">
      <w:pPr>
        <w:spacing w:line="312" w:lineRule="auto"/>
        <w:jc w:val="both"/>
        <w:rPr>
          <w:rFonts w:ascii="Garamond" w:hAnsi="Garamond" w:cs="Arial"/>
          <w:i/>
          <w:iCs/>
        </w:rPr>
      </w:pPr>
      <w:r w:rsidRPr="00D92D3C">
        <w:rPr>
          <w:rFonts w:ascii="Garamond" w:hAnsi="Garamond" w:cs="Arial"/>
        </w:rPr>
        <w:t>-</w:t>
      </w:r>
      <w:r w:rsidR="00271144" w:rsidRPr="00D92D3C">
        <w:rPr>
          <w:rFonts w:ascii="Garamond" w:hAnsi="Garamond" w:cs="Arial"/>
        </w:rPr>
        <w:t xml:space="preserve"> z nazivom___________ /</w:t>
      </w:r>
      <w:r w:rsidR="00271144" w:rsidRPr="00D92D3C">
        <w:rPr>
          <w:rFonts w:ascii="Garamond" w:hAnsi="Garamond" w:cs="Arial"/>
          <w:i/>
          <w:iCs/>
        </w:rPr>
        <w:t>komercialno ime programske opreme/</w:t>
      </w:r>
      <w:r w:rsidRPr="00D92D3C">
        <w:rPr>
          <w:rFonts w:ascii="Garamond" w:hAnsi="Garamond" w:cs="Arial"/>
          <w:i/>
          <w:iCs/>
        </w:rPr>
        <w:t xml:space="preserve">, </w:t>
      </w:r>
      <w:r w:rsidRPr="00D92D3C">
        <w:rPr>
          <w:rFonts w:ascii="Garamond" w:hAnsi="Garamond" w:cs="Arial"/>
          <w:iCs/>
        </w:rPr>
        <w:t>moduli</w:t>
      </w:r>
      <w:r w:rsidR="00271144" w:rsidRPr="00D92D3C">
        <w:rPr>
          <w:rFonts w:ascii="Garamond" w:hAnsi="Garamond" w:cs="Arial"/>
          <w:iCs/>
        </w:rPr>
        <w:t>:</w:t>
      </w:r>
    </w:p>
    <w:p w14:paraId="5A3BB1B0" w14:textId="5BAED2D7"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kadrovska evidenca,</w:t>
      </w:r>
    </w:p>
    <w:p w14:paraId="30316771" w14:textId="7F115C72"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obračun plač,</w:t>
      </w:r>
    </w:p>
    <w:p w14:paraId="2D475BE1" w14:textId="098B70B7"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avtorji in obračun avtorskih honorarjev,</w:t>
      </w:r>
    </w:p>
    <w:p w14:paraId="259C8169" w14:textId="303A4326"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finančno-računovodski modul,</w:t>
      </w:r>
    </w:p>
    <w:p w14:paraId="001D553E" w14:textId="46DFB73F"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potni nalogi,</w:t>
      </w:r>
    </w:p>
    <w:p w14:paraId="005BD291" w14:textId="141833B8"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osnovna sredstva,</w:t>
      </w:r>
    </w:p>
    <w:p w14:paraId="426984FD" w14:textId="77777777" w:rsidR="009C7C68" w:rsidRPr="00D92D3C" w:rsidRDefault="00271144" w:rsidP="009C7C68">
      <w:pPr>
        <w:spacing w:line="312" w:lineRule="auto"/>
        <w:jc w:val="both"/>
        <w:rPr>
          <w:rFonts w:ascii="Garamond" w:hAnsi="Garamond"/>
          <w:lang w:eastAsia="en-US"/>
        </w:rPr>
      </w:pPr>
      <w:r w:rsidRPr="00D92D3C">
        <w:rPr>
          <w:rFonts w:ascii="Garamond" w:hAnsi="Garamond"/>
          <w:lang w:eastAsia="en-US"/>
        </w:rPr>
        <w:t xml:space="preserve">- </w:t>
      </w:r>
      <w:r w:rsidR="009C7C68" w:rsidRPr="00D92D3C">
        <w:rPr>
          <w:rFonts w:ascii="Garamond" w:hAnsi="Garamond" w:cs="Arial"/>
        </w:rPr>
        <w:t>z nazivom___________ /</w:t>
      </w:r>
      <w:r w:rsidR="009C7C68" w:rsidRPr="00D92D3C">
        <w:rPr>
          <w:rFonts w:ascii="Garamond" w:hAnsi="Garamond" w:cs="Arial"/>
          <w:i/>
          <w:iCs/>
        </w:rPr>
        <w:t xml:space="preserve">komercialno ime programske opreme/ - </w:t>
      </w:r>
      <w:r w:rsidRPr="00D92D3C">
        <w:rPr>
          <w:rFonts w:ascii="Garamond" w:hAnsi="Garamond"/>
          <w:lang w:eastAsia="en-US"/>
        </w:rPr>
        <w:t xml:space="preserve">portal za sprejemanje in oddajanje </w:t>
      </w:r>
      <w:proofErr w:type="spellStart"/>
      <w:r w:rsidRPr="00D92D3C">
        <w:rPr>
          <w:rFonts w:ascii="Garamond" w:hAnsi="Garamond"/>
          <w:lang w:eastAsia="en-US"/>
        </w:rPr>
        <w:t>eRačunov</w:t>
      </w:r>
      <w:proofErr w:type="spellEnd"/>
      <w:r w:rsidRPr="00D92D3C">
        <w:rPr>
          <w:rFonts w:ascii="Garamond" w:hAnsi="Garamond"/>
          <w:lang w:eastAsia="en-US"/>
        </w:rPr>
        <w:t>.</w:t>
      </w:r>
      <w:r w:rsidR="00307182" w:rsidRPr="00D92D3C">
        <w:rPr>
          <w:rFonts w:ascii="Garamond" w:hAnsi="Garamond"/>
          <w:lang w:eastAsia="en-US"/>
        </w:rPr>
        <w:t xml:space="preserve"> </w:t>
      </w:r>
    </w:p>
    <w:p w14:paraId="724B0004" w14:textId="6C870304" w:rsidR="009C7C68" w:rsidRPr="00D92D3C" w:rsidRDefault="00EB700B" w:rsidP="009C7C68">
      <w:pPr>
        <w:spacing w:line="312" w:lineRule="auto"/>
        <w:jc w:val="both"/>
        <w:rPr>
          <w:rFonts w:ascii="Garamond" w:hAnsi="Garamond"/>
          <w:lang w:eastAsia="en-US"/>
        </w:rPr>
      </w:pPr>
      <w:r w:rsidRPr="00D92D3C">
        <w:rPr>
          <w:rFonts w:ascii="Garamond" w:hAnsi="Garamond" w:cs="Arial"/>
        </w:rPr>
        <w:t xml:space="preserve">- </w:t>
      </w:r>
      <w:r w:rsidR="009C7C68" w:rsidRPr="00D92D3C">
        <w:rPr>
          <w:rFonts w:ascii="Garamond" w:hAnsi="Garamond" w:cs="Arial"/>
        </w:rPr>
        <w:t>z nazivom___________ /</w:t>
      </w:r>
      <w:r w:rsidR="009C7C68" w:rsidRPr="00D92D3C">
        <w:rPr>
          <w:rFonts w:ascii="Garamond" w:hAnsi="Garamond" w:cs="Arial"/>
          <w:i/>
          <w:iCs/>
        </w:rPr>
        <w:t xml:space="preserve">komercialno ime programske opreme/ </w:t>
      </w:r>
      <w:r w:rsidR="009C7C68" w:rsidRPr="00D92D3C">
        <w:rPr>
          <w:rFonts w:ascii="Garamond" w:hAnsi="Garamond"/>
          <w:lang w:eastAsia="en-US"/>
        </w:rPr>
        <w:t>programska oprema</w:t>
      </w:r>
      <w:r w:rsidRPr="00D92D3C">
        <w:rPr>
          <w:rFonts w:ascii="Garamond" w:hAnsi="Garamond"/>
          <w:lang w:eastAsia="en-US"/>
        </w:rPr>
        <w:t xml:space="preserve">, ki </w:t>
      </w:r>
      <w:r w:rsidR="009C7C68" w:rsidRPr="00D92D3C">
        <w:rPr>
          <w:rFonts w:ascii="Garamond" w:hAnsi="Garamond"/>
          <w:lang w:eastAsia="en-US"/>
        </w:rPr>
        <w:t xml:space="preserve">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424C8F04" w14:textId="6602343D" w:rsidR="009C7C68" w:rsidRPr="00D92D3C" w:rsidRDefault="009C7C68" w:rsidP="00EB700B">
      <w:pPr>
        <w:numPr>
          <w:ilvl w:val="0"/>
          <w:numId w:val="47"/>
        </w:numPr>
        <w:spacing w:before="200" w:line="312" w:lineRule="auto"/>
        <w:ind w:left="426"/>
        <w:contextualSpacing/>
        <w:jc w:val="both"/>
        <w:rPr>
          <w:rFonts w:ascii="Garamond" w:hAnsi="Garamond"/>
          <w:lang w:eastAsia="en-US"/>
        </w:rPr>
      </w:pPr>
      <w:r w:rsidRPr="00D92D3C">
        <w:rPr>
          <w:rFonts w:ascii="Garamond" w:hAnsi="Garamond" w:cs="Arial"/>
        </w:rPr>
        <w:t>z nazivom</w:t>
      </w:r>
      <w:r w:rsidRPr="00D92D3C">
        <w:rPr>
          <w:rFonts w:ascii="Garamond" w:hAnsi="Garamond"/>
          <w:lang w:eastAsia="en-US"/>
        </w:rPr>
        <w:t xml:space="preserve"> </w:t>
      </w:r>
      <w:proofErr w:type="spellStart"/>
      <w:r w:rsidRPr="00D92D3C">
        <w:rPr>
          <w:rFonts w:ascii="Garamond" w:hAnsi="Garamond"/>
          <w:lang w:eastAsia="en-US"/>
        </w:rPr>
        <w:t>Simplytax</w:t>
      </w:r>
      <w:proofErr w:type="spellEnd"/>
      <w:r w:rsidR="003A63C1" w:rsidRPr="00D92D3C">
        <w:rPr>
          <w:rFonts w:ascii="Garamond" w:hAnsi="Garamond"/>
          <w:lang w:eastAsia="en-US"/>
        </w:rPr>
        <w:t>.</w:t>
      </w:r>
    </w:p>
    <w:p w14:paraId="7C5E789D" w14:textId="4F4614AC" w:rsidR="00271144" w:rsidRPr="00D92D3C" w:rsidRDefault="00271144" w:rsidP="00271144">
      <w:pPr>
        <w:spacing w:line="312" w:lineRule="auto"/>
        <w:jc w:val="both"/>
        <w:rPr>
          <w:rFonts w:ascii="Garamond" w:hAnsi="Garamond" w:cs="Arial"/>
        </w:rPr>
      </w:pPr>
    </w:p>
    <w:p w14:paraId="2AD927EA" w14:textId="68B5FAC1" w:rsidR="00271144" w:rsidRPr="00D92D3C" w:rsidRDefault="00271144" w:rsidP="00271144">
      <w:pPr>
        <w:spacing w:line="312" w:lineRule="auto"/>
        <w:jc w:val="both"/>
        <w:rPr>
          <w:rFonts w:ascii="Garamond" w:hAnsi="Garamond" w:cs="Arial"/>
        </w:rPr>
      </w:pPr>
      <w:r w:rsidRPr="00D92D3C">
        <w:rPr>
          <w:rFonts w:ascii="Garamond" w:hAnsi="Garamond" w:cs="Arial"/>
        </w:rPr>
        <w:t>Storitve vzdrževanja obsegajo opravila potrebna za nemoteno delovanje programske opreme in sicer predvsem:</w:t>
      </w:r>
    </w:p>
    <w:p w14:paraId="26684F32" w14:textId="77777777"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skrb za nemoteno pravilno delovanje programske opreme,</w:t>
      </w:r>
    </w:p>
    <w:p w14:paraId="255AE7DF" w14:textId="77777777"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prilagoditev programske opreme spremembam zakonodaje,</w:t>
      </w:r>
    </w:p>
    <w:p w14:paraId="3B293B7F" w14:textId="77777777"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prilagoditev programske opreme zahtevam naročnika,</w:t>
      </w:r>
    </w:p>
    <w:p w14:paraId="6798725E" w14:textId="319C7796"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obveščanje o novostih in posodobitvah programske opreme in izobraževanje uporabnikov,</w:t>
      </w:r>
    </w:p>
    <w:p w14:paraId="0AB2E88A" w14:textId="77777777"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nudenje telefonske strokovne pomoči in po potrebi servisne obiske,</w:t>
      </w:r>
    </w:p>
    <w:p w14:paraId="0C8FB287" w14:textId="724A2D85"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odpravljanje vseh napak na programski opremi</w:t>
      </w:r>
      <w:r w:rsidR="00124890" w:rsidRPr="00D92D3C">
        <w:rPr>
          <w:rFonts w:ascii="Garamond" w:hAnsi="Garamond"/>
        </w:rPr>
        <w:t>.</w:t>
      </w:r>
    </w:p>
    <w:p w14:paraId="4D5ABA69" w14:textId="77777777" w:rsidR="00271144" w:rsidRPr="00D92D3C" w:rsidRDefault="00271144" w:rsidP="00271144">
      <w:pPr>
        <w:spacing w:line="312" w:lineRule="auto"/>
        <w:jc w:val="both"/>
        <w:rPr>
          <w:rFonts w:ascii="Garamond" w:hAnsi="Garamond" w:cs="Arial"/>
          <w:lang w:eastAsia="en-US"/>
        </w:rPr>
      </w:pPr>
    </w:p>
    <w:p w14:paraId="2CAE2669" w14:textId="77777777" w:rsidR="00271144" w:rsidRPr="00D92D3C" w:rsidRDefault="00271144" w:rsidP="00271144">
      <w:pPr>
        <w:spacing w:line="312" w:lineRule="auto"/>
        <w:jc w:val="both"/>
        <w:rPr>
          <w:rFonts w:ascii="Garamond" w:hAnsi="Garamond" w:cs="Arial"/>
        </w:rPr>
      </w:pPr>
      <w:r w:rsidRPr="00D92D3C">
        <w:rPr>
          <w:rFonts w:ascii="Garamond" w:hAnsi="Garamond" w:cs="Arial"/>
          <w:lang w:eastAsia="en-US"/>
        </w:rPr>
        <w:t>Storitve vzdrževanja se izvajajo na daljavo ali s servisnimi obiski pri naročniku.</w:t>
      </w:r>
    </w:p>
    <w:p w14:paraId="7AC30872" w14:textId="77777777" w:rsidR="009C7C68" w:rsidRPr="00D92D3C" w:rsidRDefault="009C7C68" w:rsidP="00271144">
      <w:pPr>
        <w:spacing w:line="312" w:lineRule="auto"/>
        <w:jc w:val="both"/>
        <w:rPr>
          <w:rFonts w:ascii="Garamond" w:hAnsi="Garamond" w:cs="Arial"/>
        </w:rPr>
      </w:pPr>
    </w:p>
    <w:p w14:paraId="33544E08"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sz w:val="24"/>
          <w:szCs w:val="24"/>
        </w:rPr>
        <w:t>člen</w:t>
      </w:r>
    </w:p>
    <w:p w14:paraId="44424F44" w14:textId="049FB5A7" w:rsidR="00271144" w:rsidRPr="00D92D3C" w:rsidRDefault="00271144" w:rsidP="00271144">
      <w:pPr>
        <w:spacing w:line="312" w:lineRule="auto"/>
        <w:jc w:val="both"/>
        <w:rPr>
          <w:rFonts w:ascii="Garamond" w:hAnsi="Garamond" w:cs="Arial"/>
        </w:rPr>
      </w:pPr>
      <w:r w:rsidRPr="00D92D3C">
        <w:rPr>
          <w:rFonts w:ascii="Garamond" w:hAnsi="Garamond" w:cs="Arial"/>
        </w:rPr>
        <w:t>Predmet okvirnega sporazuma je lahko tudi nadgradnja programske opreme, ki vključuje nove funkcionalnosti. V primeru naročnikove zahteve po novostih ali nadgradnji programske opreme, ki ne zajema nadgradenj, ki so predmet vzdrževanja po tej pogodbi, se izvajalec zaveže pripraviti ponudbo,</w:t>
      </w:r>
      <w:r w:rsidR="0045789A" w:rsidRPr="00D92D3C">
        <w:rPr>
          <w:rFonts w:ascii="Garamond" w:hAnsi="Garamond" w:cs="Arial"/>
        </w:rPr>
        <w:t xml:space="preserve"> </w:t>
      </w:r>
      <w:r w:rsidRPr="00D92D3C">
        <w:rPr>
          <w:rFonts w:ascii="Garamond" w:hAnsi="Garamond" w:cs="Arial"/>
        </w:rPr>
        <w:t xml:space="preserve">naročnik pa se na podlagi le-te odloči ali bo nadgradnja izvedena ali ne. Pri večjih nadgradnjah bo naročnik pripravil uporabniško specifikacijo, ki bo merilo za ocenitev ustreznosti rešitve že vsebovala. V primeru takih nadgradenj bosta pogodbeni stranki sklenili Aneks k pogodbi. </w:t>
      </w:r>
    </w:p>
    <w:p w14:paraId="3EE7ACAF"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5DBB29B0" w14:textId="20E3C6FD" w:rsidR="007D1582" w:rsidRPr="00D92D3C" w:rsidRDefault="00271144" w:rsidP="00271144">
      <w:pPr>
        <w:spacing w:line="312" w:lineRule="auto"/>
        <w:jc w:val="both"/>
        <w:rPr>
          <w:rFonts w:ascii="Garamond" w:hAnsi="Garamond" w:cs="Arial"/>
        </w:rPr>
      </w:pPr>
      <w:r w:rsidRPr="00D92D3C">
        <w:rPr>
          <w:rFonts w:ascii="Garamond" w:hAnsi="Garamond" w:cs="Arial"/>
        </w:rPr>
        <w:lastRenderedPageBreak/>
        <w:t>Med po tej pogodbi dogovorjene</w:t>
      </w:r>
      <w:r w:rsidR="007D1582" w:rsidRPr="00D92D3C">
        <w:rPr>
          <w:rFonts w:ascii="Garamond" w:hAnsi="Garamond" w:cs="Arial"/>
        </w:rPr>
        <w:t xml:space="preserve"> storitve, ki se obračunavajo na podlagi mesečne postavke vzdrževanja </w:t>
      </w:r>
      <w:r w:rsidRPr="00D92D3C">
        <w:rPr>
          <w:rFonts w:ascii="Garamond" w:hAnsi="Garamond" w:cs="Arial"/>
        </w:rPr>
        <w:t>prav tako ne sodijo najmanj še naslednje</w:t>
      </w:r>
      <w:r w:rsidR="00F30A1C" w:rsidRPr="00D92D3C">
        <w:rPr>
          <w:rFonts w:ascii="Garamond" w:hAnsi="Garamond" w:cs="Arial"/>
        </w:rPr>
        <w:t xml:space="preserve"> storitve</w:t>
      </w:r>
      <w:r w:rsidRPr="00D92D3C">
        <w:rPr>
          <w:rFonts w:ascii="Garamond" w:hAnsi="Garamond" w:cs="Arial"/>
        </w:rPr>
        <w:t xml:space="preserve">: </w:t>
      </w:r>
    </w:p>
    <w:p w14:paraId="47DEDBF7" w14:textId="77777777" w:rsidR="007D1582" w:rsidRPr="00D92D3C" w:rsidRDefault="00271144" w:rsidP="007D1582">
      <w:pPr>
        <w:pStyle w:val="Odstavekseznama"/>
        <w:numPr>
          <w:ilvl w:val="0"/>
          <w:numId w:val="47"/>
        </w:numPr>
        <w:spacing w:line="312" w:lineRule="auto"/>
        <w:rPr>
          <w:rFonts w:ascii="Garamond" w:hAnsi="Garamond" w:cs="Arial"/>
          <w:sz w:val="24"/>
          <w:szCs w:val="24"/>
        </w:rPr>
      </w:pPr>
      <w:r w:rsidRPr="00D92D3C">
        <w:rPr>
          <w:rFonts w:ascii="Garamond" w:hAnsi="Garamond" w:cs="Arial"/>
          <w:sz w:val="24"/>
          <w:szCs w:val="24"/>
        </w:rPr>
        <w:t>razvoj povsem novih modulov, obsežnejši razvoj in nadgradnje obstoječih modulov</w:t>
      </w:r>
      <w:r w:rsidR="007D1582" w:rsidRPr="00D92D3C">
        <w:rPr>
          <w:rFonts w:ascii="Garamond" w:hAnsi="Garamond" w:cs="Arial"/>
          <w:sz w:val="24"/>
          <w:szCs w:val="24"/>
        </w:rPr>
        <w:t xml:space="preserve"> ter </w:t>
      </w:r>
    </w:p>
    <w:p w14:paraId="0689EC9D" w14:textId="4BA962D4" w:rsidR="00271144" w:rsidRPr="00D92D3C" w:rsidRDefault="007D1582" w:rsidP="007D1582">
      <w:pPr>
        <w:pStyle w:val="Odstavekseznama"/>
        <w:numPr>
          <w:ilvl w:val="0"/>
          <w:numId w:val="47"/>
        </w:numPr>
        <w:spacing w:line="312" w:lineRule="auto"/>
        <w:rPr>
          <w:rFonts w:ascii="Garamond" w:hAnsi="Garamond" w:cs="Arial"/>
          <w:sz w:val="24"/>
          <w:szCs w:val="24"/>
        </w:rPr>
      </w:pPr>
      <w:r w:rsidRPr="00D92D3C">
        <w:rPr>
          <w:rFonts w:ascii="Garamond" w:hAnsi="Garamond" w:cs="Arial"/>
          <w:sz w:val="24"/>
          <w:szCs w:val="24"/>
        </w:rPr>
        <w:t>odprava napak, ki so posledica ravnanja uporabnika</w:t>
      </w:r>
      <w:r w:rsidR="00271144" w:rsidRPr="00D92D3C">
        <w:rPr>
          <w:rFonts w:ascii="Garamond" w:hAnsi="Garamond" w:cs="Arial"/>
          <w:sz w:val="24"/>
          <w:szCs w:val="24"/>
        </w:rPr>
        <w:t>.</w:t>
      </w:r>
      <w:r w:rsidRPr="00D92D3C">
        <w:rPr>
          <w:rFonts w:ascii="Garamond" w:hAnsi="Garamond" w:cs="Arial"/>
          <w:sz w:val="24"/>
          <w:szCs w:val="24"/>
        </w:rPr>
        <w:t xml:space="preserve"> </w:t>
      </w:r>
    </w:p>
    <w:p w14:paraId="3C413F86" w14:textId="64615374" w:rsidR="007D1582" w:rsidRPr="00D92D3C" w:rsidRDefault="007D1582" w:rsidP="007D1582">
      <w:pPr>
        <w:spacing w:line="312" w:lineRule="auto"/>
        <w:rPr>
          <w:rFonts w:ascii="Garamond" w:hAnsi="Garamond" w:cs="Arial"/>
        </w:rPr>
      </w:pPr>
    </w:p>
    <w:p w14:paraId="04CB6A7A" w14:textId="6F4D964F" w:rsidR="007D1582" w:rsidRPr="00D92D3C" w:rsidRDefault="007D1582" w:rsidP="007D1582">
      <w:pPr>
        <w:spacing w:line="312" w:lineRule="auto"/>
        <w:jc w:val="both"/>
        <w:rPr>
          <w:rFonts w:ascii="Garamond" w:hAnsi="Garamond" w:cs="Arial"/>
        </w:rPr>
      </w:pPr>
      <w:r w:rsidRPr="00D92D3C">
        <w:rPr>
          <w:rFonts w:ascii="Garamond" w:hAnsi="Garamond" w:cs="Arial"/>
        </w:rPr>
        <w:t xml:space="preserve">Storitve iz prve alineje prejšnjega odstavka se obračunavajo na podlagi ponudbe </w:t>
      </w:r>
      <w:r w:rsidR="00F30A1C" w:rsidRPr="00D92D3C">
        <w:rPr>
          <w:rFonts w:ascii="Garamond" w:hAnsi="Garamond" w:cs="Arial"/>
        </w:rPr>
        <w:t>izvajalca</w:t>
      </w:r>
      <w:r w:rsidRPr="00D92D3C">
        <w:rPr>
          <w:rFonts w:ascii="Garamond" w:hAnsi="Garamond" w:cs="Arial"/>
        </w:rPr>
        <w:t xml:space="preserve">, storitve iz druge alineje prejšnjega odstavka pa upoštevajoč urno postavko za obračun storitev – odprava napak zaradi ravnanja uporabnika, kot </w:t>
      </w:r>
      <w:r w:rsidR="00F30A1C" w:rsidRPr="00D92D3C">
        <w:rPr>
          <w:rFonts w:ascii="Garamond" w:hAnsi="Garamond" w:cs="Arial"/>
        </w:rPr>
        <w:t>je</w:t>
      </w:r>
      <w:r w:rsidRPr="00D92D3C">
        <w:rPr>
          <w:rFonts w:ascii="Garamond" w:hAnsi="Garamond" w:cs="Arial"/>
        </w:rPr>
        <w:t xml:space="preserve"> podan</w:t>
      </w:r>
      <w:r w:rsidR="00F30A1C" w:rsidRPr="00D92D3C">
        <w:rPr>
          <w:rFonts w:ascii="Garamond" w:hAnsi="Garamond" w:cs="Arial"/>
        </w:rPr>
        <w:t>a</w:t>
      </w:r>
      <w:r w:rsidRPr="00D92D3C">
        <w:rPr>
          <w:rFonts w:ascii="Garamond" w:hAnsi="Garamond" w:cs="Arial"/>
        </w:rPr>
        <w:t xml:space="preserve"> v ponudbi</w:t>
      </w:r>
      <w:r w:rsidR="00F30A1C" w:rsidRPr="00D92D3C">
        <w:rPr>
          <w:rFonts w:ascii="Garamond" w:hAnsi="Garamond" w:cs="Arial"/>
        </w:rPr>
        <w:t xml:space="preserve"> ter dejansko porabljenega časa za izvedbo storitev</w:t>
      </w:r>
      <w:r w:rsidRPr="00D92D3C">
        <w:rPr>
          <w:rFonts w:ascii="Garamond" w:hAnsi="Garamond" w:cs="Arial"/>
        </w:rPr>
        <w:t xml:space="preserve">.  </w:t>
      </w:r>
    </w:p>
    <w:p w14:paraId="744709B1" w14:textId="77777777" w:rsidR="00271144" w:rsidRPr="00D92D3C" w:rsidRDefault="00271144" w:rsidP="00271144">
      <w:pPr>
        <w:spacing w:line="312" w:lineRule="auto"/>
        <w:jc w:val="both"/>
        <w:rPr>
          <w:rFonts w:ascii="Garamond" w:hAnsi="Garamond" w:cs="Arial"/>
        </w:rPr>
      </w:pPr>
    </w:p>
    <w:p w14:paraId="46B1B4E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2A7557CF" w14:textId="77777777" w:rsidR="00271144" w:rsidRPr="00D92D3C" w:rsidRDefault="00271144" w:rsidP="00271144">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72B676E3" w14:textId="77777777" w:rsidR="00271144" w:rsidRPr="00D92D3C" w:rsidRDefault="00271144" w:rsidP="00271144">
      <w:pPr>
        <w:spacing w:line="312" w:lineRule="auto"/>
        <w:jc w:val="both"/>
        <w:rPr>
          <w:rFonts w:ascii="Garamond" w:hAnsi="Garamond" w:cs="Arial"/>
        </w:rPr>
      </w:pPr>
    </w:p>
    <w:p w14:paraId="471C6151"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OBVEZNOSTI IZVAJALCA</w:t>
      </w:r>
    </w:p>
    <w:p w14:paraId="5244A15D"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50978CBC" w14:textId="42842EFE" w:rsidR="00271144" w:rsidRPr="00D92D3C" w:rsidRDefault="00271144" w:rsidP="00271144">
      <w:pPr>
        <w:spacing w:line="312" w:lineRule="auto"/>
        <w:jc w:val="both"/>
        <w:rPr>
          <w:rFonts w:ascii="Garamond" w:hAnsi="Garamond" w:cs="Arial"/>
        </w:rPr>
      </w:pPr>
      <w:r w:rsidRPr="00D92D3C">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sidRPr="00D92D3C">
        <w:rPr>
          <w:rFonts w:ascii="Garamond" w:hAnsi="Garamond" w:cs="Arial"/>
        </w:rPr>
        <w:t>:00</w:t>
      </w:r>
      <w:r w:rsidRPr="00D92D3C">
        <w:rPr>
          <w:rFonts w:ascii="Garamond" w:hAnsi="Garamond" w:cs="Arial"/>
        </w:rPr>
        <w:t xml:space="preserve"> do 15</w:t>
      </w:r>
      <w:r w:rsidR="00CD466C" w:rsidRPr="00D92D3C">
        <w:rPr>
          <w:rFonts w:ascii="Garamond" w:hAnsi="Garamond" w:cs="Arial"/>
        </w:rPr>
        <w:t>:00 ure)</w:t>
      </w:r>
      <w:r w:rsidRPr="00D92D3C">
        <w:rPr>
          <w:rFonts w:ascii="Garamond" w:hAnsi="Garamond" w:cs="Arial"/>
        </w:rPr>
        <w:t xml:space="preserve"> in delujočega IT okolja na strani naročnika.</w:t>
      </w:r>
      <w:r w:rsidR="00FE2223" w:rsidRPr="00D92D3C">
        <w:rPr>
          <w:rFonts w:ascii="Garamond" w:hAnsi="Garamond" w:cs="Arial"/>
        </w:rPr>
        <w:t xml:space="preserve"> Izvajalec mora zagotavljati čas prijave napake vsak delovni dan od 7.00 do 15.00 ure</w:t>
      </w:r>
      <w:r w:rsidR="00E326FD" w:rsidRPr="00D92D3C">
        <w:rPr>
          <w:rFonts w:ascii="Garamond" w:hAnsi="Garamond" w:cs="Arial"/>
        </w:rPr>
        <w:t>.</w:t>
      </w:r>
    </w:p>
    <w:p w14:paraId="6FA13748" w14:textId="77777777" w:rsidR="00FE2223" w:rsidRPr="00D92D3C" w:rsidRDefault="00FE2223" w:rsidP="00271144">
      <w:pPr>
        <w:spacing w:line="312" w:lineRule="auto"/>
        <w:jc w:val="both"/>
        <w:rPr>
          <w:rFonts w:ascii="Garamond" w:hAnsi="Garamond" w:cs="Arial"/>
        </w:rPr>
      </w:pPr>
    </w:p>
    <w:p w14:paraId="60FEE774"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2E024135" w14:textId="77777777" w:rsidR="00271144" w:rsidRPr="00D92D3C" w:rsidRDefault="00271144" w:rsidP="00271144">
      <w:pPr>
        <w:spacing w:line="312" w:lineRule="auto"/>
        <w:jc w:val="both"/>
        <w:rPr>
          <w:rFonts w:ascii="Garamond" w:hAnsi="Garamond" w:cs="Arial"/>
        </w:rPr>
      </w:pPr>
    </w:p>
    <w:p w14:paraId="278C4F98" w14:textId="77777777" w:rsidR="00271144" w:rsidRPr="00D92D3C" w:rsidRDefault="00271144" w:rsidP="00271144">
      <w:pPr>
        <w:spacing w:line="312" w:lineRule="auto"/>
        <w:jc w:val="both"/>
        <w:rPr>
          <w:rFonts w:ascii="Garamond" w:hAnsi="Garamond" w:cs="Arial"/>
        </w:rPr>
      </w:pPr>
      <w:r w:rsidRPr="00D92D3C">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CD63CAE" w14:textId="77777777" w:rsidR="00271144" w:rsidRPr="00D92D3C" w:rsidRDefault="00271144" w:rsidP="00271144">
      <w:pPr>
        <w:spacing w:line="312" w:lineRule="auto"/>
        <w:jc w:val="both"/>
        <w:rPr>
          <w:rFonts w:ascii="Garamond" w:hAnsi="Garamond" w:cs="Arial"/>
        </w:rPr>
      </w:pPr>
    </w:p>
    <w:p w14:paraId="51E2BD78" w14:textId="1616F270" w:rsidR="00271144" w:rsidRPr="00D92D3C" w:rsidRDefault="00271144" w:rsidP="00271144">
      <w:pPr>
        <w:spacing w:line="312" w:lineRule="auto"/>
        <w:jc w:val="both"/>
        <w:rPr>
          <w:rFonts w:ascii="Garamond" w:hAnsi="Garamond" w:cs="Arial"/>
        </w:rPr>
      </w:pPr>
      <w:r w:rsidRPr="00D92D3C">
        <w:rPr>
          <w:rFonts w:ascii="Garamond" w:hAnsi="Garamond" w:cs="Arial"/>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028B91C5" w14:textId="77777777" w:rsidR="00271144" w:rsidRPr="00D92D3C" w:rsidRDefault="00271144" w:rsidP="00271144">
      <w:pPr>
        <w:spacing w:line="312" w:lineRule="auto"/>
        <w:jc w:val="both"/>
        <w:rPr>
          <w:rFonts w:ascii="Garamond" w:hAnsi="Garamond" w:cs="Arial"/>
        </w:rPr>
      </w:pPr>
    </w:p>
    <w:p w14:paraId="3F63D8A1"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747A7CD1" w14:textId="77777777" w:rsidR="00271144" w:rsidRPr="00D92D3C" w:rsidRDefault="00271144" w:rsidP="00271144">
      <w:pPr>
        <w:spacing w:line="312" w:lineRule="auto"/>
        <w:jc w:val="both"/>
        <w:rPr>
          <w:rFonts w:ascii="Garamond" w:hAnsi="Garamond" w:cs="Arial"/>
        </w:rPr>
      </w:pPr>
    </w:p>
    <w:p w14:paraId="1A135716" w14:textId="77777777" w:rsidR="00271144" w:rsidRPr="00D92D3C" w:rsidRDefault="00271144" w:rsidP="00271144">
      <w:pPr>
        <w:spacing w:line="312" w:lineRule="auto"/>
        <w:jc w:val="both"/>
        <w:rPr>
          <w:rFonts w:ascii="Garamond" w:hAnsi="Garamond" w:cs="Arial"/>
        </w:rPr>
      </w:pPr>
      <w:r w:rsidRPr="00D92D3C">
        <w:rPr>
          <w:rFonts w:ascii="Garamond" w:hAnsi="Garamond" w:cs="Arial"/>
        </w:rPr>
        <w:t>V primeru, ko je zaradi drugih težav, ki niso vezane na programsko opremo, onemogočeno ali močno ovirano nadaljnje poslovanje v enoti oziroma službi naročnika, mora izvajalec naročniku nemudoma nuditi vso potrebno asistenco za odpravo težav.</w:t>
      </w:r>
    </w:p>
    <w:p w14:paraId="7300B5E4" w14:textId="77777777" w:rsidR="00271144" w:rsidRPr="00D92D3C" w:rsidRDefault="00271144" w:rsidP="00271144">
      <w:pPr>
        <w:spacing w:line="312" w:lineRule="auto"/>
        <w:jc w:val="both"/>
        <w:rPr>
          <w:rFonts w:ascii="Garamond" w:hAnsi="Garamond" w:cs="Arial"/>
        </w:rPr>
      </w:pPr>
    </w:p>
    <w:p w14:paraId="7D4ECFEE" w14:textId="77777777" w:rsidR="00271144" w:rsidRPr="00D92D3C" w:rsidRDefault="00271144" w:rsidP="00271144">
      <w:pPr>
        <w:spacing w:line="312" w:lineRule="auto"/>
        <w:jc w:val="both"/>
        <w:rPr>
          <w:rFonts w:ascii="Garamond" w:hAnsi="Garamond" w:cs="Arial"/>
        </w:rPr>
      </w:pPr>
      <w:r w:rsidRPr="00D92D3C">
        <w:rPr>
          <w:rFonts w:ascii="Garamond" w:hAnsi="Garamond" w:cs="Arial"/>
        </w:rPr>
        <w:t>Za vse druge primere morebitnih napak se izvajalec in naročnik sporazumno dogovorita o rokih odprave pomanjkljivosti.</w:t>
      </w:r>
    </w:p>
    <w:p w14:paraId="35E0AA3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06EF7B98" w14:textId="6CAE969C" w:rsidR="00271144" w:rsidRPr="00D92D3C" w:rsidRDefault="00271144" w:rsidP="00271144">
      <w:pPr>
        <w:spacing w:line="312" w:lineRule="auto"/>
        <w:jc w:val="both"/>
        <w:rPr>
          <w:rFonts w:ascii="Garamond" w:hAnsi="Garamond" w:cs="Arial"/>
        </w:rPr>
      </w:pPr>
      <w:r w:rsidRPr="00D92D3C">
        <w:rPr>
          <w:rFonts w:ascii="Garamond" w:hAnsi="Garamond" w:cs="Arial"/>
        </w:rPr>
        <w:t>Naročnik bo svoje zahtevke (prijava napak, naročilo storitev) sporočal pisno</w:t>
      </w:r>
      <w:r w:rsidR="008710F0" w:rsidRPr="00D92D3C">
        <w:rPr>
          <w:rFonts w:ascii="Garamond" w:hAnsi="Garamond" w:cs="Arial"/>
        </w:rPr>
        <w:t>,</w:t>
      </w:r>
      <w:r w:rsidRPr="00D92D3C">
        <w:rPr>
          <w:rFonts w:ascii="Garamond" w:hAnsi="Garamond" w:cs="Arial"/>
        </w:rPr>
        <w:t xml:space="preserve"> po elektronski pošti na naslov _____</w:t>
      </w:r>
      <w:r w:rsidR="007E01D7" w:rsidRPr="00D92D3C">
        <w:rPr>
          <w:rFonts w:ascii="Garamond" w:hAnsi="Garamond" w:cs="Arial"/>
        </w:rPr>
        <w:t>_______________</w:t>
      </w:r>
      <w:r w:rsidRPr="00D92D3C">
        <w:rPr>
          <w:rFonts w:ascii="Garamond" w:hAnsi="Garamond" w:cs="Arial"/>
        </w:rPr>
        <w:t>_________ in po telefonu št. ________________. Izvajalec se zavezuje ob vsaki reklamaciji in vzdrževalnem posegu takoj obvestiti naročnika po elektronski pošti na naslov ________</w:t>
      </w:r>
      <w:r w:rsidR="007E01D7" w:rsidRPr="00D92D3C">
        <w:rPr>
          <w:rFonts w:ascii="Garamond" w:hAnsi="Garamond" w:cs="Arial"/>
        </w:rPr>
        <w:t>________</w:t>
      </w:r>
      <w:r w:rsidRPr="00D92D3C">
        <w:rPr>
          <w:rFonts w:ascii="Garamond" w:hAnsi="Garamond" w:cs="Arial"/>
        </w:rPr>
        <w:t xml:space="preserve">____________. Izvajalec je izven svojega rednega delovnega časa dolžan organizirati dežurno službo ter z dežurno telefonsko številko seznaniti naročnika. </w:t>
      </w:r>
    </w:p>
    <w:p w14:paraId="2C6527BF" w14:textId="77777777" w:rsidR="00271144" w:rsidRPr="00D92D3C" w:rsidRDefault="00271144" w:rsidP="00271144"/>
    <w:p w14:paraId="3FB2A6B3" w14:textId="77777777" w:rsidR="00271144" w:rsidRPr="00D92D3C" w:rsidRDefault="00271144" w:rsidP="00271144"/>
    <w:p w14:paraId="43B1F279" w14:textId="77777777" w:rsidR="00271144" w:rsidRPr="00D92D3C" w:rsidRDefault="00271144" w:rsidP="00271144">
      <w:pPr>
        <w:ind w:left="426" w:hanging="426"/>
        <w:rPr>
          <w:rFonts w:ascii="Garamond" w:hAnsi="Garamond"/>
          <w:b/>
        </w:rPr>
      </w:pPr>
      <w:r w:rsidRPr="00D92D3C">
        <w:rPr>
          <w:rFonts w:ascii="Garamond" w:hAnsi="Garamond"/>
          <w:b/>
        </w:rPr>
        <w:t>DRUGE OBVEZNOSTI IZVAJALCA</w:t>
      </w:r>
    </w:p>
    <w:p w14:paraId="259C176D"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03B7B39" w14:textId="77777777" w:rsidR="00271144" w:rsidRPr="00D92D3C" w:rsidRDefault="00271144" w:rsidP="00271144">
      <w:pPr>
        <w:spacing w:line="312" w:lineRule="auto"/>
        <w:rPr>
          <w:rFonts w:ascii="Garamond" w:hAnsi="Garamond"/>
        </w:rPr>
      </w:pPr>
      <w:r w:rsidRPr="00D92D3C">
        <w:rPr>
          <w:rFonts w:ascii="Garamond" w:hAnsi="Garamond"/>
        </w:rPr>
        <w:t xml:space="preserve">Izvajalec je skladno s to pogodbo dolžan pogodbene obveznosti opravljati: </w:t>
      </w:r>
    </w:p>
    <w:p w14:paraId="34F3369D"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strokovno, brezhibno/kvalitetno, ter na najracionalnejši način, vse v skladu s predpisi Republike Slovenije in Evropske unije; </w:t>
      </w:r>
    </w:p>
    <w:p w14:paraId="7182F714"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pogodbeno dogovorjenih rokih ali krajših rokih, če zgolj le-ti omogočajo nemoteno poslovanje naročnika;</w:t>
      </w:r>
    </w:p>
    <w:p w14:paraId="484DB67F" w14:textId="1E473D5D"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rednem delovnem času izvajalca, v nujnih primerih pa tudi izven rednega delovnega časa.</w:t>
      </w:r>
    </w:p>
    <w:p w14:paraId="2E09D135" w14:textId="49ABAF7A" w:rsidR="00227B6B" w:rsidRPr="00D92D3C" w:rsidRDefault="00227B6B" w:rsidP="00227B6B">
      <w:pPr>
        <w:pBdr>
          <w:top w:val="nil"/>
          <w:left w:val="nil"/>
          <w:bottom w:val="nil"/>
          <w:right w:val="nil"/>
          <w:between w:val="nil"/>
        </w:pBdr>
        <w:spacing w:line="312" w:lineRule="auto"/>
        <w:jc w:val="both"/>
        <w:rPr>
          <w:rFonts w:ascii="Garamond" w:eastAsia="Calibri" w:hAnsi="Garamond" w:cs="Calibri"/>
          <w:color w:val="000000"/>
        </w:rPr>
      </w:pPr>
    </w:p>
    <w:p w14:paraId="208060A2" w14:textId="77777777" w:rsidR="00271144" w:rsidRPr="00D92D3C" w:rsidRDefault="00271144" w:rsidP="00271144">
      <w:pPr>
        <w:spacing w:line="312" w:lineRule="auto"/>
        <w:rPr>
          <w:rFonts w:ascii="Garamond" w:hAnsi="Garamond"/>
        </w:rPr>
      </w:pPr>
      <w:r w:rsidRPr="00D92D3C">
        <w:rPr>
          <w:rFonts w:ascii="Garamond" w:hAnsi="Garamond"/>
        </w:rPr>
        <w:t>Izvajalec se nadalje zavezuje tudi:</w:t>
      </w:r>
    </w:p>
    <w:p w14:paraId="7807D8FA" w14:textId="77777777" w:rsidR="00271144" w:rsidRPr="00D92D3C" w:rsidRDefault="00271144"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lastRenderedPageBreak/>
        <w:t>naročniku omogočiti izvedbo presoje s katero naročnik preveri izvajanje vseh tistih aktivnosti na področju razvoja, testiranja in vzdrževanja programske opreme, ki so nujne za zagotavljanje kakovosti programske oprem;</w:t>
      </w:r>
    </w:p>
    <w:p w14:paraId="601BDC84"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upoštevati zakonske določbe in veljavna naročnikova pravila za varovanje in zaščito poslovnih skrivnosti na podlagi tega pogodbenega odnosa ali v zvezi s tem pogodbenim odnosom;</w:t>
      </w:r>
    </w:p>
    <w:p w14:paraId="27E78ACC"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78C47B96"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pri izvajanju pogodbenih obveznosti uporabljati napredne informacijske tehnologije in metode;</w:t>
      </w:r>
    </w:p>
    <w:p w14:paraId="24C634A3"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uporabniška navodila k spremembam programov izdajati sproti in jih sproti tudi ažurirati ter omogočiti, da bodo naročniku dostopna ob vsakem času; </w:t>
      </w:r>
    </w:p>
    <w:p w14:paraId="62DE1087"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zagotavljati funkcionalno in postopkovno pravilno delovanje tako, da ne bodo motene funkcionalnosti ostalih delov IT sistema naročnika;  </w:t>
      </w:r>
    </w:p>
    <w:p w14:paraId="7C2CF789"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omogočiti popolno revizijsko sled vseh ključnih obdelav podatkov v sistemu;</w:t>
      </w:r>
    </w:p>
    <w:p w14:paraId="64214392"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skrbeti za optimizacijo in zagotavljati zanesljivo delovanje programske oprem;</w:t>
      </w:r>
    </w:p>
    <w:p w14:paraId="6B2A1B2B"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se udeleževati morebitnih delovnih sestankov;</w:t>
      </w:r>
    </w:p>
    <w:p w14:paraId="49612660"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F09FE21"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dajati naročniku vse potrebne razlage in pojasnila pri izvajanju storitev in ga obveščati o vseh vmesnih rezultatih;</w:t>
      </w:r>
    </w:p>
    <w:p w14:paraId="2D66F5E1"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primeru nadgradnje programske opreme izročiti vso potrebno uporabniško dokumentacijo ter navodila za namestitev oziroma pri namestitvi sodelovati, v kolikor je ne morejo izvesti uporabniki.</w:t>
      </w:r>
    </w:p>
    <w:p w14:paraId="12A9591D" w14:textId="41821EC6"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rPr>
        <w:t xml:space="preserve">       </w:t>
      </w:r>
      <w:r w:rsidRPr="00D92D3C">
        <w:rPr>
          <w:rFonts w:ascii="Garamond" w:hAnsi="Garamond" w:cs="Arial"/>
          <w:sz w:val="24"/>
          <w:szCs w:val="24"/>
        </w:rPr>
        <w:t>člen</w:t>
      </w:r>
    </w:p>
    <w:p w14:paraId="05CC5C25"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s podpisom tega okvirnega sporazuma izrecno izjavlja, da bo izvedel vse pogodbene obveznosti strokovno in brezhibno in prevzema odgovornost za lastne napake. Kot napaka se šteje nedelovanje ali nepravilno delovanje programske opreme, ki naročniku onemogoča normalno in/ali pravilno poslovanje, pri čemer so razlogi za nastanek napak izključno na strani izvajalca. </w:t>
      </w:r>
    </w:p>
    <w:p w14:paraId="37480C56" w14:textId="6E5723FA" w:rsidR="00271144" w:rsidRPr="00D92D3C" w:rsidRDefault="00271144" w:rsidP="00271144">
      <w:pPr>
        <w:ind w:left="426" w:hanging="426"/>
      </w:pPr>
    </w:p>
    <w:p w14:paraId="200C1B98" w14:textId="33D40889" w:rsidR="000817DD" w:rsidRPr="00D92D3C" w:rsidRDefault="000817DD" w:rsidP="000817DD">
      <w:pPr>
        <w:pStyle w:val="Odstavekseznama"/>
        <w:widowControl w:val="0"/>
        <w:numPr>
          <w:ilvl w:val="0"/>
          <w:numId w:val="55"/>
        </w:numPr>
        <w:suppressAutoHyphens/>
        <w:autoSpaceDN w:val="0"/>
        <w:spacing w:line="312" w:lineRule="auto"/>
        <w:jc w:val="center"/>
        <w:textAlignment w:val="baseline"/>
        <w:rPr>
          <w:rFonts w:ascii="Garamond" w:hAnsi="Garamond"/>
          <w:sz w:val="24"/>
          <w:szCs w:val="24"/>
        </w:rPr>
      </w:pPr>
      <w:r w:rsidRPr="00D92D3C">
        <w:rPr>
          <w:rFonts w:ascii="Garamond" w:hAnsi="Garamond"/>
          <w:sz w:val="24"/>
          <w:szCs w:val="24"/>
        </w:rPr>
        <w:t>člen</w:t>
      </w:r>
    </w:p>
    <w:p w14:paraId="41DA63FB" w14:textId="669AD131"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ki se nanašajo na poslovanje naročnika in katere hrani, obdeluje ali kako drugače z njimi razpolaga predal naročniku na podlagi zahteve naročnika. Kopijo podatkov preda izvajalec naročniku najkasneje v roku 3 delovnih dni od prejema zahteve. Podatki se predajo na fizičnem nosilcu ali v drugi dogovorjeni obliki. Podatki s</w:t>
      </w:r>
      <w:r w:rsidR="008710F0" w:rsidRPr="00D92D3C">
        <w:rPr>
          <w:rFonts w:ascii="Garamond" w:hAnsi="Garamond"/>
        </w:rPr>
        <w:t>e</w:t>
      </w:r>
      <w:r w:rsidRPr="00D92D3C">
        <w:rPr>
          <w:rFonts w:ascii="Garamond" w:hAnsi="Garamond"/>
        </w:rPr>
        <w:t xml:space="preserve"> preda</w:t>
      </w:r>
      <w:r w:rsidR="008710F0" w:rsidRPr="00D92D3C">
        <w:rPr>
          <w:rFonts w:ascii="Garamond" w:hAnsi="Garamond"/>
        </w:rPr>
        <w:t>jo</w:t>
      </w:r>
      <w:r w:rsidRPr="00D92D3C">
        <w:rPr>
          <w:rFonts w:ascii="Garamond" w:hAnsi="Garamond"/>
        </w:rPr>
        <w:t xml:space="preserve"> naročniku v obliki, ki omogoča uporabo (uvoz) podatkov v odprtokodn</w:t>
      </w:r>
      <w:r w:rsidR="008710F0" w:rsidRPr="00D92D3C">
        <w:rPr>
          <w:rFonts w:ascii="Garamond" w:hAnsi="Garamond"/>
        </w:rPr>
        <w:t>e</w:t>
      </w:r>
      <w:r w:rsidRPr="00D92D3C">
        <w:rPr>
          <w:rFonts w:ascii="Garamond" w:hAnsi="Garamond"/>
        </w:rPr>
        <w:t xml:space="preserve"> programsk</w:t>
      </w:r>
      <w:r w:rsidR="008710F0" w:rsidRPr="00D92D3C">
        <w:rPr>
          <w:rFonts w:ascii="Garamond" w:hAnsi="Garamond"/>
        </w:rPr>
        <w:t>e</w:t>
      </w:r>
      <w:r w:rsidRPr="00D92D3C">
        <w:rPr>
          <w:rFonts w:ascii="Garamond" w:hAnsi="Garamond"/>
        </w:rPr>
        <w:t xml:space="preserve"> rešitvah.</w:t>
      </w:r>
    </w:p>
    <w:p w14:paraId="723A5E6F" w14:textId="77777777" w:rsidR="000817DD" w:rsidRPr="00D92D3C" w:rsidRDefault="000817DD" w:rsidP="000817DD">
      <w:pPr>
        <w:spacing w:line="312" w:lineRule="auto"/>
        <w:jc w:val="both"/>
        <w:rPr>
          <w:rFonts w:ascii="Garamond" w:hAnsi="Garamond"/>
        </w:rPr>
      </w:pPr>
    </w:p>
    <w:p w14:paraId="4445C8C0" w14:textId="368D59F3"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iz prvega odstavka tega člena na zahtevo naročnika uničil.</w:t>
      </w:r>
    </w:p>
    <w:p w14:paraId="67C083D6" w14:textId="5F8E8A4C" w:rsidR="008710F0" w:rsidRPr="00D92D3C" w:rsidRDefault="008710F0" w:rsidP="000817DD">
      <w:pPr>
        <w:spacing w:line="312" w:lineRule="auto"/>
        <w:jc w:val="both"/>
        <w:rPr>
          <w:rFonts w:ascii="Garamond" w:hAnsi="Garamond"/>
        </w:rPr>
      </w:pPr>
    </w:p>
    <w:p w14:paraId="7A5C727A" w14:textId="77777777" w:rsidR="008710F0" w:rsidRPr="00D92D3C" w:rsidRDefault="008710F0" w:rsidP="000817DD">
      <w:pPr>
        <w:spacing w:line="312" w:lineRule="auto"/>
        <w:jc w:val="both"/>
        <w:rPr>
          <w:rFonts w:ascii="Garamond" w:hAnsi="Garamond"/>
        </w:rPr>
      </w:pPr>
    </w:p>
    <w:p w14:paraId="7EA3C7E2" w14:textId="77777777" w:rsidR="000817DD" w:rsidRPr="00D92D3C" w:rsidRDefault="000817DD" w:rsidP="000817DD"/>
    <w:p w14:paraId="620E1B7A" w14:textId="77777777" w:rsidR="00271144" w:rsidRPr="00D92D3C" w:rsidRDefault="00271144" w:rsidP="00271144">
      <w:pPr>
        <w:ind w:left="426" w:hanging="426"/>
        <w:rPr>
          <w:rFonts w:ascii="Garamond" w:hAnsi="Garamond"/>
          <w:b/>
        </w:rPr>
      </w:pPr>
      <w:r w:rsidRPr="00D92D3C">
        <w:rPr>
          <w:rFonts w:ascii="Garamond" w:hAnsi="Garamond"/>
          <w:b/>
        </w:rPr>
        <w:t>OBVEZNOSTI NAROČNIKA</w:t>
      </w:r>
    </w:p>
    <w:p w14:paraId="23E2FBDE"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55E5277F" w14:textId="77777777" w:rsidR="00271144" w:rsidRPr="00D92D3C" w:rsidRDefault="00271144" w:rsidP="00271144"/>
    <w:p w14:paraId="532927A6" w14:textId="77777777" w:rsidR="00271144" w:rsidRPr="00D92D3C" w:rsidRDefault="00271144" w:rsidP="00271144">
      <w:pPr>
        <w:spacing w:line="312" w:lineRule="auto"/>
        <w:rPr>
          <w:rFonts w:ascii="Garamond" w:hAnsi="Garamond"/>
        </w:rPr>
      </w:pPr>
      <w:r w:rsidRPr="00D92D3C">
        <w:rPr>
          <w:rFonts w:ascii="Garamond" w:hAnsi="Garamond"/>
        </w:rPr>
        <w:t xml:space="preserve">Naročnik bo: </w:t>
      </w:r>
    </w:p>
    <w:p w14:paraId="6CE2F673" w14:textId="7503F9D8"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poskrbel za nemoteno delovanje operacijskih sistemov, strojne in druge programske opreme ter naprav, ki lahko vplivajo na delovanje programske opr</w:t>
      </w:r>
      <w:r w:rsidR="00227B6B" w:rsidRPr="00D92D3C">
        <w:rPr>
          <w:rFonts w:ascii="Garamond" w:eastAsia="Calibri" w:hAnsi="Garamond" w:cs="Calibri"/>
          <w:color w:val="000000"/>
        </w:rPr>
        <w:t>e</w:t>
      </w:r>
      <w:r w:rsidRPr="00D92D3C">
        <w:rPr>
          <w:rFonts w:ascii="Garamond" w:eastAsia="Calibri" w:hAnsi="Garamond" w:cs="Calibri"/>
          <w:color w:val="000000"/>
        </w:rPr>
        <w:t xml:space="preserve">me, katerega vzdrževanje je predmet te pogodbe; </w:t>
      </w:r>
    </w:p>
    <w:p w14:paraId="5A15903D"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omogočil oddaljen dostop do programske opreme, zaradi nudenja uporabniške pomoči in/ali odprave napak; </w:t>
      </w:r>
    </w:p>
    <w:p w14:paraId="084B54BF"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priskrbel morebitne potrebne pravice za delo izvajalca na programski opremi (uporabniška imena, gesla);</w:t>
      </w:r>
    </w:p>
    <w:p w14:paraId="4CFEDC0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 upravičeno zahtevo izvajalca omogočil sodelovanje kontaktne osebe in/ali druge osebe zaposlene  pri naročniku;</w:t>
      </w:r>
    </w:p>
    <w:p w14:paraId="684C050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dal izvajalcu na razpolago vse potrebne informacije, podatke in dokumente, s katerimi razpolaga in so vezani na izvedbo storitve po tej pogodbi;</w:t>
      </w:r>
    </w:p>
    <w:p w14:paraId="4769F3D9"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posredoval in pojasnil vse ključne predpise in pravila, ki se nanašajo na poslovanje naročnika in jih mora izvajalec pri izvedbi vzdrževanja programske opreme upoštevati; </w:t>
      </w:r>
    </w:p>
    <w:p w14:paraId="46BCB3E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najmanj 24 ur pred sprostitvijo verzij, pilotno preverjal ustreznost rešitev in o ugotovitvah pred sprostitvijo obveščal izvajalca;</w:t>
      </w:r>
    </w:p>
    <w:p w14:paraId="504EB095"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75D93425"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sodeloval s predstavniki izvajalca;</w:t>
      </w:r>
    </w:p>
    <w:p w14:paraId="28B25E7D"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5DDF9C61"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izvajalca obvestil o odkritih napakah na programski opremi;</w:t>
      </w:r>
    </w:p>
    <w:p w14:paraId="667F0D34"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plačeval storitve na podlagi te pogodbe.  </w:t>
      </w:r>
    </w:p>
    <w:p w14:paraId="332A672C" w14:textId="77777777" w:rsidR="00271144" w:rsidRPr="00D92D3C" w:rsidRDefault="00271144" w:rsidP="00271144">
      <w:pPr>
        <w:pBdr>
          <w:top w:val="nil"/>
          <w:left w:val="nil"/>
          <w:bottom w:val="nil"/>
          <w:right w:val="nil"/>
          <w:between w:val="nil"/>
        </w:pBdr>
        <w:jc w:val="both"/>
        <w:rPr>
          <w:rFonts w:ascii="Calibri" w:eastAsia="Calibri" w:hAnsi="Calibri" w:cs="Calibri"/>
          <w:color w:val="000000"/>
        </w:rPr>
      </w:pPr>
    </w:p>
    <w:p w14:paraId="7CC4D04F" w14:textId="77777777" w:rsidR="00271144" w:rsidRPr="00D92D3C" w:rsidRDefault="00271144" w:rsidP="00271144">
      <w:pPr>
        <w:pBdr>
          <w:top w:val="nil"/>
          <w:left w:val="nil"/>
          <w:bottom w:val="nil"/>
          <w:right w:val="nil"/>
          <w:between w:val="nil"/>
        </w:pBdr>
        <w:jc w:val="both"/>
        <w:rPr>
          <w:color w:val="000000"/>
        </w:rPr>
      </w:pPr>
    </w:p>
    <w:p w14:paraId="257851EC"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ODGOVORNOST ZA ŠKODO</w:t>
      </w:r>
    </w:p>
    <w:p w14:paraId="51ADF1B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191F673B"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 opreme, v nasprotnem je naročniku odgovoren za plačilo škode, ki bi naročniku zaradi tega nastala. V primeru višje sile sta naročnik in izvajalec razbremenjena odgovornosti. </w:t>
      </w:r>
    </w:p>
    <w:p w14:paraId="64C8032B"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682E866C" w14:textId="77777777" w:rsidR="00271144" w:rsidRPr="00D92D3C" w:rsidRDefault="00271144" w:rsidP="00271144">
      <w:pPr>
        <w:spacing w:line="312" w:lineRule="auto"/>
        <w:jc w:val="both"/>
        <w:rPr>
          <w:rFonts w:ascii="Garamond" w:hAnsi="Garamond" w:cs="Arial"/>
        </w:rPr>
      </w:pPr>
      <w:r w:rsidRPr="00D92D3C">
        <w:rPr>
          <w:rFonts w:ascii="Garamond" w:hAnsi="Garamond" w:cs="Arial"/>
        </w:rPr>
        <w:lastRenderedPageBreak/>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5BE7DC76"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6901850A"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Pogodbeni stranki sta se dolžni medsebojno obveščati o nastanku višje sile takoj oziroma najkasneje v roku 24 ur od nastanka le-te. </w:t>
      </w:r>
    </w:p>
    <w:p w14:paraId="7A59B93B" w14:textId="77777777" w:rsidR="00271144" w:rsidRPr="00D92D3C" w:rsidRDefault="00271144" w:rsidP="00271144">
      <w:pPr>
        <w:ind w:left="426" w:hanging="426"/>
        <w:rPr>
          <w:rFonts w:ascii="Garamond" w:hAnsi="Garamond"/>
        </w:rPr>
      </w:pPr>
    </w:p>
    <w:p w14:paraId="028D376B" w14:textId="623B2B45" w:rsidR="00271144" w:rsidRPr="00D92D3C" w:rsidRDefault="00271144" w:rsidP="00271144">
      <w:pPr>
        <w:ind w:left="426" w:hanging="426"/>
        <w:rPr>
          <w:rFonts w:ascii="Garamond" w:hAnsi="Garamond"/>
        </w:rPr>
      </w:pPr>
    </w:p>
    <w:p w14:paraId="12F7D754" w14:textId="77777777" w:rsidR="00A66AA1" w:rsidRPr="00D92D3C" w:rsidRDefault="00A66AA1" w:rsidP="00271144">
      <w:pPr>
        <w:ind w:left="426" w:hanging="426"/>
        <w:rPr>
          <w:rFonts w:ascii="Garamond" w:hAnsi="Garamond"/>
        </w:rPr>
      </w:pPr>
    </w:p>
    <w:p w14:paraId="7E93AFC7"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VREDNOST OKVIRNEGA SPORAZUMA </w:t>
      </w:r>
    </w:p>
    <w:p w14:paraId="4CCB86CC"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36FF2C29" w14:textId="7ED7C22F" w:rsidR="00271144" w:rsidRPr="00D92D3C" w:rsidRDefault="00271144" w:rsidP="00271144">
      <w:pPr>
        <w:spacing w:line="312" w:lineRule="auto"/>
        <w:jc w:val="both"/>
        <w:rPr>
          <w:rFonts w:ascii="Garamond" w:hAnsi="Garamond"/>
        </w:rPr>
      </w:pPr>
      <w:r w:rsidRPr="00D92D3C">
        <w:rPr>
          <w:rFonts w:ascii="Garamond" w:hAnsi="Garamond"/>
        </w:rPr>
        <w:t>Ocenjena vrednost okvirnega sporazuma je določena na podlagi ocenjene vrednosti naročil v sklopu</w:t>
      </w:r>
      <w:r w:rsidR="000817DD" w:rsidRPr="00D92D3C">
        <w:rPr>
          <w:rFonts w:ascii="Garamond" w:hAnsi="Garamond"/>
        </w:rPr>
        <w:t xml:space="preserve"> 3</w:t>
      </w:r>
      <w:r w:rsidRPr="00D92D3C">
        <w:rPr>
          <w:rFonts w:ascii="Garamond" w:hAnsi="Garamond"/>
        </w:rPr>
        <w:t xml:space="preserve"> in znaša ______________ EUR brez DDV oz. _____________ EUR z DDV za obdobje trajanja okvirnega sporazuma 48 mesecev. Cena za vzdrževanje programske opreme se obračunava upoštevajoč naslednje cene: </w:t>
      </w:r>
    </w:p>
    <w:p w14:paraId="7F2FBBB5" w14:textId="77777777" w:rsidR="00AB3F41" w:rsidRPr="00D92D3C" w:rsidRDefault="00AB3F41" w:rsidP="00271144">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AB3F41" w:rsidRPr="00D92D3C" w14:paraId="784E0B3F"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112CECDC" w14:textId="77777777" w:rsidR="00AB3F41" w:rsidRPr="00D92D3C" w:rsidRDefault="00AB3F41" w:rsidP="00156877">
            <w:pPr>
              <w:tabs>
                <w:tab w:val="left" w:pos="284"/>
              </w:tabs>
              <w:rPr>
                <w:rFonts w:ascii="Garamond" w:hAnsi="Garamond"/>
                <w:b/>
              </w:rPr>
            </w:pPr>
            <w:r w:rsidRPr="00D92D3C">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03877B7B" w14:textId="77777777" w:rsidR="00AB3F41" w:rsidRPr="00D92D3C" w:rsidRDefault="00AB3F41" w:rsidP="00156877">
            <w:pPr>
              <w:tabs>
                <w:tab w:val="left" w:pos="284"/>
              </w:tabs>
              <w:rPr>
                <w:rFonts w:ascii="Garamond" w:hAnsi="Garamond"/>
                <w:b/>
              </w:rPr>
            </w:pPr>
            <w:r w:rsidRPr="00D92D3C">
              <w:rPr>
                <w:rFonts w:ascii="Garamond" w:hAnsi="Garamond"/>
                <w:b/>
              </w:rPr>
              <w:t xml:space="preserve">Cena na mesec </w:t>
            </w:r>
          </w:p>
          <w:p w14:paraId="7F98E310" w14:textId="77777777" w:rsidR="00AB3F41" w:rsidRPr="00D92D3C" w:rsidRDefault="00AB3F41" w:rsidP="00156877">
            <w:pPr>
              <w:tabs>
                <w:tab w:val="left" w:pos="284"/>
              </w:tabs>
              <w:rPr>
                <w:rFonts w:ascii="Garamond" w:hAnsi="Garamond"/>
                <w:b/>
              </w:rPr>
            </w:pPr>
            <w:r w:rsidRPr="00D92D3C">
              <w:rPr>
                <w:rFonts w:ascii="Garamond" w:hAnsi="Garamond"/>
                <w:b/>
                <w:sz w:val="22"/>
                <w:szCs w:val="22"/>
              </w:rPr>
              <w:t>v</w:t>
            </w:r>
            <w:r w:rsidRPr="00D92D3C">
              <w:rPr>
                <w:rFonts w:ascii="Garamond" w:hAnsi="Garamond"/>
                <w:b/>
              </w:rPr>
              <w:t xml:space="preserve"> </w:t>
            </w:r>
            <w:r w:rsidRPr="00D92D3C">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274BE4A9" w14:textId="77777777" w:rsidR="00AB3F41" w:rsidRPr="00D92D3C" w:rsidRDefault="00AB3F41" w:rsidP="00156877">
            <w:pPr>
              <w:tabs>
                <w:tab w:val="left" w:pos="284"/>
              </w:tabs>
              <w:rPr>
                <w:rFonts w:ascii="Garamond" w:hAnsi="Garamond"/>
                <w:b/>
              </w:rPr>
            </w:pPr>
            <w:r w:rsidRPr="00D92D3C">
              <w:rPr>
                <w:rFonts w:ascii="Garamond" w:hAnsi="Garamond"/>
                <w:b/>
              </w:rPr>
              <w:t>Količina</w:t>
            </w:r>
          </w:p>
          <w:p w14:paraId="258FE703" w14:textId="77777777" w:rsidR="00AB3F41" w:rsidRPr="00D92D3C" w:rsidRDefault="00AB3F41" w:rsidP="00156877">
            <w:pPr>
              <w:tabs>
                <w:tab w:val="left" w:pos="-108"/>
              </w:tabs>
              <w:ind w:left="-108" w:right="-79" w:firstLine="34"/>
              <w:rPr>
                <w:rFonts w:ascii="Garamond" w:hAnsi="Garamond"/>
                <w:b/>
              </w:rPr>
            </w:pPr>
            <w:r w:rsidRPr="00D92D3C">
              <w:rPr>
                <w:rFonts w:ascii="Garamond" w:hAnsi="Garamond"/>
                <w:b/>
              </w:rPr>
              <w:t>(št.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1C9E19BC" w14:textId="77777777" w:rsidR="00AB3F41" w:rsidRPr="00D92D3C" w:rsidRDefault="00AB3F41" w:rsidP="00156877">
            <w:pPr>
              <w:tabs>
                <w:tab w:val="left" w:pos="284"/>
              </w:tabs>
              <w:rPr>
                <w:rFonts w:ascii="Garamond" w:hAnsi="Garamond"/>
                <w:b/>
              </w:rPr>
            </w:pPr>
            <w:r w:rsidRPr="00D92D3C">
              <w:rPr>
                <w:rFonts w:ascii="Garamond" w:hAnsi="Garamond"/>
                <w:b/>
                <w:bCs/>
              </w:rPr>
              <w:t>Skupna cena za čas trajanja pogodbe        (</w:t>
            </w:r>
            <w:r w:rsidRPr="00D92D3C">
              <w:rPr>
                <w:rFonts w:ascii="Garamond" w:hAnsi="Garamond"/>
                <w:b/>
                <w:bCs/>
                <w:sz w:val="22"/>
                <w:szCs w:val="22"/>
              </w:rPr>
              <w:t>v EUR brez DDV)</w:t>
            </w:r>
          </w:p>
        </w:tc>
      </w:tr>
      <w:tr w:rsidR="00AB3F41" w:rsidRPr="00D92D3C" w14:paraId="1FE6D371"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EC48C86" w14:textId="77777777" w:rsidR="00AB3F41" w:rsidRPr="00D92D3C" w:rsidRDefault="00AB3F41" w:rsidP="00156877">
            <w:pPr>
              <w:tabs>
                <w:tab w:val="left" w:pos="284"/>
              </w:tabs>
              <w:rPr>
                <w:rFonts w:ascii="Garamond" w:hAnsi="Garamond"/>
              </w:rPr>
            </w:pPr>
            <w:r w:rsidRPr="00D92D3C">
              <w:rPr>
                <w:rFonts w:ascii="Garamond" w:hAnsi="Garamond"/>
                <w:lang w:eastAsia="en-US"/>
              </w:rPr>
              <w:t xml:space="preserve">kadrovska evidenca </w:t>
            </w:r>
          </w:p>
        </w:tc>
        <w:tc>
          <w:tcPr>
            <w:tcW w:w="1984" w:type="dxa"/>
            <w:tcBorders>
              <w:top w:val="single" w:sz="4" w:space="0" w:color="000000"/>
              <w:left w:val="single" w:sz="4" w:space="0" w:color="000000"/>
              <w:bottom w:val="single" w:sz="4" w:space="0" w:color="000000"/>
              <w:right w:val="single" w:sz="4" w:space="0" w:color="000000"/>
            </w:tcBorders>
            <w:vAlign w:val="center"/>
          </w:tcPr>
          <w:p w14:paraId="554FF048" w14:textId="77777777" w:rsidR="00AB3F41" w:rsidRPr="00D92D3C"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6C1EF44"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905003D" w14:textId="77777777" w:rsidR="00AB3F41" w:rsidRPr="00D92D3C" w:rsidRDefault="00AB3F41" w:rsidP="00156877">
            <w:pPr>
              <w:tabs>
                <w:tab w:val="left" w:pos="284"/>
              </w:tabs>
              <w:jc w:val="right"/>
              <w:rPr>
                <w:rFonts w:ascii="Garamond" w:hAnsi="Garamond"/>
              </w:rPr>
            </w:pPr>
          </w:p>
        </w:tc>
      </w:tr>
      <w:tr w:rsidR="00AB3F41" w:rsidRPr="00D92D3C" w14:paraId="781F1209"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54A6120" w14:textId="77777777" w:rsidR="00AB3F41" w:rsidRPr="00D92D3C" w:rsidRDefault="00AB3F41" w:rsidP="00156877">
            <w:pPr>
              <w:tabs>
                <w:tab w:val="left" w:pos="284"/>
              </w:tabs>
              <w:rPr>
                <w:rFonts w:ascii="Garamond" w:hAnsi="Garamond"/>
              </w:rPr>
            </w:pPr>
            <w:r w:rsidRPr="00D92D3C">
              <w:rPr>
                <w:rFonts w:ascii="Garamond" w:hAnsi="Garamond"/>
                <w:lang w:eastAsia="en-US"/>
              </w:rPr>
              <w:t xml:space="preserve">obračun plač </w:t>
            </w:r>
          </w:p>
        </w:tc>
        <w:tc>
          <w:tcPr>
            <w:tcW w:w="1984" w:type="dxa"/>
            <w:tcBorders>
              <w:top w:val="single" w:sz="4" w:space="0" w:color="000000"/>
              <w:left w:val="single" w:sz="4" w:space="0" w:color="000000"/>
              <w:bottom w:val="single" w:sz="4" w:space="0" w:color="000000"/>
              <w:right w:val="single" w:sz="4" w:space="0" w:color="000000"/>
            </w:tcBorders>
            <w:vAlign w:val="center"/>
          </w:tcPr>
          <w:p w14:paraId="417D08FA" w14:textId="77777777" w:rsidR="00AB3F41" w:rsidRPr="00D92D3C"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CE3E80"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2740B2FB" w14:textId="77777777" w:rsidR="00AB3F41" w:rsidRPr="00D92D3C" w:rsidRDefault="00AB3F41" w:rsidP="00156877">
            <w:pPr>
              <w:tabs>
                <w:tab w:val="left" w:pos="284"/>
              </w:tabs>
              <w:jc w:val="right"/>
              <w:rPr>
                <w:rFonts w:ascii="Garamond" w:hAnsi="Garamond"/>
              </w:rPr>
            </w:pPr>
          </w:p>
        </w:tc>
      </w:tr>
      <w:tr w:rsidR="00AB3F41" w:rsidRPr="00D92D3C" w14:paraId="5D364AC0"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5B03CEB7"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avtorji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C1E2E9A"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EEA7E7"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1AAC4095" w14:textId="77777777" w:rsidR="00AB3F41" w:rsidRPr="00D92D3C" w:rsidRDefault="00AB3F41" w:rsidP="00156877">
            <w:pPr>
              <w:tabs>
                <w:tab w:val="left" w:pos="284"/>
              </w:tabs>
              <w:jc w:val="right"/>
              <w:rPr>
                <w:rFonts w:ascii="Garamond" w:hAnsi="Garamond"/>
                <w:b/>
              </w:rPr>
            </w:pPr>
          </w:p>
        </w:tc>
      </w:tr>
      <w:tr w:rsidR="00AB3F41" w:rsidRPr="00D92D3C" w14:paraId="6C530D92"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06DE918D"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finančno-računovodski modul</w:t>
            </w:r>
          </w:p>
        </w:tc>
        <w:tc>
          <w:tcPr>
            <w:tcW w:w="1984" w:type="dxa"/>
            <w:tcBorders>
              <w:top w:val="single" w:sz="4" w:space="0" w:color="000000"/>
              <w:left w:val="single" w:sz="4" w:space="0" w:color="000000"/>
              <w:bottom w:val="single" w:sz="4" w:space="0" w:color="000000"/>
              <w:right w:val="single" w:sz="4" w:space="0" w:color="000000"/>
            </w:tcBorders>
            <w:vAlign w:val="center"/>
          </w:tcPr>
          <w:p w14:paraId="238293FC"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373E224"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6FB776BC" w14:textId="77777777" w:rsidR="00AB3F41" w:rsidRPr="00D92D3C" w:rsidRDefault="00AB3F41" w:rsidP="00156877">
            <w:pPr>
              <w:tabs>
                <w:tab w:val="left" w:pos="284"/>
              </w:tabs>
              <w:jc w:val="right"/>
              <w:rPr>
                <w:rFonts w:ascii="Garamond" w:hAnsi="Garamond"/>
                <w:b/>
              </w:rPr>
            </w:pPr>
          </w:p>
        </w:tc>
      </w:tr>
      <w:tr w:rsidR="00AB3F41" w:rsidRPr="00D92D3C" w14:paraId="609FB4DF"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493C7CDF"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potni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308F40F8"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2BC284A"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7624939" w14:textId="77777777" w:rsidR="00AB3F41" w:rsidRPr="00D92D3C" w:rsidRDefault="00AB3F41" w:rsidP="00156877">
            <w:pPr>
              <w:tabs>
                <w:tab w:val="left" w:pos="284"/>
              </w:tabs>
              <w:jc w:val="right"/>
              <w:rPr>
                <w:rFonts w:ascii="Garamond" w:hAnsi="Garamond"/>
                <w:b/>
              </w:rPr>
            </w:pPr>
          </w:p>
        </w:tc>
      </w:tr>
      <w:tr w:rsidR="00AB3F41" w:rsidRPr="00D92D3C" w14:paraId="5A11CDAB"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69EAC370"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osnovna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589AF1"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83D0809"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386A1E1B" w14:textId="77777777" w:rsidR="00AB3F41" w:rsidRPr="00D92D3C" w:rsidRDefault="00AB3F41" w:rsidP="00156877">
            <w:pPr>
              <w:tabs>
                <w:tab w:val="left" w:pos="284"/>
              </w:tabs>
              <w:jc w:val="right"/>
              <w:rPr>
                <w:rFonts w:ascii="Garamond" w:hAnsi="Garamond"/>
                <w:b/>
              </w:rPr>
            </w:pPr>
          </w:p>
        </w:tc>
      </w:tr>
      <w:tr w:rsidR="00AB3F41" w:rsidRPr="00D92D3C" w14:paraId="05007FB3"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780C0D7B"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 xml:space="preserve">portal za sprejemanje in oddajanje </w:t>
            </w:r>
            <w:proofErr w:type="spellStart"/>
            <w:r w:rsidRPr="00D92D3C">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016E2B43"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7E5B50"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5C82122F" w14:textId="77777777" w:rsidR="00AB3F41" w:rsidRPr="00D92D3C" w:rsidRDefault="00AB3F41" w:rsidP="00156877">
            <w:pPr>
              <w:tabs>
                <w:tab w:val="left" w:pos="284"/>
              </w:tabs>
              <w:jc w:val="right"/>
              <w:rPr>
                <w:rFonts w:ascii="Garamond" w:hAnsi="Garamond"/>
                <w:b/>
              </w:rPr>
            </w:pPr>
          </w:p>
        </w:tc>
      </w:tr>
      <w:tr w:rsidR="00271144" w:rsidRPr="00D92D3C" w14:paraId="6681ECC5" w14:textId="77777777" w:rsidTr="00AB3F41">
        <w:tc>
          <w:tcPr>
            <w:tcW w:w="5211" w:type="dxa"/>
            <w:gridSpan w:val="2"/>
            <w:tcBorders>
              <w:top w:val="single" w:sz="4" w:space="0" w:color="000000"/>
              <w:left w:val="nil"/>
              <w:bottom w:val="nil"/>
              <w:right w:val="single" w:sz="4" w:space="0" w:color="000000"/>
            </w:tcBorders>
            <w:vAlign w:val="center"/>
          </w:tcPr>
          <w:p w14:paraId="58C18215" w14:textId="77777777" w:rsidR="00271144" w:rsidRPr="00D92D3C" w:rsidRDefault="00271144" w:rsidP="00AB3F41">
            <w:pPr>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2A84815" w14:textId="77777777" w:rsidR="00271144" w:rsidRPr="00D92D3C" w:rsidRDefault="00271144" w:rsidP="00271144">
            <w:pPr>
              <w:tabs>
                <w:tab w:val="left" w:pos="284"/>
              </w:tabs>
              <w:spacing w:line="312" w:lineRule="auto"/>
              <w:jc w:val="center"/>
              <w:rPr>
                <w:rFonts w:ascii="Garamond" w:hAnsi="Garamond"/>
                <w:b/>
              </w:rPr>
            </w:pPr>
            <w:r w:rsidRPr="00D92D3C">
              <w:rPr>
                <w:rFonts w:ascii="Garamond" w:hAnsi="Garamond"/>
                <w:b/>
              </w:rPr>
              <w:t>SKUPAJ</w:t>
            </w:r>
          </w:p>
        </w:tc>
        <w:tc>
          <w:tcPr>
            <w:tcW w:w="2551" w:type="dxa"/>
            <w:tcBorders>
              <w:top w:val="single" w:sz="4" w:space="0" w:color="000000"/>
              <w:left w:val="single" w:sz="4" w:space="0" w:color="000000"/>
              <w:bottom w:val="single" w:sz="4" w:space="0" w:color="000000"/>
              <w:right w:val="single" w:sz="4" w:space="0" w:color="000000"/>
            </w:tcBorders>
            <w:vAlign w:val="center"/>
          </w:tcPr>
          <w:p w14:paraId="5CE2090C" w14:textId="77777777" w:rsidR="00271144" w:rsidRPr="00D92D3C" w:rsidRDefault="00271144" w:rsidP="00271144">
            <w:pPr>
              <w:tabs>
                <w:tab w:val="left" w:pos="284"/>
              </w:tabs>
              <w:spacing w:line="312" w:lineRule="auto"/>
              <w:jc w:val="right"/>
              <w:rPr>
                <w:rFonts w:ascii="Garamond" w:hAnsi="Garamond"/>
                <w:b/>
              </w:rPr>
            </w:pPr>
          </w:p>
        </w:tc>
      </w:tr>
    </w:tbl>
    <w:p w14:paraId="2165327C" w14:textId="77777777" w:rsidR="00271144" w:rsidRPr="00D92D3C" w:rsidRDefault="00271144" w:rsidP="00271144">
      <w:pPr>
        <w:spacing w:line="312" w:lineRule="auto"/>
        <w:ind w:left="426"/>
        <w:rPr>
          <w:rFonts w:ascii="Garamond" w:hAnsi="Garamond"/>
        </w:rPr>
      </w:pPr>
    </w:p>
    <w:p w14:paraId="5AC23FDA" w14:textId="77777777" w:rsidR="00271144" w:rsidRPr="00D92D3C" w:rsidRDefault="00271144" w:rsidP="00271144">
      <w:pPr>
        <w:pBdr>
          <w:top w:val="nil"/>
          <w:left w:val="nil"/>
          <w:bottom w:val="nil"/>
          <w:right w:val="nil"/>
          <w:between w:val="nil"/>
        </w:pBdr>
        <w:spacing w:line="312" w:lineRule="auto"/>
        <w:jc w:val="both"/>
        <w:rPr>
          <w:rFonts w:ascii="Garamond" w:eastAsia="Calibri" w:hAnsi="Garamond" w:cs="Calibri"/>
          <w:color w:val="000000"/>
        </w:rPr>
      </w:pPr>
      <w:r w:rsidRPr="00D92D3C">
        <w:rPr>
          <w:rFonts w:ascii="Garamond" w:eastAsia="Calibri" w:hAnsi="Garamond" w:cs="Calibri"/>
          <w:color w:val="000000"/>
        </w:rPr>
        <w:t>Cene storitev je fiksna za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69188315" w14:textId="77777777" w:rsidR="00271144" w:rsidRPr="00D92D3C" w:rsidRDefault="00271144" w:rsidP="00271144">
      <w:pPr>
        <w:pBdr>
          <w:top w:val="nil"/>
          <w:left w:val="nil"/>
          <w:bottom w:val="nil"/>
          <w:right w:val="nil"/>
          <w:between w:val="nil"/>
        </w:pBdr>
        <w:spacing w:line="312" w:lineRule="auto"/>
        <w:jc w:val="both"/>
        <w:rPr>
          <w:rFonts w:ascii="Garamond" w:eastAsia="Calibri" w:hAnsi="Garamond" w:cs="Calibri"/>
          <w:color w:val="000000"/>
        </w:rPr>
      </w:pPr>
    </w:p>
    <w:p w14:paraId="6C69A441" w14:textId="77777777" w:rsidR="00271144" w:rsidRPr="00D92D3C" w:rsidRDefault="00271144" w:rsidP="00271144">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2BCF3379" w14:textId="47A0AF9A" w:rsidR="00271144" w:rsidRPr="00D92D3C" w:rsidRDefault="00271144" w:rsidP="00271144">
      <w:pPr>
        <w:pBdr>
          <w:top w:val="nil"/>
          <w:left w:val="nil"/>
          <w:bottom w:val="nil"/>
          <w:right w:val="nil"/>
          <w:between w:val="nil"/>
        </w:pBdr>
        <w:spacing w:line="312" w:lineRule="auto"/>
        <w:ind w:left="426"/>
        <w:jc w:val="both"/>
        <w:rPr>
          <w:rFonts w:ascii="Garamond" w:eastAsia="Calibri" w:hAnsi="Garamond" w:cs="Calibri"/>
          <w:color w:val="000000"/>
        </w:rPr>
      </w:pPr>
    </w:p>
    <w:p w14:paraId="46F6652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NAČIN IN ROK PLAČILA</w:t>
      </w:r>
    </w:p>
    <w:p w14:paraId="759250FE"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093A0E59" w14:textId="4EDECA3F"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lastRenderedPageBreak/>
        <w:t>Izvajalec izstavi naročniku račun na podlagi priloženega poročila o opravljenih storitvah, za posamezni mesec, najkasneje do 1</w:t>
      </w:r>
      <w:r w:rsidR="00DC38F7" w:rsidRPr="00D92D3C">
        <w:rPr>
          <w:rFonts w:ascii="Garamond" w:eastAsia="Calibri" w:hAnsi="Garamond" w:cs="Arial"/>
          <w:lang w:eastAsia="en-US"/>
        </w:rPr>
        <w:t>0</w:t>
      </w:r>
      <w:r w:rsidRPr="00D92D3C">
        <w:rPr>
          <w:rFonts w:ascii="Garamond" w:eastAsia="Calibri" w:hAnsi="Garamond" w:cs="Arial"/>
          <w:lang w:eastAsia="en-US"/>
        </w:rPr>
        <w:t xml:space="preserve"> dne tekočega meseca za pretekli mesec. </w:t>
      </w:r>
      <w:r w:rsidR="00597586" w:rsidRPr="00D92D3C">
        <w:rPr>
          <w:rFonts w:ascii="Garamond" w:hAnsi="Garamond"/>
        </w:rPr>
        <w:t>Izvajalec mora vse račune naročniku pošiljati izključno v elektronski obliki (e-račun), skladno z veljavnim Zakonom o opravljanju plačilnih storitev za proračunske uporabnike. Račun se mora sklicevati na številko okvirnega sporazuma, na podlagi katere se izstavlja</w:t>
      </w:r>
      <w:r w:rsidR="00E515C8" w:rsidRPr="00D92D3C">
        <w:rPr>
          <w:rFonts w:ascii="Garamond" w:hAnsi="Garamond"/>
        </w:rPr>
        <w:t>.</w:t>
      </w:r>
      <w:r w:rsidR="00597586" w:rsidRPr="00D92D3C">
        <w:rPr>
          <w:rFonts w:ascii="Garamond" w:hAnsi="Garamond"/>
        </w:rPr>
        <w:t xml:space="preserve"> </w:t>
      </w:r>
      <w:r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storitve. </w:t>
      </w:r>
    </w:p>
    <w:p w14:paraId="1345195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CEAE4F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Naročnik mora račun s katerega vsebino se ne strinja zavrniti v roku 8 dni od prejema.</w:t>
      </w:r>
    </w:p>
    <w:p w14:paraId="3A5FC6C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075AA135"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 primeru zamude s plačilom posameznega računa si lahko izvajalec zaračuna zakonite zamudne obresti.</w:t>
      </w:r>
    </w:p>
    <w:p w14:paraId="3AE735F6"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30DF1B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1AA89301"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501C3AFE" w14:textId="602CC01C"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27B6B" w:rsidRPr="00D92D3C">
        <w:rPr>
          <w:rFonts w:ascii="Garamond" w:eastAsia="Calibri" w:hAnsi="Garamond" w:cs="Arial"/>
          <w:lang w:eastAsia="en-US"/>
        </w:rPr>
        <w:t>3.0</w:t>
      </w:r>
      <w:r w:rsidRPr="00D92D3C">
        <w:rPr>
          <w:rFonts w:ascii="Garamond" w:eastAsia="Calibri" w:hAnsi="Garamond" w:cs="Arial"/>
          <w:lang w:eastAsia="en-US"/>
        </w:rPr>
        <w:t>00,00 EUR, z veljavnostjo še 40 dni po koncu veljavnosti pogodbe.</w:t>
      </w:r>
    </w:p>
    <w:p w14:paraId="661013DD"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11D6ED37"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storitve ne opravlja v skladu s pogodbo, zahtevami razpisne dokumentacije ali specifikacijami; </w:t>
      </w:r>
    </w:p>
    <w:p w14:paraId="7D5707F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0EDA2072"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611B7D6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6A76110"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Predložitev zavarovanja dobre izvedbe posla je pogoj za veljavnost te pogodbe.</w:t>
      </w:r>
    </w:p>
    <w:p w14:paraId="0E4391EF" w14:textId="77777777" w:rsidR="00271144" w:rsidRPr="00D92D3C" w:rsidRDefault="00271144" w:rsidP="00271144">
      <w:pPr>
        <w:suppressAutoHyphens/>
        <w:overflowPunct w:val="0"/>
        <w:autoSpaceDE w:val="0"/>
        <w:spacing w:line="312" w:lineRule="auto"/>
        <w:jc w:val="both"/>
        <w:textAlignment w:val="baseline"/>
        <w:rPr>
          <w:rFonts w:ascii="Corbel" w:eastAsia="Calibri" w:hAnsi="Corbel" w:cs="Arial"/>
          <w:lang w:eastAsia="en-US"/>
        </w:rPr>
      </w:pPr>
    </w:p>
    <w:p w14:paraId="51423FA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75920FD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F758656" w14:textId="77777777" w:rsidR="00271144" w:rsidRPr="00D92D3C" w:rsidRDefault="00271144" w:rsidP="00271144">
      <w:pPr>
        <w:jc w:val="center"/>
        <w:rPr>
          <w:rFonts w:ascii="Garamond" w:hAnsi="Garamond"/>
        </w:rPr>
      </w:pPr>
    </w:p>
    <w:p w14:paraId="5AAF811C" w14:textId="77777777" w:rsidR="00271144" w:rsidRPr="00D92D3C" w:rsidRDefault="00271144" w:rsidP="00271144">
      <w:pPr>
        <w:spacing w:line="312" w:lineRule="auto"/>
        <w:ind w:left="720"/>
        <w:contextualSpacing/>
        <w:rPr>
          <w:rFonts w:ascii="Garamond" w:hAnsi="Garamond"/>
        </w:rPr>
      </w:pPr>
      <w:r w:rsidRPr="00D92D3C">
        <w:rPr>
          <w:rFonts w:ascii="Garamond" w:hAnsi="Garamond"/>
        </w:rPr>
        <w:t>____člen</w:t>
      </w:r>
    </w:p>
    <w:p w14:paraId="19F8F05B"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1D7C4084" w14:textId="77777777" w:rsidR="00271144" w:rsidRPr="00D92D3C" w:rsidRDefault="00271144" w:rsidP="00271144">
      <w:pPr>
        <w:spacing w:line="312" w:lineRule="auto"/>
        <w:jc w:val="both"/>
        <w:rPr>
          <w:rFonts w:ascii="Garamond" w:hAnsi="Garamond" w:cs="Arial"/>
          <w:i/>
        </w:rPr>
      </w:pPr>
    </w:p>
    <w:p w14:paraId="42C3D49B"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VAROVANJE OSEBNIH PODATKOV IN POSLOVNE SKRIVNOSTI </w:t>
      </w:r>
    </w:p>
    <w:p w14:paraId="7C5FE780"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lastRenderedPageBreak/>
        <w:t>člen</w:t>
      </w:r>
    </w:p>
    <w:p w14:paraId="064118F5"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0A67216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317A5C2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Pogodbeni stranki bosta sklenili poseben sporazum o varovanju osebnih podatkov in poslovnih  skrivnost. </w:t>
      </w:r>
    </w:p>
    <w:p w14:paraId="3E2EA3F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1E559D2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557B2AF3"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12B8C2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2EADD419"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DAE81A5" w14:textId="77777777" w:rsidR="00271144" w:rsidRPr="00D92D3C" w:rsidRDefault="00271144" w:rsidP="00271144">
      <w:pPr>
        <w:spacing w:line="312" w:lineRule="auto"/>
        <w:jc w:val="both"/>
        <w:rPr>
          <w:rFonts w:ascii="Garamond" w:hAnsi="Garamond" w:cs="Arial"/>
        </w:rPr>
      </w:pPr>
      <w:r w:rsidRPr="00D92D3C">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0AB08A7C" w14:textId="77777777" w:rsidR="00271144" w:rsidRPr="00D92D3C" w:rsidRDefault="00271144" w:rsidP="00271144">
      <w:pPr>
        <w:spacing w:line="312" w:lineRule="auto"/>
        <w:jc w:val="both"/>
        <w:rPr>
          <w:rFonts w:ascii="Garamond" w:hAnsi="Garamond" w:cs="Arial"/>
        </w:rPr>
      </w:pPr>
    </w:p>
    <w:p w14:paraId="31BD6DF8" w14:textId="77777777" w:rsidR="00271144" w:rsidRPr="00D92D3C" w:rsidRDefault="00271144" w:rsidP="00271144">
      <w:pPr>
        <w:spacing w:line="312" w:lineRule="auto"/>
        <w:jc w:val="both"/>
        <w:rPr>
          <w:rFonts w:ascii="Garamond" w:hAnsi="Garamond" w:cs="Arial"/>
        </w:rPr>
      </w:pPr>
      <w:r w:rsidRPr="00D92D3C">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4B30A267" w14:textId="77777777" w:rsidR="00271144" w:rsidRPr="00D92D3C" w:rsidRDefault="00271144" w:rsidP="00271144">
      <w:pPr>
        <w:pBdr>
          <w:top w:val="nil"/>
          <w:left w:val="nil"/>
          <w:bottom w:val="nil"/>
          <w:right w:val="nil"/>
          <w:between w:val="nil"/>
        </w:pBdr>
        <w:ind w:left="426" w:hanging="426"/>
        <w:rPr>
          <w:color w:val="000000"/>
        </w:rPr>
      </w:pPr>
    </w:p>
    <w:p w14:paraId="23D3250F" w14:textId="77777777" w:rsidR="00271144" w:rsidRPr="00D92D3C" w:rsidRDefault="00271144" w:rsidP="00271144">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STRANK </w:t>
      </w:r>
    </w:p>
    <w:p w14:paraId="7641698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467AE312" w14:textId="2A6CCEAB" w:rsidR="00271144" w:rsidRPr="00D92D3C" w:rsidRDefault="00271144" w:rsidP="00271144">
      <w:pPr>
        <w:spacing w:line="312" w:lineRule="auto"/>
        <w:jc w:val="both"/>
        <w:rPr>
          <w:rFonts w:ascii="Garamond" w:hAnsi="Garamond" w:cs="Arial"/>
        </w:rPr>
      </w:pPr>
      <w:r w:rsidRPr="00D92D3C">
        <w:rPr>
          <w:rFonts w:ascii="Garamond" w:hAnsi="Garamond" w:cs="Arial"/>
        </w:rPr>
        <w:t>Skrbnik okvirnega sporazuma s strani naročnika je:_______</w:t>
      </w:r>
      <w:r w:rsidR="001C2186" w:rsidRPr="00D92D3C">
        <w:rPr>
          <w:rFonts w:ascii="Garamond" w:hAnsi="Garamond" w:cs="Arial"/>
        </w:rPr>
        <w:t>_____________</w:t>
      </w:r>
      <w:r w:rsidRPr="00D92D3C">
        <w:rPr>
          <w:rFonts w:ascii="Garamond" w:hAnsi="Garamond" w:cs="Arial"/>
        </w:rPr>
        <w:t xml:space="preserve">____ </w:t>
      </w:r>
    </w:p>
    <w:p w14:paraId="736600D4" w14:textId="63C541EC" w:rsidR="00271144" w:rsidRPr="00D92D3C" w:rsidRDefault="00271144" w:rsidP="00271144">
      <w:pPr>
        <w:spacing w:line="312" w:lineRule="auto"/>
        <w:jc w:val="both"/>
        <w:rPr>
          <w:rFonts w:ascii="Garamond" w:hAnsi="Garamond" w:cs="Arial"/>
        </w:rPr>
      </w:pPr>
      <w:r w:rsidRPr="00D92D3C">
        <w:rPr>
          <w:rFonts w:ascii="Garamond" w:hAnsi="Garamond" w:cs="Arial"/>
        </w:rPr>
        <w:t xml:space="preserve">Skrbnik okvirnega sporazuma s strani </w:t>
      </w:r>
      <w:r w:rsidR="004D335D" w:rsidRPr="00D92D3C">
        <w:rPr>
          <w:rFonts w:ascii="Garamond" w:hAnsi="Garamond" w:cs="Arial"/>
        </w:rPr>
        <w:t>izvajalca</w:t>
      </w:r>
      <w:r w:rsidRPr="00D92D3C">
        <w:rPr>
          <w:rFonts w:ascii="Garamond" w:hAnsi="Garamond" w:cs="Arial"/>
        </w:rPr>
        <w:t xml:space="preserve"> je: ___________</w:t>
      </w:r>
      <w:r w:rsidR="001C2186" w:rsidRPr="00D92D3C">
        <w:rPr>
          <w:rFonts w:ascii="Garamond" w:hAnsi="Garamond" w:cs="Arial"/>
        </w:rPr>
        <w:t>______________</w:t>
      </w:r>
    </w:p>
    <w:p w14:paraId="2B3AB64F" w14:textId="099EB1B8" w:rsidR="00271144" w:rsidRPr="00D92D3C" w:rsidRDefault="00271144" w:rsidP="00271144">
      <w:pPr>
        <w:spacing w:line="312" w:lineRule="auto"/>
        <w:jc w:val="both"/>
        <w:rPr>
          <w:rFonts w:ascii="Garamond" w:hAnsi="Garamond" w:cs="Arial"/>
        </w:rPr>
      </w:pPr>
    </w:p>
    <w:p w14:paraId="0670C0C1" w14:textId="77777777" w:rsidR="00271144" w:rsidRPr="00D92D3C" w:rsidRDefault="00271144" w:rsidP="00271144">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2E9F6D9A"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353C7D58" w14:textId="0E717F0B"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 xml:space="preserve">Naročnik bo vse pripombe v zvezi z izvrševanjem tega sporazuma sporočal </w:t>
      </w:r>
      <w:r w:rsidR="004D335D" w:rsidRPr="00D92D3C">
        <w:rPr>
          <w:rFonts w:ascii="Garamond" w:eastAsia="Calibri" w:hAnsi="Garamond" w:cs="Arial"/>
          <w:lang w:eastAsia="en-US"/>
        </w:rPr>
        <w:t>izvajalcu</w:t>
      </w:r>
      <w:r w:rsidRPr="00D92D3C">
        <w:rPr>
          <w:rFonts w:ascii="Garamond" w:eastAsia="Calibri" w:hAnsi="Garamond" w:cs="Arial"/>
          <w:lang w:eastAsia="en-US"/>
        </w:rPr>
        <w:t xml:space="preserve"> v pisni obliki. Če </w:t>
      </w:r>
      <w:r w:rsidR="004D335D" w:rsidRPr="00D92D3C">
        <w:rPr>
          <w:rFonts w:ascii="Garamond" w:eastAsia="Calibri" w:hAnsi="Garamond" w:cs="Arial"/>
          <w:lang w:eastAsia="en-US"/>
        </w:rPr>
        <w:t>izvajalec</w:t>
      </w:r>
      <w:r w:rsidRPr="00D92D3C">
        <w:rPr>
          <w:rFonts w:ascii="Garamond" w:eastAsia="Calibri" w:hAnsi="Garamond" w:cs="Arial"/>
          <w:lang w:eastAsia="en-US"/>
        </w:rPr>
        <w:t xml:space="preserve"> pri </w:t>
      </w:r>
      <w:r w:rsidR="004D335D" w:rsidRPr="00D92D3C">
        <w:rPr>
          <w:rFonts w:ascii="Garamond" w:eastAsia="Calibri" w:hAnsi="Garamond" w:cs="Arial"/>
          <w:lang w:eastAsia="en-US"/>
        </w:rPr>
        <w:t xml:space="preserve">izvajanju storitev </w:t>
      </w:r>
      <w:r w:rsidRPr="00D92D3C">
        <w:rPr>
          <w:rFonts w:ascii="Garamond" w:eastAsia="Calibri" w:hAnsi="Garamond" w:cs="Arial"/>
          <w:lang w:eastAsia="en-US"/>
        </w:rPr>
        <w:t xml:space="preserve">ne upošteva upravičenih pripomb naročnika, lahko naročnik odstopi od sporazuma. O odstopu od sporazuma naročnik pisno obvesti </w:t>
      </w:r>
      <w:r w:rsidR="004D335D" w:rsidRPr="00D92D3C">
        <w:rPr>
          <w:rFonts w:ascii="Garamond" w:eastAsia="Calibri" w:hAnsi="Garamond" w:cs="Arial"/>
          <w:lang w:eastAsia="en-US"/>
        </w:rPr>
        <w:t>izvajalca</w:t>
      </w:r>
      <w:r w:rsidRPr="00D92D3C">
        <w:rPr>
          <w:rFonts w:ascii="Garamond" w:eastAsia="Calibri" w:hAnsi="Garamond" w:cs="Arial"/>
          <w:lang w:eastAsia="en-US"/>
        </w:rPr>
        <w:t xml:space="preserve"> s poštno povratnico.</w:t>
      </w:r>
    </w:p>
    <w:p w14:paraId="6CA16EFC" w14:textId="77777777" w:rsidR="00271144" w:rsidRPr="00D92D3C" w:rsidRDefault="00271144" w:rsidP="00271144">
      <w:pPr>
        <w:spacing w:line="312" w:lineRule="auto"/>
        <w:jc w:val="both"/>
        <w:rPr>
          <w:rFonts w:ascii="Garamond" w:eastAsia="Calibri" w:hAnsi="Garamond" w:cs="Arial"/>
          <w:lang w:eastAsia="en-US"/>
        </w:rPr>
      </w:pPr>
    </w:p>
    <w:p w14:paraId="082BA778"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lastRenderedPageBreak/>
        <w:t>Kot kršitev tega sporazuma se štejejo zlasti naslednje kršitve (našteto primeroma, a ne izključno):</w:t>
      </w:r>
    </w:p>
    <w:p w14:paraId="0DC46C0E" w14:textId="7AB20091"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 xml:space="preserve">če </w:t>
      </w:r>
      <w:r w:rsidR="004D335D" w:rsidRPr="00D92D3C">
        <w:rPr>
          <w:rFonts w:ascii="Garamond" w:hAnsi="Garamond" w:cs="Arial"/>
        </w:rPr>
        <w:t>izvajalec</w:t>
      </w:r>
      <w:r w:rsidRPr="00D92D3C">
        <w:rPr>
          <w:rFonts w:ascii="Garamond" w:hAnsi="Garamond" w:cs="Arial"/>
        </w:rPr>
        <w:t xml:space="preserve"> ne </w:t>
      </w:r>
      <w:r w:rsidR="004D335D" w:rsidRPr="00D92D3C">
        <w:rPr>
          <w:rFonts w:ascii="Garamond" w:hAnsi="Garamond" w:cs="Arial"/>
        </w:rPr>
        <w:t>izvaja storitev, ali jih ne izvaja v pogodbeno določenem roku</w:t>
      </w:r>
      <w:r w:rsidRPr="00D92D3C">
        <w:rPr>
          <w:rFonts w:ascii="Garamond" w:hAnsi="Garamond" w:cs="Arial"/>
        </w:rPr>
        <w:t>;</w:t>
      </w:r>
    </w:p>
    <w:p w14:paraId="32029AE3" w14:textId="1590DFE0" w:rsidR="004D335D" w:rsidRPr="00D92D3C" w:rsidRDefault="00271144" w:rsidP="004D335D">
      <w:pPr>
        <w:numPr>
          <w:ilvl w:val="0"/>
          <w:numId w:val="21"/>
        </w:numPr>
        <w:autoSpaceDE w:val="0"/>
        <w:autoSpaceDN w:val="0"/>
        <w:adjustRightInd w:val="0"/>
        <w:spacing w:line="312" w:lineRule="auto"/>
        <w:jc w:val="both"/>
        <w:rPr>
          <w:rFonts w:ascii="Garamond" w:eastAsia="Calibri" w:hAnsi="Garamond" w:cs="Arial"/>
          <w:lang w:eastAsia="en-US"/>
        </w:rPr>
      </w:pPr>
      <w:r w:rsidRPr="00D92D3C">
        <w:rPr>
          <w:rFonts w:ascii="Garamond" w:hAnsi="Garamond" w:cs="Arial"/>
        </w:rPr>
        <w:t xml:space="preserve">če </w:t>
      </w:r>
      <w:r w:rsidR="004D335D" w:rsidRPr="00D92D3C">
        <w:rPr>
          <w:rFonts w:ascii="Garamond" w:hAnsi="Garamond" w:cs="Arial"/>
        </w:rPr>
        <w:t>storitve izvaja nestrokovno.</w:t>
      </w:r>
    </w:p>
    <w:p w14:paraId="0188E349" w14:textId="77777777" w:rsidR="004D335D" w:rsidRPr="00D92D3C" w:rsidRDefault="004D335D" w:rsidP="004D335D">
      <w:pPr>
        <w:autoSpaceDE w:val="0"/>
        <w:autoSpaceDN w:val="0"/>
        <w:adjustRightInd w:val="0"/>
        <w:spacing w:line="312" w:lineRule="auto"/>
        <w:jc w:val="both"/>
        <w:rPr>
          <w:rFonts w:ascii="Garamond" w:eastAsia="Calibri" w:hAnsi="Garamond" w:cs="Arial"/>
          <w:lang w:eastAsia="en-US"/>
        </w:rPr>
      </w:pPr>
    </w:p>
    <w:p w14:paraId="5C893C80" w14:textId="28FCB3C2" w:rsidR="00271144" w:rsidRPr="00D92D3C" w:rsidRDefault="00271144" w:rsidP="004D335D">
      <w:pPr>
        <w:autoSpaceDE w:val="0"/>
        <w:autoSpaceDN w:val="0"/>
        <w:adjustRightInd w:val="0"/>
        <w:spacing w:line="312" w:lineRule="auto"/>
        <w:jc w:val="both"/>
        <w:rPr>
          <w:rFonts w:ascii="Garamond" w:eastAsia="Calibri" w:hAnsi="Garamond" w:cs="Arial"/>
          <w:lang w:eastAsia="en-US"/>
        </w:rPr>
      </w:pPr>
      <w:r w:rsidRPr="00D92D3C">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77151B73"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FCB13E4" w14:textId="77777777"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2CC7219E"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6E6173C0"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2BA28649" w14:textId="77777777" w:rsidR="00271144" w:rsidRPr="00D92D3C" w:rsidRDefault="00271144" w:rsidP="00271144">
      <w:pPr>
        <w:numPr>
          <w:ilvl w:val="0"/>
          <w:numId w:val="21"/>
        </w:numPr>
        <w:autoSpaceDE w:val="0"/>
        <w:autoSpaceDN w:val="0"/>
        <w:adjustRightInd w:val="0"/>
        <w:spacing w:line="312" w:lineRule="auto"/>
        <w:jc w:val="both"/>
        <w:rPr>
          <w:rFonts w:ascii="Garamond" w:eastAsia="Calibri" w:hAnsi="Garamond" w:cs="Arial"/>
        </w:rPr>
      </w:pPr>
      <w:r w:rsidRPr="00D92D3C">
        <w:rPr>
          <w:rFonts w:ascii="Garamond" w:eastAsia="Calibri" w:hAnsi="Garamond" w:cs="Arial"/>
        </w:rPr>
        <w:t>naročnik nima v posameznem proračunskem letu v ta namen zagotovljenih sredstev;</w:t>
      </w:r>
    </w:p>
    <w:p w14:paraId="150669FA"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naročnik lahko odpove okvirni sporazum tudi brez razloga.</w:t>
      </w:r>
    </w:p>
    <w:p w14:paraId="321C4BED" w14:textId="77777777" w:rsidR="00271144" w:rsidRPr="00D92D3C" w:rsidRDefault="00271144" w:rsidP="00271144">
      <w:pPr>
        <w:spacing w:line="312" w:lineRule="auto"/>
        <w:ind w:left="360"/>
        <w:jc w:val="both"/>
        <w:rPr>
          <w:rFonts w:ascii="Garamond" w:hAnsi="Garamond" w:cs="Arial"/>
        </w:rPr>
      </w:pPr>
    </w:p>
    <w:p w14:paraId="02998E1B" w14:textId="5B615BBA"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 xml:space="preserve">Odpovedni rok znaša </w:t>
      </w:r>
      <w:r w:rsidR="00537E36" w:rsidRPr="00D92D3C">
        <w:rPr>
          <w:rFonts w:ascii="Garamond" w:hAnsi="Garamond" w:cs="Arial"/>
        </w:rPr>
        <w:t>9</w:t>
      </w:r>
      <w:r w:rsidRPr="00D92D3C">
        <w:rPr>
          <w:rFonts w:ascii="Garamond" w:hAnsi="Garamond" w:cs="Arial"/>
        </w:rPr>
        <w:t>0 dni od uradnega prejema pisne odpovedi.</w:t>
      </w:r>
    </w:p>
    <w:p w14:paraId="57ED4E77" w14:textId="77777777" w:rsidR="00271144" w:rsidRPr="00D92D3C" w:rsidRDefault="00271144" w:rsidP="00271144">
      <w:pPr>
        <w:tabs>
          <w:tab w:val="num" w:pos="426"/>
        </w:tabs>
        <w:spacing w:line="312" w:lineRule="auto"/>
        <w:jc w:val="both"/>
        <w:rPr>
          <w:rFonts w:ascii="Garamond" w:eastAsia="Calibri" w:hAnsi="Garamond" w:cs="Arial"/>
          <w:lang w:eastAsia="en-US"/>
        </w:rPr>
      </w:pPr>
    </w:p>
    <w:p w14:paraId="45E80EF6"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292DB24" w14:textId="72DCA9D0"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C57D83" w:rsidRPr="00D92D3C">
        <w:rPr>
          <w:rFonts w:ascii="Garamond" w:hAnsi="Garamond" w:cs="Arial"/>
        </w:rPr>
        <w:t xml:space="preserve"> Pogodbeno razmerje p</w:t>
      </w:r>
      <w:r w:rsidR="00537E36" w:rsidRPr="00D92D3C">
        <w:rPr>
          <w:rFonts w:ascii="Garamond" w:hAnsi="Garamond" w:cs="Arial"/>
        </w:rPr>
        <w:t>reneha 9</w:t>
      </w:r>
      <w:r w:rsidR="00C57D83" w:rsidRPr="00D92D3C">
        <w:rPr>
          <w:rFonts w:ascii="Garamond" w:hAnsi="Garamond" w:cs="Arial"/>
        </w:rPr>
        <w:t xml:space="preserve">0. dan od seznanitve s kršitvijo. </w:t>
      </w:r>
    </w:p>
    <w:p w14:paraId="166B968A" w14:textId="77777777" w:rsidR="008710F0" w:rsidRPr="00D92D3C" w:rsidRDefault="008710F0" w:rsidP="00271144">
      <w:pPr>
        <w:autoSpaceDE w:val="0"/>
        <w:autoSpaceDN w:val="0"/>
        <w:adjustRightInd w:val="0"/>
        <w:spacing w:line="312" w:lineRule="auto"/>
        <w:jc w:val="both"/>
        <w:rPr>
          <w:rFonts w:ascii="Garamond" w:hAnsi="Garamond" w:cs="Arial"/>
        </w:rPr>
      </w:pPr>
    </w:p>
    <w:p w14:paraId="6F4BBC26"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477DEB5A" w14:textId="77777777" w:rsidR="00271144" w:rsidRPr="00D92D3C" w:rsidRDefault="00271144" w:rsidP="00271144">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44BAA4C0" w14:textId="77777777" w:rsidR="00271144" w:rsidRPr="00D92D3C" w:rsidRDefault="00271144" w:rsidP="00271144">
      <w:pPr>
        <w:tabs>
          <w:tab w:val="num" w:pos="426"/>
        </w:tabs>
        <w:spacing w:line="312" w:lineRule="auto"/>
        <w:jc w:val="both"/>
        <w:rPr>
          <w:rFonts w:ascii="Garamond" w:eastAsia="Calibri" w:hAnsi="Garamond" w:cs="Arial"/>
          <w:b/>
          <w:lang w:eastAsia="en-US"/>
        </w:rPr>
      </w:pPr>
    </w:p>
    <w:p w14:paraId="34CAA1DB" w14:textId="77777777" w:rsidR="00271144" w:rsidRPr="00D92D3C" w:rsidRDefault="00271144" w:rsidP="00271144">
      <w:pPr>
        <w:spacing w:line="312" w:lineRule="auto"/>
        <w:jc w:val="both"/>
        <w:rPr>
          <w:rFonts w:ascii="Garamond" w:hAnsi="Garamond" w:cs="Arial"/>
          <w:b/>
        </w:rPr>
      </w:pPr>
      <w:r w:rsidRPr="00D92D3C">
        <w:rPr>
          <w:rFonts w:ascii="Garamond" w:hAnsi="Garamond" w:cs="Arial"/>
          <w:b/>
        </w:rPr>
        <w:t>PROTIKORUPCIJSKA KLAVZULA</w:t>
      </w:r>
    </w:p>
    <w:p w14:paraId="5CB02FE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6E2A15CB" w14:textId="77777777" w:rsidR="00271144" w:rsidRPr="00D92D3C" w:rsidRDefault="00271144" w:rsidP="00271144">
      <w:pPr>
        <w:spacing w:line="312" w:lineRule="auto"/>
        <w:jc w:val="both"/>
        <w:rPr>
          <w:rFonts w:ascii="Garamond" w:hAnsi="Garamond" w:cs="Arial"/>
        </w:rPr>
      </w:pPr>
      <w:r w:rsidRPr="00D92D3C">
        <w:rPr>
          <w:rFonts w:ascii="Garamond" w:hAnsi="Garamond" w:cs="Arial"/>
        </w:rPr>
        <w:lastRenderedPageBreak/>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F92F006" w14:textId="77777777" w:rsidR="00271144" w:rsidRPr="00D92D3C" w:rsidRDefault="00271144" w:rsidP="00271144">
      <w:pPr>
        <w:spacing w:line="312" w:lineRule="auto"/>
        <w:jc w:val="both"/>
        <w:rPr>
          <w:rFonts w:ascii="Garamond" w:hAnsi="Garamond" w:cs="Arial"/>
        </w:rPr>
      </w:pPr>
    </w:p>
    <w:p w14:paraId="230F09F2" w14:textId="77777777" w:rsidR="00271144" w:rsidRPr="00D92D3C" w:rsidRDefault="00271144" w:rsidP="00271144">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BA8CFF9"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363F39DB" w14:textId="461D1DEB" w:rsidR="00271144" w:rsidRPr="00D92D3C" w:rsidRDefault="00670AD6" w:rsidP="00670AD6">
      <w:pPr>
        <w:spacing w:line="26" w:lineRule="atLeast"/>
        <w:jc w:val="both"/>
        <w:rPr>
          <w:rFonts w:ascii="Garamond" w:hAnsi="Garamond" w:cs="Arial"/>
        </w:rPr>
      </w:pPr>
      <w:r w:rsidRPr="00D92D3C">
        <w:rPr>
          <w:rFonts w:ascii="Garamond" w:hAnsi="Garamond"/>
        </w:rPr>
        <w:t xml:space="preserve">Okvirni sporazum je sklenjen, ko ga podpišeta obe pogodbeni stranki in začne veljati, ko naročnik prejme za zavarovanje za dobro izvedbo pogodbenih obveznosti. </w:t>
      </w:r>
      <w:r w:rsidR="00271144" w:rsidRPr="00D92D3C">
        <w:rPr>
          <w:rFonts w:ascii="Garamond" w:hAnsi="Garamond" w:cs="Arial"/>
          <w:bCs/>
        </w:rPr>
        <w:t>Okvirni sporazum velja 48 me</w:t>
      </w:r>
      <w:r w:rsidR="00271144" w:rsidRPr="00D92D3C">
        <w:rPr>
          <w:rFonts w:ascii="Garamond" w:hAnsi="Garamond"/>
        </w:rPr>
        <w:t>secev, od sklenitve dalje.</w:t>
      </w:r>
    </w:p>
    <w:p w14:paraId="329B5B7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0D104344" w14:textId="77777777" w:rsidR="00271144" w:rsidRPr="00D92D3C" w:rsidRDefault="00271144" w:rsidP="00271144">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43F13E2D" w14:textId="77777777" w:rsidR="00271144" w:rsidRPr="00D92D3C" w:rsidRDefault="00271144" w:rsidP="00271144">
      <w:pPr>
        <w:spacing w:line="312" w:lineRule="auto"/>
        <w:jc w:val="both"/>
        <w:rPr>
          <w:rFonts w:ascii="Garamond" w:hAnsi="Garamond" w:cs="Arial"/>
        </w:rPr>
      </w:pPr>
      <w:r w:rsidRPr="00D92D3C">
        <w:rPr>
          <w:rFonts w:ascii="Garamond" w:hAnsi="Garamond" w:cs="Arial"/>
        </w:rPr>
        <w:t>Za spremembo kontaktnih podatkov in spremembo skrbnikov okvirnega sporazuma je dovolj pisno obvestilo ene stranke drugi stranki.</w:t>
      </w:r>
    </w:p>
    <w:p w14:paraId="18EB2036" w14:textId="77777777" w:rsidR="00271144" w:rsidRPr="00D92D3C" w:rsidRDefault="00271144" w:rsidP="00271144">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0F3F859F"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12F5DB9D"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Morebitne spore iz tega sporazuma, ki jih stranki ne bi mogli rešiti sporazumno, rešuje stvarno pristojno sodišče po sedežu naročnika.</w:t>
      </w:r>
    </w:p>
    <w:p w14:paraId="2263FADA"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09B3610"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Ta okvirni sporazum je napisana v 4 (štirih) enakih izvodih, od katerih vsaka stranka prejme 2 (dva) izvoda.</w:t>
      </w:r>
    </w:p>
    <w:p w14:paraId="0D75FED9" w14:textId="77777777" w:rsidR="00271144" w:rsidRPr="00D92D3C" w:rsidRDefault="00271144" w:rsidP="00271144">
      <w:pPr>
        <w:spacing w:line="312" w:lineRule="auto"/>
        <w:jc w:val="both"/>
        <w:rPr>
          <w:rFonts w:ascii="Garamond" w:eastAsia="Calibri" w:hAnsi="Garamond" w:cs="Arial"/>
          <w:lang w:eastAsia="en-US"/>
        </w:rPr>
      </w:pPr>
    </w:p>
    <w:p w14:paraId="02BE8834" w14:textId="77777777" w:rsidR="00271144" w:rsidRPr="00D92D3C" w:rsidRDefault="00271144" w:rsidP="00271144">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627BDD4C" w14:textId="77777777" w:rsidR="00271144" w:rsidRPr="00D92D3C" w:rsidRDefault="00271144" w:rsidP="00271144">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4E5A579" w14:textId="77777777" w:rsidR="00271144" w:rsidRPr="00D92D3C" w:rsidRDefault="00271144" w:rsidP="00271144">
      <w:pPr>
        <w:spacing w:line="312" w:lineRule="auto"/>
        <w:jc w:val="both"/>
        <w:rPr>
          <w:rFonts w:ascii="Garamond" w:hAnsi="Garamond"/>
        </w:rPr>
      </w:pPr>
    </w:p>
    <w:p w14:paraId="3909DCE9"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Pr="00D92D3C">
        <w:rPr>
          <w:rFonts w:ascii="Garamond" w:hAnsi="Garamond"/>
        </w:rPr>
        <w:tab/>
      </w:r>
      <w:r w:rsidRPr="00D92D3C">
        <w:rPr>
          <w:rFonts w:ascii="Garamond" w:hAnsi="Garamond"/>
        </w:rPr>
        <w:tab/>
        <w:t>NAROČNIK:</w:t>
      </w:r>
    </w:p>
    <w:p w14:paraId="4A6CBB33" w14:textId="77777777" w:rsidR="00271144" w:rsidRPr="00D92D3C" w:rsidRDefault="00271144" w:rsidP="00271144">
      <w:pPr>
        <w:spacing w:line="312" w:lineRule="auto"/>
        <w:jc w:val="both"/>
        <w:rPr>
          <w:rFonts w:ascii="Garamond" w:hAnsi="Garamond"/>
        </w:rPr>
      </w:pPr>
    </w:p>
    <w:p w14:paraId="4856643A" w14:textId="77777777" w:rsidR="00271144" w:rsidRPr="00D92D3C" w:rsidRDefault="00271144" w:rsidP="00271144">
      <w:pPr>
        <w:spacing w:line="312" w:lineRule="auto"/>
        <w:jc w:val="both"/>
        <w:rPr>
          <w:rFonts w:ascii="Garamond" w:hAnsi="Garamond"/>
        </w:rPr>
      </w:pPr>
    </w:p>
    <w:p w14:paraId="354FD099" w14:textId="682A5FBC" w:rsidR="00271144" w:rsidRPr="00D92D3C" w:rsidRDefault="00271144" w:rsidP="00271144">
      <w:pPr>
        <w:spacing w:line="312" w:lineRule="auto"/>
        <w:jc w:val="both"/>
        <w:rPr>
          <w:rFonts w:ascii="Garamond" w:hAnsi="Garamond"/>
        </w:rPr>
      </w:pPr>
    </w:p>
    <w:p w14:paraId="3CA7A875" w14:textId="06F65F55" w:rsidR="00C57D83" w:rsidRPr="00D92D3C" w:rsidRDefault="00C57D83" w:rsidP="00271144">
      <w:pPr>
        <w:spacing w:line="312" w:lineRule="auto"/>
        <w:jc w:val="both"/>
        <w:rPr>
          <w:rFonts w:ascii="Garamond" w:hAnsi="Garamond"/>
        </w:rPr>
      </w:pPr>
    </w:p>
    <w:p w14:paraId="34B3F6A7" w14:textId="770A3609" w:rsidR="00C57D83" w:rsidRPr="00D92D3C" w:rsidRDefault="00C57D83" w:rsidP="00271144">
      <w:pPr>
        <w:spacing w:line="312" w:lineRule="auto"/>
        <w:jc w:val="both"/>
        <w:rPr>
          <w:rFonts w:ascii="Garamond" w:hAnsi="Garamond"/>
        </w:rPr>
      </w:pPr>
    </w:p>
    <w:p w14:paraId="5DC80183" w14:textId="5CEEDD5F" w:rsidR="00C57D83" w:rsidRPr="00D92D3C" w:rsidRDefault="00C57D83" w:rsidP="00271144">
      <w:pPr>
        <w:spacing w:line="312" w:lineRule="auto"/>
        <w:jc w:val="both"/>
        <w:rPr>
          <w:rFonts w:ascii="Garamond" w:hAnsi="Garamond"/>
        </w:rPr>
      </w:pPr>
    </w:p>
    <w:p w14:paraId="45671E58" w14:textId="77777777" w:rsidR="00515463" w:rsidRPr="00D92D3C" w:rsidRDefault="00515463" w:rsidP="00BE0214">
      <w:pPr>
        <w:pStyle w:val="Naslov1"/>
      </w:pPr>
      <w:r w:rsidRPr="00D92D3C">
        <w:br w:type="page"/>
      </w:r>
    </w:p>
    <w:p w14:paraId="35728F80" w14:textId="12C908E6" w:rsidR="00BE0214" w:rsidRPr="00D92D3C" w:rsidRDefault="00BE0214" w:rsidP="00BE0214">
      <w:pPr>
        <w:pStyle w:val="Naslov1"/>
      </w:pPr>
      <w:bookmarkStart w:id="143" w:name="_Toc57027175"/>
      <w:r w:rsidRPr="00D92D3C">
        <w:lastRenderedPageBreak/>
        <w:t>Vzorec okvirnega sporazuma za sklop 4</w:t>
      </w:r>
      <w:bookmarkEnd w:id="143"/>
    </w:p>
    <w:p w14:paraId="6E337B29" w14:textId="4808C483" w:rsidR="00BE0214" w:rsidRPr="00D92D3C" w:rsidRDefault="00BE0214" w:rsidP="00E63647">
      <w:pPr>
        <w:pBdr>
          <w:top w:val="nil"/>
          <w:left w:val="nil"/>
          <w:bottom w:val="nil"/>
          <w:right w:val="nil"/>
          <w:between w:val="nil"/>
        </w:pBdr>
        <w:ind w:left="426" w:hanging="426"/>
        <w:rPr>
          <w:color w:val="000000"/>
        </w:rPr>
      </w:pPr>
    </w:p>
    <w:p w14:paraId="49189A32" w14:textId="77777777" w:rsidR="00BE0214" w:rsidRPr="00D92D3C" w:rsidRDefault="00BE0214" w:rsidP="00BE0214">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4FE0594A" w14:textId="77777777" w:rsidR="00BE0214" w:rsidRPr="00D92D3C" w:rsidRDefault="00BE0214" w:rsidP="00BE0214">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6CCE3FA6" w14:textId="77777777" w:rsidR="00BE0214" w:rsidRPr="00D92D3C" w:rsidRDefault="00BE0214" w:rsidP="00BE0214">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3F6CC65B" w14:textId="77777777" w:rsidR="00BE0214" w:rsidRPr="00D92D3C" w:rsidRDefault="00BE0214" w:rsidP="00BE0214">
      <w:pPr>
        <w:spacing w:line="312" w:lineRule="auto"/>
        <w:jc w:val="both"/>
        <w:rPr>
          <w:rFonts w:ascii="Garamond" w:hAnsi="Garamond"/>
          <w:color w:val="000000"/>
        </w:rPr>
      </w:pPr>
      <w:r w:rsidRPr="00D92D3C">
        <w:rPr>
          <w:rFonts w:ascii="Garamond" w:hAnsi="Garamond"/>
          <w:color w:val="000000"/>
        </w:rPr>
        <w:t>ID za DDV: SI 92092683</w:t>
      </w:r>
    </w:p>
    <w:p w14:paraId="4B025F0F" w14:textId="77777777" w:rsidR="00BE0214" w:rsidRPr="00D92D3C" w:rsidRDefault="00BE0214" w:rsidP="00BE0214">
      <w:pPr>
        <w:spacing w:line="312" w:lineRule="auto"/>
        <w:jc w:val="both"/>
        <w:rPr>
          <w:rFonts w:ascii="Garamond" w:hAnsi="Garamond"/>
        </w:rPr>
      </w:pPr>
      <w:r w:rsidRPr="00D92D3C">
        <w:rPr>
          <w:rFonts w:ascii="Garamond" w:hAnsi="Garamond"/>
        </w:rPr>
        <w:t>(v nadaljevanju: naročnik)</w:t>
      </w:r>
    </w:p>
    <w:p w14:paraId="35059FA9" w14:textId="77777777" w:rsidR="00BE0214" w:rsidRPr="00D92D3C" w:rsidRDefault="00BE0214" w:rsidP="00BE0214">
      <w:pPr>
        <w:spacing w:line="312" w:lineRule="auto"/>
        <w:jc w:val="both"/>
        <w:rPr>
          <w:rFonts w:ascii="Garamond" w:hAnsi="Garamond"/>
        </w:rPr>
      </w:pPr>
    </w:p>
    <w:p w14:paraId="33CAEEBC" w14:textId="7FDEBBE3" w:rsidR="00BE0214" w:rsidRPr="00D92D3C" w:rsidRDefault="000315E9" w:rsidP="00BE0214">
      <w:pPr>
        <w:spacing w:line="312" w:lineRule="auto"/>
        <w:jc w:val="both"/>
        <w:rPr>
          <w:rFonts w:ascii="Garamond" w:hAnsi="Garamond"/>
        </w:rPr>
      </w:pPr>
      <w:r w:rsidRPr="00D92D3C">
        <w:rPr>
          <w:rFonts w:ascii="Garamond" w:hAnsi="Garamond"/>
        </w:rPr>
        <w:t>i</w:t>
      </w:r>
      <w:r w:rsidR="00BE0214" w:rsidRPr="00D92D3C">
        <w:rPr>
          <w:rFonts w:ascii="Garamond" w:hAnsi="Garamond"/>
        </w:rPr>
        <w:t>n</w:t>
      </w:r>
    </w:p>
    <w:p w14:paraId="5A15CB2E" w14:textId="77777777" w:rsidR="000315E9" w:rsidRPr="00D92D3C" w:rsidRDefault="000315E9" w:rsidP="00BE0214">
      <w:pPr>
        <w:spacing w:line="312" w:lineRule="auto"/>
        <w:jc w:val="both"/>
        <w:rPr>
          <w:rFonts w:ascii="Garamond" w:hAnsi="Garamond"/>
        </w:rPr>
      </w:pPr>
    </w:p>
    <w:p w14:paraId="0B35820F" w14:textId="77777777" w:rsidR="00BE0214" w:rsidRPr="00D92D3C" w:rsidRDefault="00BE0214" w:rsidP="00BE0214">
      <w:pPr>
        <w:spacing w:line="312" w:lineRule="auto"/>
        <w:jc w:val="both"/>
        <w:rPr>
          <w:rFonts w:ascii="Garamond" w:hAnsi="Garamond"/>
        </w:rPr>
      </w:pPr>
      <w:r w:rsidRPr="00D92D3C">
        <w:rPr>
          <w:rFonts w:ascii="Garamond" w:hAnsi="Garamond"/>
        </w:rPr>
        <w:t>ponudnik: _________________________________________________________________</w:t>
      </w:r>
    </w:p>
    <w:p w14:paraId="1ECB322C" w14:textId="77777777" w:rsidR="00BE0214" w:rsidRPr="00D92D3C" w:rsidRDefault="00BE0214" w:rsidP="00BE0214">
      <w:pPr>
        <w:spacing w:line="312" w:lineRule="auto"/>
        <w:jc w:val="both"/>
        <w:rPr>
          <w:rFonts w:ascii="Garamond" w:hAnsi="Garamond"/>
        </w:rPr>
      </w:pPr>
      <w:r w:rsidRPr="00D92D3C">
        <w:rPr>
          <w:rFonts w:ascii="Garamond" w:hAnsi="Garamond"/>
        </w:rPr>
        <w:t>ki ga zastopa _______________________________________________________________</w:t>
      </w:r>
    </w:p>
    <w:p w14:paraId="745088B7" w14:textId="77777777" w:rsidR="00BE0214" w:rsidRPr="00D92D3C" w:rsidRDefault="00BE0214" w:rsidP="00BE0214">
      <w:pPr>
        <w:spacing w:line="312" w:lineRule="auto"/>
        <w:jc w:val="both"/>
        <w:rPr>
          <w:rFonts w:ascii="Garamond" w:hAnsi="Garamond"/>
        </w:rPr>
      </w:pPr>
      <w:r w:rsidRPr="00D92D3C">
        <w:rPr>
          <w:rFonts w:ascii="Garamond" w:hAnsi="Garamond"/>
        </w:rPr>
        <w:t>Matična številka: _________________________________________</w:t>
      </w:r>
    </w:p>
    <w:p w14:paraId="5099C04D" w14:textId="77777777" w:rsidR="00BE0214" w:rsidRPr="00D92D3C" w:rsidRDefault="00BE0214" w:rsidP="00BE0214">
      <w:pPr>
        <w:spacing w:line="312" w:lineRule="auto"/>
        <w:jc w:val="both"/>
        <w:rPr>
          <w:rFonts w:ascii="Garamond" w:hAnsi="Garamond"/>
        </w:rPr>
      </w:pPr>
      <w:r w:rsidRPr="00D92D3C">
        <w:rPr>
          <w:rFonts w:ascii="Garamond" w:hAnsi="Garamond"/>
        </w:rPr>
        <w:t xml:space="preserve">Identifikacijska št. (ID za DDV): _______________________________ </w:t>
      </w:r>
    </w:p>
    <w:p w14:paraId="35733280" w14:textId="77777777" w:rsidR="00BE0214" w:rsidRPr="00D92D3C" w:rsidRDefault="00BE0214" w:rsidP="00BE0214">
      <w:pPr>
        <w:spacing w:line="312" w:lineRule="auto"/>
        <w:jc w:val="both"/>
        <w:rPr>
          <w:rFonts w:ascii="Garamond" w:hAnsi="Garamond"/>
        </w:rPr>
      </w:pPr>
      <w:r w:rsidRPr="00D92D3C">
        <w:rPr>
          <w:rFonts w:ascii="Garamond" w:hAnsi="Garamond"/>
        </w:rPr>
        <w:t>Transakcijski račun (TRR): _______________________________________odprt pri</w:t>
      </w:r>
    </w:p>
    <w:p w14:paraId="1F651AE4" w14:textId="77777777" w:rsidR="00BE0214" w:rsidRPr="00D92D3C" w:rsidRDefault="00BE0214" w:rsidP="00BE0214">
      <w:pPr>
        <w:spacing w:line="312" w:lineRule="auto"/>
        <w:jc w:val="both"/>
        <w:rPr>
          <w:rFonts w:ascii="Garamond" w:hAnsi="Garamond"/>
        </w:rPr>
      </w:pPr>
      <w:r w:rsidRPr="00D92D3C">
        <w:rPr>
          <w:rFonts w:ascii="Garamond" w:hAnsi="Garamond"/>
        </w:rPr>
        <w:t>_____________________________________________</w:t>
      </w:r>
    </w:p>
    <w:p w14:paraId="04C54DC3" w14:textId="202054C1" w:rsidR="00BE0214" w:rsidRPr="00D92D3C" w:rsidRDefault="00BE0214" w:rsidP="00BE0214">
      <w:pPr>
        <w:spacing w:line="312" w:lineRule="auto"/>
        <w:jc w:val="both"/>
        <w:rPr>
          <w:rFonts w:ascii="Garamond" w:hAnsi="Garamond"/>
        </w:rPr>
      </w:pPr>
      <w:r w:rsidRPr="00D92D3C">
        <w:rPr>
          <w:rFonts w:ascii="Garamond" w:hAnsi="Garamond"/>
        </w:rPr>
        <w:t>(v nadaljevanju: izvajalec</w:t>
      </w:r>
      <w:r w:rsidR="002D37B7" w:rsidRPr="00D92D3C">
        <w:rPr>
          <w:rFonts w:ascii="Garamond" w:hAnsi="Garamond"/>
        </w:rPr>
        <w:t xml:space="preserve"> ali dobavitelj</w:t>
      </w:r>
      <w:r w:rsidRPr="00D92D3C">
        <w:rPr>
          <w:rFonts w:ascii="Garamond" w:hAnsi="Garamond"/>
        </w:rPr>
        <w:t>)</w:t>
      </w:r>
    </w:p>
    <w:p w14:paraId="2044D668" w14:textId="77777777" w:rsidR="00BE0214" w:rsidRPr="00D92D3C" w:rsidRDefault="00BE0214" w:rsidP="00BE0214">
      <w:pPr>
        <w:spacing w:line="312" w:lineRule="auto"/>
        <w:jc w:val="both"/>
        <w:rPr>
          <w:rFonts w:ascii="Garamond" w:hAnsi="Garamond"/>
        </w:rPr>
      </w:pPr>
    </w:p>
    <w:p w14:paraId="0BE21FD6" w14:textId="7A380534" w:rsidR="00BE0214" w:rsidRPr="00D92D3C" w:rsidRDefault="00A66AA1" w:rsidP="00BE0214">
      <w:pPr>
        <w:spacing w:line="312" w:lineRule="auto"/>
        <w:jc w:val="both"/>
        <w:rPr>
          <w:rFonts w:ascii="Garamond" w:hAnsi="Garamond"/>
        </w:rPr>
      </w:pPr>
      <w:r w:rsidRPr="00D92D3C">
        <w:rPr>
          <w:rFonts w:ascii="Garamond" w:hAnsi="Garamond"/>
        </w:rPr>
        <w:t>s</w:t>
      </w:r>
      <w:r w:rsidR="00BE0214" w:rsidRPr="00D92D3C">
        <w:rPr>
          <w:rFonts w:ascii="Garamond" w:hAnsi="Garamond"/>
        </w:rPr>
        <w:t>klepata</w:t>
      </w:r>
    </w:p>
    <w:p w14:paraId="7CEC163A" w14:textId="77777777" w:rsidR="00BE0214" w:rsidRPr="00D92D3C" w:rsidRDefault="00BE0214" w:rsidP="00BE0214">
      <w:pPr>
        <w:spacing w:line="312" w:lineRule="auto"/>
        <w:jc w:val="both"/>
        <w:rPr>
          <w:rFonts w:ascii="Garamond" w:hAnsi="Garamond"/>
        </w:rPr>
      </w:pPr>
    </w:p>
    <w:p w14:paraId="081DA5D6" w14:textId="77777777" w:rsidR="00BE0214" w:rsidRPr="00D92D3C" w:rsidRDefault="00BE0214" w:rsidP="00BE0214">
      <w:pPr>
        <w:spacing w:line="312" w:lineRule="auto"/>
        <w:jc w:val="both"/>
        <w:rPr>
          <w:rFonts w:ascii="Garamond" w:hAnsi="Garamond"/>
          <w:b/>
          <w:i/>
        </w:rPr>
      </w:pPr>
    </w:p>
    <w:p w14:paraId="746FB278" w14:textId="31A2DFAC" w:rsidR="00BE0214" w:rsidRPr="00D92D3C" w:rsidRDefault="00BE0214" w:rsidP="00BE0214">
      <w:pPr>
        <w:spacing w:line="312" w:lineRule="auto"/>
        <w:jc w:val="both"/>
        <w:rPr>
          <w:rFonts w:ascii="Garamond" w:hAnsi="Garamond" w:cs="Arial"/>
          <w:b/>
          <w:i/>
          <w:kern w:val="3"/>
          <w:lang w:eastAsia="zh-CN"/>
        </w:rPr>
      </w:pPr>
      <w:r w:rsidRPr="00D92D3C">
        <w:rPr>
          <w:rFonts w:ascii="Garamond" w:hAnsi="Garamond" w:cs="Arial"/>
          <w:b/>
          <w:i/>
          <w:kern w:val="3"/>
          <w:lang w:eastAsia="zh-CN"/>
        </w:rPr>
        <w:t>OKVIRNI SPORAZUM O IZVAJANJU TELEKOMUNIKACIJSKIH STORITEV ZA ZASAVSKE LEKARNE TRBOVLJE</w:t>
      </w:r>
    </w:p>
    <w:p w14:paraId="7C1E9A7B" w14:textId="77777777" w:rsidR="00BE0214" w:rsidRPr="00D92D3C" w:rsidRDefault="00BE0214" w:rsidP="00BE0214">
      <w:pPr>
        <w:spacing w:line="312" w:lineRule="auto"/>
        <w:jc w:val="both"/>
        <w:rPr>
          <w:rFonts w:ascii="Garamond" w:hAnsi="Garamond" w:cs="Arial"/>
          <w:b/>
          <w:kern w:val="3"/>
          <w:lang w:eastAsia="zh-CN"/>
        </w:rPr>
      </w:pPr>
    </w:p>
    <w:p w14:paraId="3D19484F" w14:textId="77777777" w:rsidR="00BE0214" w:rsidRPr="00D92D3C" w:rsidRDefault="00BE0214" w:rsidP="00BE0214">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DF7E0A2" w14:textId="772DAF9A" w:rsidR="00BE0214" w:rsidRPr="00D92D3C" w:rsidRDefault="00BE0214"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797169D6" w14:textId="77777777" w:rsidR="00BE0214" w:rsidRPr="00D92D3C" w:rsidRDefault="00BE0214" w:rsidP="00BE0214">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0EF61F6C" w14:textId="77777777"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naročnik izvedel postopek oddaje javnega naročila za »</w:t>
      </w:r>
      <w:r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13201C46" w14:textId="77777777"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bilo naročilo izvedeno po odprtem postopku, objavljenem na Portalu javnih naročil pod št. objave JN ____ dne ______,</w:t>
      </w:r>
    </w:p>
    <w:p w14:paraId="51E95915" w14:textId="56469040"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v sklopu </w:t>
      </w:r>
      <w:r w:rsidR="005945AC" w:rsidRPr="00D92D3C">
        <w:rPr>
          <w:rFonts w:ascii="Garamond" w:hAnsi="Garamond" w:cs="Arial"/>
          <w:sz w:val="24"/>
          <w:szCs w:val="24"/>
        </w:rPr>
        <w:t>4</w:t>
      </w:r>
      <w:r w:rsidRPr="00D92D3C">
        <w:rPr>
          <w:rFonts w:ascii="Garamond" w:hAnsi="Garamond" w:cs="Arial"/>
          <w:sz w:val="24"/>
          <w:szCs w:val="24"/>
        </w:rPr>
        <w:t xml:space="preserve"> predmetnega javnega naročila na podlagi odločitve o oddaji naročila št. ______, z dne_____.</w:t>
      </w:r>
    </w:p>
    <w:p w14:paraId="17DEACA8" w14:textId="549271B6" w:rsidR="00232870" w:rsidRPr="00D92D3C" w:rsidRDefault="00232870" w:rsidP="00E63647">
      <w:pPr>
        <w:pBdr>
          <w:top w:val="nil"/>
          <w:left w:val="nil"/>
          <w:bottom w:val="nil"/>
          <w:right w:val="nil"/>
          <w:between w:val="nil"/>
        </w:pBdr>
        <w:ind w:left="426" w:hanging="426"/>
        <w:rPr>
          <w:color w:val="000000"/>
        </w:rPr>
      </w:pPr>
    </w:p>
    <w:p w14:paraId="1121344D" w14:textId="435214E0" w:rsidR="00232870" w:rsidRPr="00D92D3C" w:rsidRDefault="00232870" w:rsidP="00E63647">
      <w:pPr>
        <w:pBdr>
          <w:top w:val="nil"/>
          <w:left w:val="nil"/>
          <w:bottom w:val="nil"/>
          <w:right w:val="nil"/>
          <w:between w:val="nil"/>
        </w:pBdr>
        <w:ind w:left="426" w:hanging="426"/>
        <w:rPr>
          <w:color w:val="000000"/>
        </w:rPr>
      </w:pPr>
    </w:p>
    <w:p w14:paraId="3EF7BC07" w14:textId="40F52C8A" w:rsidR="005945AC" w:rsidRPr="00D92D3C" w:rsidRDefault="005945AC" w:rsidP="00E63647">
      <w:pPr>
        <w:pBdr>
          <w:top w:val="nil"/>
          <w:left w:val="nil"/>
          <w:bottom w:val="nil"/>
          <w:right w:val="nil"/>
          <w:between w:val="nil"/>
        </w:pBdr>
        <w:ind w:left="426" w:hanging="426"/>
        <w:rPr>
          <w:color w:val="000000"/>
        </w:rPr>
      </w:pPr>
    </w:p>
    <w:p w14:paraId="18BA755D" w14:textId="44353259" w:rsidR="005945AC" w:rsidRPr="00D92D3C" w:rsidRDefault="005945AC" w:rsidP="00E63647">
      <w:pPr>
        <w:pBdr>
          <w:top w:val="nil"/>
          <w:left w:val="nil"/>
          <w:bottom w:val="nil"/>
          <w:right w:val="nil"/>
          <w:between w:val="nil"/>
        </w:pBdr>
        <w:ind w:left="426" w:hanging="426"/>
        <w:rPr>
          <w:color w:val="000000"/>
        </w:rPr>
      </w:pPr>
    </w:p>
    <w:p w14:paraId="47D957B3" w14:textId="78063FEC" w:rsidR="005945AC" w:rsidRPr="00D92D3C" w:rsidRDefault="005945AC" w:rsidP="00E63647">
      <w:pPr>
        <w:pBdr>
          <w:top w:val="nil"/>
          <w:left w:val="nil"/>
          <w:bottom w:val="nil"/>
          <w:right w:val="nil"/>
          <w:between w:val="nil"/>
        </w:pBdr>
        <w:ind w:left="426" w:hanging="426"/>
        <w:rPr>
          <w:color w:val="000000"/>
        </w:rPr>
      </w:pPr>
    </w:p>
    <w:p w14:paraId="22CF2F08" w14:textId="014C07C6" w:rsidR="005945AC" w:rsidRPr="00D92D3C" w:rsidRDefault="005945AC" w:rsidP="00E63647">
      <w:pPr>
        <w:pBdr>
          <w:top w:val="nil"/>
          <w:left w:val="nil"/>
          <w:bottom w:val="nil"/>
          <w:right w:val="nil"/>
          <w:between w:val="nil"/>
        </w:pBdr>
        <w:ind w:left="426" w:hanging="426"/>
        <w:rPr>
          <w:color w:val="000000"/>
        </w:rPr>
      </w:pPr>
    </w:p>
    <w:p w14:paraId="5CD2DD71" w14:textId="20861FD4" w:rsidR="005945AC" w:rsidRPr="00D92D3C" w:rsidRDefault="005945AC" w:rsidP="00E63647">
      <w:pPr>
        <w:pBdr>
          <w:top w:val="nil"/>
          <w:left w:val="nil"/>
          <w:bottom w:val="nil"/>
          <w:right w:val="nil"/>
          <w:between w:val="nil"/>
        </w:pBdr>
        <w:ind w:left="426" w:hanging="426"/>
        <w:rPr>
          <w:color w:val="000000"/>
        </w:rPr>
      </w:pPr>
    </w:p>
    <w:p w14:paraId="206279C2" w14:textId="77777777"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PREDMET OKVIRNEGA SPORAZUMA IN OBSEG STORITEV</w:t>
      </w:r>
    </w:p>
    <w:p w14:paraId="15DFE1B1"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8E20ADB" w14:textId="2CD1B6E0" w:rsidR="005945AC" w:rsidRPr="00D92D3C" w:rsidRDefault="005945AC" w:rsidP="005945AC">
      <w:pPr>
        <w:spacing w:line="312" w:lineRule="auto"/>
        <w:jc w:val="both"/>
        <w:rPr>
          <w:rFonts w:ascii="Garamond" w:hAnsi="Garamond"/>
        </w:rPr>
      </w:pPr>
      <w:r w:rsidRPr="00D92D3C">
        <w:rPr>
          <w:rFonts w:ascii="Garamond" w:hAnsi="Garamond"/>
        </w:rPr>
        <w:t xml:space="preserve">S tem okvirnim sporazumom naročnik oddaja, </w:t>
      </w:r>
      <w:r w:rsidR="002D37B7" w:rsidRPr="00D92D3C">
        <w:rPr>
          <w:rFonts w:ascii="Garamond" w:hAnsi="Garamond"/>
        </w:rPr>
        <w:t>izvajalec</w:t>
      </w:r>
      <w:r w:rsidRPr="00D92D3C">
        <w:rPr>
          <w:rFonts w:ascii="Garamond" w:hAnsi="Garamond"/>
        </w:rPr>
        <w:t xml:space="preserve"> pa prevzema v izvedbo izvajanje storitev mobilne telefonije in dobave mobilnih aparatov, izvajanje storitev fiksne telefonije ter zagotavljanja dostopa </w:t>
      </w:r>
      <w:r w:rsidR="000315E9" w:rsidRPr="00D92D3C">
        <w:rPr>
          <w:rFonts w:ascii="Garamond" w:hAnsi="Garamond"/>
        </w:rPr>
        <w:t>do</w:t>
      </w:r>
      <w:r w:rsidRPr="00D92D3C">
        <w:rPr>
          <w:rFonts w:ascii="Garamond" w:hAnsi="Garamond"/>
        </w:rPr>
        <w:t xml:space="preserve"> interneta</w:t>
      </w:r>
      <w:r w:rsidR="005F06B7" w:rsidRPr="00D92D3C">
        <w:rPr>
          <w:rFonts w:ascii="Garamond" w:hAnsi="Garamond"/>
        </w:rPr>
        <w:t xml:space="preserve"> za obdobje trajanja okvirnega sporazuma 48 mesecev.</w:t>
      </w:r>
    </w:p>
    <w:p w14:paraId="4753F7D0" w14:textId="77777777" w:rsidR="005945AC" w:rsidRPr="00D92D3C" w:rsidRDefault="005945AC" w:rsidP="005945AC">
      <w:pPr>
        <w:spacing w:line="312" w:lineRule="auto"/>
        <w:jc w:val="both"/>
        <w:rPr>
          <w:rFonts w:ascii="Garamond" w:hAnsi="Garamond"/>
        </w:rPr>
      </w:pPr>
    </w:p>
    <w:p w14:paraId="22C75F4F" w14:textId="444A43A4" w:rsidR="005945AC" w:rsidRPr="00D92D3C" w:rsidRDefault="005945AC" w:rsidP="005945AC">
      <w:pPr>
        <w:spacing w:line="312" w:lineRule="auto"/>
        <w:jc w:val="both"/>
        <w:rPr>
          <w:rFonts w:ascii="Garamond" w:hAnsi="Garamond"/>
        </w:rPr>
      </w:pPr>
      <w:r w:rsidRPr="00D92D3C">
        <w:rPr>
          <w:rFonts w:ascii="Garamond" w:hAnsi="Garamond"/>
        </w:rPr>
        <w:t xml:space="preserve">Obseg storitev je razviden iz </w:t>
      </w:r>
      <w:r w:rsidR="004D335D" w:rsidRPr="00D92D3C">
        <w:rPr>
          <w:rFonts w:ascii="Garamond" w:hAnsi="Garamond"/>
        </w:rPr>
        <w:t>razpisne dokumentacije naročnika na podlagi katere je bilo oddano javno naročilo določeno v 1. členu tega okvirnega sporazuma (v nadaljevanju razpisna dokumentacija).</w:t>
      </w:r>
      <w:r w:rsidRPr="00D92D3C">
        <w:rPr>
          <w:rFonts w:ascii="Garamond" w:hAnsi="Garamond"/>
        </w:rPr>
        <w:t xml:space="preserve"> </w:t>
      </w:r>
    </w:p>
    <w:p w14:paraId="55A014D1" w14:textId="77777777" w:rsidR="005945AC" w:rsidRPr="00D92D3C" w:rsidRDefault="005945AC" w:rsidP="005945AC">
      <w:pPr>
        <w:jc w:val="both"/>
        <w:rPr>
          <w:rFonts w:ascii="Garamond" w:hAnsi="Garamond"/>
        </w:rPr>
      </w:pPr>
    </w:p>
    <w:p w14:paraId="794B7BD3"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FDA4F0D" w14:textId="33C4677A" w:rsidR="005945AC" w:rsidRPr="00D92D3C" w:rsidRDefault="005945AC" w:rsidP="005945AC">
      <w:pPr>
        <w:spacing w:line="312" w:lineRule="auto"/>
        <w:jc w:val="both"/>
        <w:rPr>
          <w:rFonts w:ascii="Garamond" w:hAnsi="Garamond"/>
        </w:rPr>
      </w:pPr>
      <w:r w:rsidRPr="00D92D3C">
        <w:rPr>
          <w:rFonts w:ascii="Garamond" w:hAnsi="Garamond"/>
        </w:rPr>
        <w:t>Izvajalec bo zagotavljal storitve glede na potrebe naročnika. Naročnik je v razpisni dokumentaciji navedel okvirne količine storitev, ki jih bo potreboval. Okvirne količine ne zavezujejo naročnika k naročilu storitve, temveč bo naročnik sklepal naročniška razmerja in kupoval mobilne aparate v skladu s svojimi dejanskimi potrebami.</w:t>
      </w:r>
    </w:p>
    <w:p w14:paraId="55179A3C" w14:textId="77777777" w:rsidR="005945AC" w:rsidRPr="00D92D3C" w:rsidRDefault="005945AC" w:rsidP="005945AC">
      <w:pPr>
        <w:spacing w:line="312" w:lineRule="auto"/>
        <w:jc w:val="both"/>
        <w:rPr>
          <w:rFonts w:ascii="Garamond" w:hAnsi="Garamond"/>
        </w:rPr>
      </w:pPr>
    </w:p>
    <w:p w14:paraId="0584DAF3" w14:textId="126EF26A" w:rsidR="005945AC" w:rsidRPr="00D92D3C" w:rsidRDefault="005945AC" w:rsidP="005945AC">
      <w:pPr>
        <w:spacing w:line="312" w:lineRule="auto"/>
        <w:jc w:val="both"/>
        <w:rPr>
          <w:rFonts w:ascii="Garamond" w:hAnsi="Garamond"/>
        </w:rPr>
      </w:pPr>
      <w:r w:rsidRPr="00D92D3C">
        <w:rPr>
          <w:rFonts w:ascii="Garamond" w:hAnsi="Garamond"/>
        </w:rPr>
        <w:t xml:space="preserve">Izvajalec se odpoveduje vsem zahtevkom do naročnika, v kolikor le-ta v času trajanja tega okvirnega sporazuma ne bo imel potreb po sklepanju naročniških razmerij oz. potreb po nakupu mobilnih aparatov. </w:t>
      </w:r>
    </w:p>
    <w:p w14:paraId="54D04603" w14:textId="77777777" w:rsidR="005945AC" w:rsidRPr="00D92D3C" w:rsidRDefault="005945AC" w:rsidP="005945AC">
      <w:pPr>
        <w:spacing w:line="312" w:lineRule="auto"/>
        <w:jc w:val="both"/>
        <w:rPr>
          <w:rFonts w:ascii="Garamond" w:hAnsi="Garamond"/>
        </w:rPr>
      </w:pPr>
    </w:p>
    <w:p w14:paraId="551AC199" w14:textId="77777777" w:rsidR="005945AC" w:rsidRPr="00D92D3C" w:rsidRDefault="005945AC" w:rsidP="005945AC">
      <w:pPr>
        <w:spacing w:line="312" w:lineRule="auto"/>
        <w:jc w:val="both"/>
        <w:rPr>
          <w:rFonts w:ascii="Garamond" w:hAnsi="Garamond"/>
        </w:rPr>
      </w:pPr>
      <w:r w:rsidRPr="00D92D3C">
        <w:rPr>
          <w:rFonts w:ascii="Garamond" w:hAnsi="Garamond"/>
        </w:rPr>
        <w:t>Naročnik in izvajalec soglašata, da lahko naročnik po potrebi poveča ali zmanjša število uporabnikov ali naročnin brez spremembe cen.</w:t>
      </w:r>
    </w:p>
    <w:p w14:paraId="7E81E29F" w14:textId="77777777" w:rsidR="005945AC" w:rsidRPr="00D92D3C" w:rsidRDefault="005945AC" w:rsidP="005945AC">
      <w:pPr>
        <w:jc w:val="both"/>
        <w:rPr>
          <w:rFonts w:ascii="Garamond" w:hAnsi="Garamond"/>
        </w:rPr>
      </w:pPr>
    </w:p>
    <w:p w14:paraId="57DFD802" w14:textId="77777777"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t>POGODBENA VREDNOST</w:t>
      </w:r>
    </w:p>
    <w:p w14:paraId="4F0D4C95"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1768182" w14:textId="1ADDECC4" w:rsidR="005945AC" w:rsidRPr="00D92D3C" w:rsidRDefault="005945AC" w:rsidP="005945AC">
      <w:pPr>
        <w:spacing w:line="312" w:lineRule="auto"/>
        <w:jc w:val="both"/>
        <w:rPr>
          <w:rFonts w:ascii="Garamond" w:hAnsi="Garamond"/>
        </w:rPr>
      </w:pPr>
      <w:r w:rsidRPr="00D92D3C">
        <w:rPr>
          <w:rFonts w:ascii="Garamond" w:hAnsi="Garamond"/>
        </w:rPr>
        <w:t xml:space="preserve">Pogodbena vrednost okvirnega sporazuma je enaka ocenjeni vrednosti </w:t>
      </w:r>
      <w:r w:rsidR="000817DD" w:rsidRPr="00D92D3C">
        <w:rPr>
          <w:rFonts w:ascii="Garamond" w:hAnsi="Garamond"/>
        </w:rPr>
        <w:t xml:space="preserve">v sklopu 4 </w:t>
      </w:r>
      <w:r w:rsidRPr="00D92D3C">
        <w:rPr>
          <w:rFonts w:ascii="Garamond" w:hAnsi="Garamond"/>
        </w:rPr>
        <w:t>in znaša _____________ EUR brez DDV oz. _________EUR z DDV. Pogodbena vrednost je določena na podlagi predvidenega obsega storitev, ki jih bo potreboval naročnik.</w:t>
      </w:r>
    </w:p>
    <w:p w14:paraId="7A532BD8" w14:textId="77777777" w:rsidR="005945AC" w:rsidRPr="00D92D3C" w:rsidRDefault="005945AC" w:rsidP="005945AC">
      <w:pPr>
        <w:spacing w:line="312" w:lineRule="auto"/>
        <w:jc w:val="both"/>
        <w:rPr>
          <w:rFonts w:ascii="Garamond" w:hAnsi="Garamond"/>
        </w:rPr>
      </w:pPr>
    </w:p>
    <w:p w14:paraId="63C5F294" w14:textId="77777777" w:rsidR="005945AC" w:rsidRPr="00D92D3C" w:rsidRDefault="005945AC" w:rsidP="005945AC">
      <w:pPr>
        <w:spacing w:line="312" w:lineRule="auto"/>
        <w:jc w:val="both"/>
        <w:rPr>
          <w:rFonts w:ascii="Garamond" w:hAnsi="Garamond" w:cs="Arial"/>
        </w:rPr>
      </w:pPr>
      <w:r w:rsidRPr="00D92D3C">
        <w:rPr>
          <w:rFonts w:ascii="Garamond" w:hAnsi="Garamond" w:cs="Arial"/>
        </w:rPr>
        <w:t xml:space="preserve">Pogodbena vrednost z DDV vključuje vse elemente, iz katerih je sestavljena in mora vključevati vse stroške, davke in morebitne popuste tako, da naročnika ne bremenijo kakršnikoli stroški, povezani s predmetom javnega naročila. Pogodbena vrednost vsebuje vse elemente, ki vplivajo na izračun cene: stroške dela, kot so stroški osebja, ki dostavijo in skrbijo za brezhibno delovanje dobavljene opreme, stroški izobraževanja zaposlenih naročnika, vsi potni stroški, zagotovitev potrebne tehnične opreme (modemi, stikala, adapterji), naprav, ostale stroške povezane z izvedbo javnega naročila ter vse ostale elemente, ki vplivajo na izračun cene. </w:t>
      </w:r>
    </w:p>
    <w:p w14:paraId="3BF8145F" w14:textId="77777777" w:rsidR="005945AC" w:rsidRPr="00D92D3C" w:rsidRDefault="005945AC" w:rsidP="005945AC">
      <w:pPr>
        <w:spacing w:line="312" w:lineRule="auto"/>
        <w:jc w:val="both"/>
        <w:rPr>
          <w:rFonts w:ascii="Garamond" w:hAnsi="Garamond"/>
          <w:bCs/>
        </w:rPr>
      </w:pPr>
    </w:p>
    <w:p w14:paraId="37325CF9" w14:textId="039A7BCF" w:rsidR="005945AC" w:rsidRPr="00D92D3C" w:rsidRDefault="005945AC" w:rsidP="005945AC">
      <w:pPr>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Opravljene storitve se obračunavajo enkrat mesečno, za pretekli mesec.</w:t>
      </w:r>
    </w:p>
    <w:p w14:paraId="645C4674" w14:textId="2F385ACE"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CENE STORITEV</w:t>
      </w:r>
    </w:p>
    <w:p w14:paraId="1A7AD80E"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člen </w:t>
      </w:r>
    </w:p>
    <w:p w14:paraId="75BF4070" w14:textId="6319B461" w:rsidR="005945AC" w:rsidRPr="00D92D3C" w:rsidRDefault="005945AC" w:rsidP="005945AC">
      <w:pPr>
        <w:suppressAutoHyphens/>
        <w:autoSpaceDN w:val="0"/>
        <w:spacing w:line="312" w:lineRule="auto"/>
        <w:jc w:val="both"/>
        <w:textAlignment w:val="baseline"/>
        <w:rPr>
          <w:rFonts w:ascii="Garamond" w:hAnsi="Garamond" w:cs="Arial"/>
        </w:rPr>
      </w:pPr>
      <w:r w:rsidRPr="00D92D3C">
        <w:rPr>
          <w:rFonts w:ascii="Garamond" w:hAnsi="Garamond" w:cs="Arial"/>
        </w:rPr>
        <w:t>Izvajalec bo storitve obračunaval skladno s svojo ponudbo, z dne ___</w:t>
      </w:r>
      <w:r w:rsidR="000756BD" w:rsidRPr="00D92D3C">
        <w:rPr>
          <w:rFonts w:ascii="Garamond" w:hAnsi="Garamond" w:cs="Arial"/>
        </w:rPr>
        <w:t>_____</w:t>
      </w:r>
      <w:r w:rsidRPr="00D92D3C">
        <w:rPr>
          <w:rFonts w:ascii="Garamond" w:hAnsi="Garamond" w:cs="Arial"/>
        </w:rPr>
        <w:t xml:space="preserve">__. </w:t>
      </w:r>
      <w:r w:rsidR="00211348" w:rsidRPr="00D92D3C">
        <w:rPr>
          <w:rFonts w:ascii="Garamond" w:hAnsi="Garamond" w:cs="Arial"/>
        </w:rPr>
        <w:t>Cene storitev so fiksne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45180119" w14:textId="3A93D537" w:rsidR="005945AC" w:rsidRPr="00D92D3C" w:rsidRDefault="005945AC" w:rsidP="00211348">
      <w:pPr>
        <w:spacing w:line="312" w:lineRule="auto"/>
        <w:jc w:val="both"/>
        <w:rPr>
          <w:rFonts w:ascii="Garamond" w:hAnsi="Garamond" w:cs="Arial"/>
          <w:b/>
          <w:kern w:val="3"/>
          <w:lang w:eastAsia="zh-CN"/>
        </w:rPr>
      </w:pPr>
    </w:p>
    <w:p w14:paraId="44EEF206" w14:textId="7777777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VELJAVNOST OKVIRNEGA SPORAZUMA IN ČAS IZVAJANJA STORITEV</w:t>
      </w:r>
    </w:p>
    <w:p w14:paraId="11C95CDC"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D92D3C">
        <w:rPr>
          <w:rFonts w:ascii="Garamond" w:hAnsi="Garamond" w:cs="Arial"/>
          <w:kern w:val="3"/>
          <w:sz w:val="24"/>
          <w:szCs w:val="24"/>
          <w:lang w:eastAsia="zh-CN"/>
        </w:rPr>
        <w:t>člen</w:t>
      </w:r>
    </w:p>
    <w:p w14:paraId="74FC1EAA" w14:textId="59F17720" w:rsidR="005945AC" w:rsidRPr="00D92D3C" w:rsidRDefault="005945AC" w:rsidP="00211348">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finančno zavarovanje za dobro izvedbo pogodbenih obveznosti. Izvajalec izvede vsa dejanja potrebna za začetek izvajanja storitev najkasneje v 20 dneh od podpisa pogodbe oz. v dogovoru z naročnikom in jih izvaja ves čas trajanja pogodbe. Pogodba je sklenjena za čas </w:t>
      </w:r>
      <w:r w:rsidR="00211348" w:rsidRPr="00D92D3C">
        <w:rPr>
          <w:rFonts w:ascii="Garamond" w:hAnsi="Garamond" w:cs="Arial"/>
        </w:rPr>
        <w:t>48</w:t>
      </w:r>
      <w:r w:rsidRPr="00D92D3C">
        <w:rPr>
          <w:rFonts w:ascii="Garamond" w:hAnsi="Garamond" w:cs="Arial"/>
        </w:rPr>
        <w:t xml:space="preserve"> mesecev od podpisa.</w:t>
      </w:r>
    </w:p>
    <w:p w14:paraId="3F58CA5E" w14:textId="77777777" w:rsidR="00211348" w:rsidRPr="00D92D3C" w:rsidRDefault="00211348" w:rsidP="00211348">
      <w:pPr>
        <w:spacing w:line="312" w:lineRule="auto"/>
        <w:jc w:val="both"/>
        <w:rPr>
          <w:rFonts w:ascii="Garamond" w:hAnsi="Garamond" w:cs="Arial"/>
        </w:rPr>
      </w:pPr>
    </w:p>
    <w:p w14:paraId="07314930"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OBVEZNOST NAROČNIKA</w:t>
      </w:r>
    </w:p>
    <w:p w14:paraId="6260A421"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08577A8" w14:textId="3AE7740F" w:rsidR="005945AC" w:rsidRPr="00D92D3C" w:rsidRDefault="005945AC" w:rsidP="00211348">
      <w:pPr>
        <w:spacing w:line="312" w:lineRule="auto"/>
        <w:jc w:val="both"/>
        <w:rPr>
          <w:rFonts w:ascii="Garamond" w:hAnsi="Garamond"/>
        </w:rPr>
      </w:pPr>
      <w:r w:rsidRPr="00D92D3C">
        <w:rPr>
          <w:rFonts w:ascii="Garamond" w:hAnsi="Garamond"/>
        </w:rPr>
        <w:t>Naročnik se obvezuje, da bo na svojih lokacijah izvajalcu omogočil dostop do prostora vozlišča naročnika, strojne opreme, komunikacijske infrastrukture in ostalega, kar je potrebno za izvedbo izvajalčevih pogodbenih obveznosti.</w:t>
      </w:r>
    </w:p>
    <w:p w14:paraId="0B4C3091" w14:textId="77777777" w:rsidR="005945AC" w:rsidRPr="00D92D3C" w:rsidRDefault="005945AC" w:rsidP="00211348">
      <w:pPr>
        <w:spacing w:line="312" w:lineRule="auto"/>
        <w:jc w:val="both"/>
        <w:rPr>
          <w:rFonts w:ascii="Garamond" w:hAnsi="Garamond"/>
        </w:rPr>
      </w:pPr>
    </w:p>
    <w:p w14:paraId="04EFD790" w14:textId="77777777" w:rsidR="005945AC" w:rsidRPr="00D92D3C" w:rsidRDefault="005945AC" w:rsidP="00211348">
      <w:pPr>
        <w:spacing w:line="312" w:lineRule="auto"/>
        <w:jc w:val="both"/>
        <w:rPr>
          <w:rFonts w:ascii="Garamond" w:hAnsi="Garamond"/>
        </w:rPr>
      </w:pPr>
      <w:r w:rsidRPr="00D92D3C">
        <w:rPr>
          <w:rFonts w:ascii="Garamond" w:hAnsi="Garamond"/>
        </w:rPr>
        <w:t>Naročnik se zavezuje tudi:</w:t>
      </w:r>
    </w:p>
    <w:p w14:paraId="002D5B3A"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poravnati vse obveznosti v višini in rokih kot je dogovorjeno v tem sporazumu;</w:t>
      </w:r>
    </w:p>
    <w:p w14:paraId="67115E1D"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opremo uporabljati s skrbnostjo dobrega gospodarja;</w:t>
      </w:r>
    </w:p>
    <w:p w14:paraId="20547886"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izvajalca brez nepotrebnega odlašanja obvestiti o vsaki napaki, ki se pokaže na najeti opremi oz. nevarnosti, ki bi ogrožala opremo;</w:t>
      </w:r>
    </w:p>
    <w:p w14:paraId="63A06373"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sodelovati z izvajalcem in mu omogočiti postavitev sistema telekomunikacij na vseh lokacijah naročnika.</w:t>
      </w:r>
    </w:p>
    <w:p w14:paraId="1B142A84" w14:textId="77777777" w:rsidR="005945AC" w:rsidRPr="00D92D3C" w:rsidRDefault="005945AC" w:rsidP="00211348">
      <w:pPr>
        <w:spacing w:line="312" w:lineRule="auto"/>
        <w:jc w:val="both"/>
        <w:rPr>
          <w:rFonts w:ascii="Garamond" w:hAnsi="Garamond"/>
        </w:rPr>
      </w:pPr>
      <w:r w:rsidRPr="00D92D3C">
        <w:rPr>
          <w:rFonts w:ascii="Garamond" w:hAnsi="Garamond"/>
        </w:rPr>
        <w:t>V času veljavnosti okvirnega sporazuma se naročnik obvezuje:</w:t>
      </w:r>
    </w:p>
    <w:p w14:paraId="6FAFC777" w14:textId="77777777" w:rsidR="005945AC" w:rsidRPr="00D92D3C" w:rsidRDefault="005945AC" w:rsidP="0029578B">
      <w:pPr>
        <w:numPr>
          <w:ilvl w:val="0"/>
          <w:numId w:val="32"/>
        </w:numPr>
        <w:spacing w:after="200" w:line="312" w:lineRule="auto"/>
        <w:contextualSpacing/>
        <w:jc w:val="both"/>
        <w:rPr>
          <w:rFonts w:ascii="Garamond" w:hAnsi="Garamond"/>
        </w:rPr>
      </w:pPr>
      <w:r w:rsidRPr="00D92D3C">
        <w:rPr>
          <w:rFonts w:ascii="Garamond" w:hAnsi="Garamond"/>
        </w:rPr>
        <w:t>sodelovati z izvajalcem s ciljem, da se prevzete obveznosti izvršijo v obojestransko zadovoljstvo,</w:t>
      </w:r>
    </w:p>
    <w:p w14:paraId="4584254E" w14:textId="77777777" w:rsidR="005945AC" w:rsidRPr="00D92D3C" w:rsidRDefault="005945AC" w:rsidP="0029578B">
      <w:pPr>
        <w:numPr>
          <w:ilvl w:val="0"/>
          <w:numId w:val="32"/>
        </w:numPr>
        <w:spacing w:after="200" w:line="312" w:lineRule="auto"/>
        <w:contextualSpacing/>
        <w:jc w:val="both"/>
        <w:rPr>
          <w:rFonts w:ascii="Garamond" w:hAnsi="Garamond"/>
        </w:rPr>
      </w:pPr>
      <w:r w:rsidRPr="00D92D3C">
        <w:rPr>
          <w:rFonts w:ascii="Garamond" w:hAnsi="Garamond"/>
        </w:rPr>
        <w:t>tekoče obveščati izvajalca o vseh spremembah in novo nastalih situacijah, ki bi lahko imele vpliv na izvršitev prevzetih obveznosti.</w:t>
      </w:r>
    </w:p>
    <w:p w14:paraId="7997EB96" w14:textId="77777777" w:rsidR="005945AC" w:rsidRPr="00D92D3C" w:rsidRDefault="005945AC" w:rsidP="005945AC">
      <w:pPr>
        <w:spacing w:after="200"/>
        <w:contextualSpacing/>
        <w:jc w:val="both"/>
        <w:rPr>
          <w:rFonts w:ascii="Garamond" w:hAnsi="Garamond"/>
        </w:rPr>
      </w:pPr>
    </w:p>
    <w:p w14:paraId="27F25289" w14:textId="77777777" w:rsidR="008116A3" w:rsidRPr="00D92D3C" w:rsidRDefault="008116A3" w:rsidP="005945AC">
      <w:pPr>
        <w:spacing w:after="200"/>
        <w:contextualSpacing/>
        <w:jc w:val="both"/>
        <w:rPr>
          <w:rFonts w:ascii="Garamond" w:hAnsi="Garamond"/>
        </w:rPr>
      </w:pPr>
    </w:p>
    <w:p w14:paraId="1655265E" w14:textId="77777777" w:rsidR="008116A3" w:rsidRPr="00D92D3C" w:rsidRDefault="008116A3" w:rsidP="005945AC">
      <w:pPr>
        <w:spacing w:after="200"/>
        <w:contextualSpacing/>
        <w:jc w:val="both"/>
        <w:rPr>
          <w:rFonts w:ascii="Garamond" w:hAnsi="Garamond"/>
        </w:rPr>
      </w:pPr>
    </w:p>
    <w:p w14:paraId="5BAD9A65" w14:textId="77777777" w:rsidR="008116A3" w:rsidRPr="00D92D3C" w:rsidRDefault="008116A3" w:rsidP="005945AC">
      <w:pPr>
        <w:spacing w:after="200"/>
        <w:contextualSpacing/>
        <w:jc w:val="both"/>
        <w:rPr>
          <w:rFonts w:ascii="Garamond" w:hAnsi="Garamond"/>
        </w:rPr>
      </w:pPr>
    </w:p>
    <w:p w14:paraId="30F5F319" w14:textId="7777777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OBVEZNOSTI IZVAJALCA</w:t>
      </w:r>
    </w:p>
    <w:p w14:paraId="39755078"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 člen</w:t>
      </w:r>
    </w:p>
    <w:p w14:paraId="649CCD87" w14:textId="529E3E5F" w:rsidR="005945AC" w:rsidRPr="00D92D3C" w:rsidRDefault="005945AC" w:rsidP="00211348">
      <w:pPr>
        <w:spacing w:line="312" w:lineRule="auto"/>
        <w:contextualSpacing/>
        <w:jc w:val="both"/>
        <w:rPr>
          <w:rFonts w:ascii="Garamond" w:hAnsi="Garamond"/>
        </w:rPr>
      </w:pPr>
      <w:r w:rsidRPr="00D92D3C">
        <w:rPr>
          <w:rFonts w:ascii="Garamond" w:hAnsi="Garamond"/>
        </w:rPr>
        <w:t xml:space="preserve">Izvajalec se zavezuje, da bo izpolnil vse obveznosti iz tega okvirnega sporazuma in razpisne dokumentacije, skladno z njunimi določili in pogoji, v nasprotnem primeru je naročnik upravičen unovčiti zavarovanje za dobro izvedbo pogodbenih obveznosti. </w:t>
      </w:r>
    </w:p>
    <w:p w14:paraId="1BCBA3FF" w14:textId="6E5F2D2C" w:rsidR="004D335D" w:rsidRPr="00D92D3C" w:rsidRDefault="004D335D" w:rsidP="00211348">
      <w:pPr>
        <w:spacing w:line="312" w:lineRule="auto"/>
        <w:contextualSpacing/>
        <w:jc w:val="both"/>
        <w:rPr>
          <w:rFonts w:ascii="Garamond" w:hAnsi="Garamond"/>
        </w:rPr>
      </w:pPr>
    </w:p>
    <w:p w14:paraId="5454F262" w14:textId="02A73661" w:rsidR="004D335D" w:rsidRPr="00D92D3C" w:rsidRDefault="004D335D" w:rsidP="00211348">
      <w:pPr>
        <w:spacing w:line="312" w:lineRule="auto"/>
        <w:contextualSpacing/>
        <w:jc w:val="both"/>
        <w:rPr>
          <w:rFonts w:ascii="Garamond" w:hAnsi="Garamond"/>
        </w:rPr>
      </w:pPr>
      <w:r w:rsidRPr="00D92D3C">
        <w:rPr>
          <w:rFonts w:ascii="Garamond" w:hAnsi="Garamond"/>
        </w:rPr>
        <w:t>Obveznosti in način izvajanja storitev so razvidni iz razpisne dokumentacije.</w:t>
      </w:r>
    </w:p>
    <w:p w14:paraId="6E85AE40" w14:textId="77777777" w:rsidR="005945AC" w:rsidRPr="00D92D3C" w:rsidRDefault="005945AC" w:rsidP="00211348">
      <w:pPr>
        <w:spacing w:line="312" w:lineRule="auto"/>
        <w:contextualSpacing/>
        <w:jc w:val="both"/>
        <w:rPr>
          <w:rFonts w:ascii="Garamond" w:hAnsi="Garamond"/>
        </w:rPr>
      </w:pPr>
    </w:p>
    <w:p w14:paraId="197AB0E8" w14:textId="67DFF7C1" w:rsidR="005945AC" w:rsidRPr="00D92D3C" w:rsidRDefault="005945AC" w:rsidP="00211348">
      <w:pPr>
        <w:spacing w:line="312" w:lineRule="auto"/>
        <w:contextualSpacing/>
        <w:jc w:val="both"/>
        <w:rPr>
          <w:rFonts w:ascii="Garamond" w:hAnsi="Garamond"/>
        </w:rPr>
      </w:pPr>
      <w:r w:rsidRPr="00D92D3C">
        <w:rPr>
          <w:rFonts w:ascii="Garamond" w:hAnsi="Garamond"/>
        </w:rPr>
        <w:t>Prav tako se izvajalec zavezuje odpraviti vse ugotovljene pomanjkljivosti in servisirati mobilne aparate in brezplačno dobavljati nadomestne dele v času garancijske dobe v skladu z določili tega okvirnega sporazuma in garancijske izjave</w:t>
      </w:r>
      <w:r w:rsidR="00211348" w:rsidRPr="00D92D3C">
        <w:rPr>
          <w:rFonts w:ascii="Garamond" w:hAnsi="Garamond"/>
        </w:rPr>
        <w:t>.</w:t>
      </w:r>
    </w:p>
    <w:p w14:paraId="12E17E3D" w14:textId="77777777" w:rsidR="005945AC" w:rsidRPr="00D92D3C" w:rsidRDefault="005945AC" w:rsidP="00211348">
      <w:pPr>
        <w:spacing w:line="312" w:lineRule="auto"/>
        <w:contextualSpacing/>
        <w:jc w:val="both"/>
        <w:rPr>
          <w:rFonts w:ascii="Garamond" w:hAnsi="Garamond"/>
        </w:rPr>
      </w:pPr>
    </w:p>
    <w:p w14:paraId="6FB4A859" w14:textId="77777777" w:rsidR="005945AC" w:rsidRPr="00D92D3C" w:rsidRDefault="005945AC" w:rsidP="00211348">
      <w:pPr>
        <w:spacing w:line="312" w:lineRule="auto"/>
        <w:contextualSpacing/>
        <w:jc w:val="both"/>
        <w:rPr>
          <w:rFonts w:ascii="Garamond" w:hAnsi="Garamond"/>
        </w:rPr>
      </w:pPr>
      <w:r w:rsidRPr="00D92D3C">
        <w:rPr>
          <w:rFonts w:ascii="Garamond" w:hAnsi="Garamond"/>
        </w:rPr>
        <w:t>Izvajalec izjavlja, da bo svoje naloge in obveznosti opravil strokovno in kvalitetno po pravilih stroke, v skladu z veljavnimi predpisi, tehničnimi navodili, priporočili in normativi ter v dogovorjenih rokih.</w:t>
      </w:r>
    </w:p>
    <w:p w14:paraId="00AB5566" w14:textId="77777777" w:rsidR="005945AC" w:rsidRPr="00D92D3C" w:rsidRDefault="005945AC" w:rsidP="00211348">
      <w:pPr>
        <w:spacing w:line="312" w:lineRule="auto"/>
        <w:jc w:val="both"/>
        <w:rPr>
          <w:rFonts w:ascii="Garamond" w:hAnsi="Garamond"/>
        </w:rPr>
      </w:pPr>
    </w:p>
    <w:p w14:paraId="47F7CF4B" w14:textId="1269B522" w:rsidR="005945AC" w:rsidRPr="00D92D3C" w:rsidRDefault="005945AC" w:rsidP="00211348">
      <w:pPr>
        <w:spacing w:line="312" w:lineRule="auto"/>
        <w:jc w:val="both"/>
        <w:rPr>
          <w:rFonts w:ascii="Garamond" w:hAnsi="Garamond"/>
        </w:rPr>
      </w:pPr>
      <w:r w:rsidRPr="00D92D3C">
        <w:rPr>
          <w:rFonts w:ascii="Garamond" w:hAnsi="Garamond"/>
        </w:rPr>
        <w:t>Izvajalec jamči:</w:t>
      </w:r>
    </w:p>
    <w:p w14:paraId="7C568D59" w14:textId="197E63D1" w:rsidR="004D335D" w:rsidRPr="00D92D3C" w:rsidRDefault="00E249B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w:t>
      </w:r>
      <w:r w:rsidR="004D335D" w:rsidRPr="00D92D3C">
        <w:rPr>
          <w:rFonts w:ascii="Garamond" w:hAnsi="Garamond"/>
          <w:sz w:val="24"/>
          <w:szCs w:val="24"/>
        </w:rPr>
        <w:t xml:space="preserve">a bo izvajal vse storitve, ki so predmet tega okvirnega sporazuma strokovno in skladno z zahtevami razpisne dokumentacije, upoštevajoč </w:t>
      </w:r>
      <w:r w:rsidR="006557C7" w:rsidRPr="00D92D3C">
        <w:rPr>
          <w:rFonts w:ascii="Garamond" w:hAnsi="Garamond"/>
          <w:sz w:val="24"/>
          <w:szCs w:val="24"/>
        </w:rPr>
        <w:t>tehnološki napredek, pri čemer se z uvajanjem novih tehnologij zagotavlja naročniku vsaj enako kvalitetna storitev kot pred uvedbo novih tehnologij,.</w:t>
      </w:r>
    </w:p>
    <w:p w14:paraId="08D854A8"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so dobavljeni/kupljeni mobilni aparati novi in delujejo brezhibno ter nimajo stvarnih in pravnih napak;</w:t>
      </w:r>
    </w:p>
    <w:p w14:paraId="6E3458E4"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dobavljeni/kupljeni mobilni aparati popolnoma ustrezajo vsem tehničnim opisom, karakteristikam in specifikacijam, ki so bile dane v okviru razpisne in ponudbene dokumentacije;</w:t>
      </w:r>
    </w:p>
    <w:p w14:paraId="694314F1" w14:textId="43E640B2"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naročnik pridobil vse pravice, ki so vezane na mobilne aparate, izvajalec pa bo brezhibno izvrševal vse obveznosti, ki so vezane na mobilne aparate;</w:t>
      </w:r>
    </w:p>
    <w:p w14:paraId="4D8753F7"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ostala kupljena in najeta oprema popolnoma ustreza vsem tehničnim opisom, karakteristikam in specifikacijam, ki so bila dana v okviru razpisne in ponudbene dokumentacije;</w:t>
      </w:r>
    </w:p>
    <w:p w14:paraId="5BAD1294"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najeto opremo redno vzdrževal in servisiral tako, da bo omogočena njena običajna oz. dogovorjena raba;</w:t>
      </w:r>
    </w:p>
    <w:p w14:paraId="19AEAE88"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postavitev sistema opravil strokovno, brezhibno in kvalitetno;</w:t>
      </w:r>
    </w:p>
    <w:p w14:paraId="5D6A470F"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 xml:space="preserve">nudil brezplačno strokovno pomoč in svetovanje; </w:t>
      </w:r>
    </w:p>
    <w:p w14:paraId="3DCC7107" w14:textId="0E37EC1C" w:rsidR="004D335D"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pri izvajanju obveznosti racionalno uporabljal napredne ter najustreznejše informacijske tehnologije in metode</w:t>
      </w:r>
      <w:r w:rsidR="004D335D" w:rsidRPr="00D92D3C">
        <w:rPr>
          <w:rFonts w:ascii="Garamond" w:hAnsi="Garamond"/>
          <w:sz w:val="24"/>
          <w:szCs w:val="24"/>
        </w:rPr>
        <w:t>.</w:t>
      </w:r>
    </w:p>
    <w:p w14:paraId="782919E4" w14:textId="1B306384" w:rsidR="005945AC" w:rsidRPr="00D92D3C" w:rsidRDefault="005945AC" w:rsidP="005945AC">
      <w:pPr>
        <w:jc w:val="both"/>
        <w:rPr>
          <w:rFonts w:ascii="Garamond" w:hAnsi="Garamond"/>
        </w:rPr>
      </w:pPr>
    </w:p>
    <w:p w14:paraId="5BD347AC"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lastRenderedPageBreak/>
        <w:t>člen</w:t>
      </w:r>
    </w:p>
    <w:p w14:paraId="53717776" w14:textId="41E7946D" w:rsidR="005945AC" w:rsidRPr="00D92D3C" w:rsidRDefault="005945AC" w:rsidP="00211348">
      <w:pPr>
        <w:spacing w:line="312" w:lineRule="auto"/>
        <w:jc w:val="both"/>
        <w:rPr>
          <w:rFonts w:ascii="Garamond" w:hAnsi="Garamond"/>
        </w:rPr>
      </w:pPr>
      <w:r w:rsidRPr="00D92D3C">
        <w:rPr>
          <w:rFonts w:ascii="Garamond" w:hAnsi="Garamond"/>
        </w:rPr>
        <w:t>Izvajalec se zavezuje naročniku nuditi tudi tehnično podporo 24 ur na dan, 7 dni v tednu, 365 dni v letu.</w:t>
      </w:r>
    </w:p>
    <w:p w14:paraId="6C35FA54" w14:textId="77777777" w:rsidR="00211348" w:rsidRPr="00D92D3C" w:rsidRDefault="00211348" w:rsidP="00211348">
      <w:pPr>
        <w:spacing w:line="312" w:lineRule="auto"/>
        <w:jc w:val="both"/>
        <w:rPr>
          <w:rFonts w:ascii="Garamond" w:hAnsi="Garamond"/>
        </w:rPr>
      </w:pPr>
    </w:p>
    <w:p w14:paraId="4300CBE0" w14:textId="77777777" w:rsidR="005945AC" w:rsidRPr="00D92D3C" w:rsidRDefault="005945AC" w:rsidP="00211348">
      <w:pPr>
        <w:spacing w:line="312" w:lineRule="auto"/>
        <w:jc w:val="both"/>
        <w:rPr>
          <w:rFonts w:ascii="Garamond" w:hAnsi="Garamond"/>
        </w:rPr>
      </w:pPr>
      <w:r w:rsidRPr="00D92D3C">
        <w:rPr>
          <w:rFonts w:ascii="Garamond" w:hAnsi="Garamond"/>
        </w:rPr>
        <w:t xml:space="preserve">Tehnična podpora zajema tudi pomoč pri nastavitvah in odkrivanju napak ter komunikacijo s proizvajalcem v primeru reševanja napak. </w:t>
      </w:r>
    </w:p>
    <w:p w14:paraId="109A1A55" w14:textId="77777777" w:rsidR="005945AC" w:rsidRPr="00D92D3C" w:rsidRDefault="005945AC" w:rsidP="00211348">
      <w:pPr>
        <w:spacing w:line="312" w:lineRule="auto"/>
        <w:jc w:val="both"/>
        <w:rPr>
          <w:rFonts w:ascii="Garamond" w:hAnsi="Garamond"/>
        </w:rPr>
      </w:pPr>
    </w:p>
    <w:p w14:paraId="02F0ED13" w14:textId="440369E2" w:rsidR="005945AC" w:rsidRPr="00D92D3C" w:rsidRDefault="005945AC" w:rsidP="00211348">
      <w:pPr>
        <w:spacing w:line="312" w:lineRule="auto"/>
        <w:jc w:val="both"/>
        <w:rPr>
          <w:rFonts w:ascii="Garamond" w:hAnsi="Garamond"/>
        </w:rPr>
      </w:pPr>
      <w:r w:rsidRPr="00D92D3C">
        <w:rPr>
          <w:rFonts w:ascii="Garamond" w:hAnsi="Garamond"/>
        </w:rPr>
        <w:t>Izvajalec se zavezuje v najem dano opremo za dostop do interneta</w:t>
      </w:r>
      <w:r w:rsidR="00211348" w:rsidRPr="00D92D3C">
        <w:rPr>
          <w:rFonts w:ascii="Garamond" w:hAnsi="Garamond"/>
        </w:rPr>
        <w:t xml:space="preserve"> in</w:t>
      </w:r>
      <w:r w:rsidRPr="00D92D3C">
        <w:rPr>
          <w:rFonts w:ascii="Garamond" w:hAnsi="Garamond"/>
        </w:rPr>
        <w:t xml:space="preserve"> telefonije redno vzdrževati brez dodatnih stroškov za naročnika in po potrebi popravljati ali zamenjati z novo, tako da je primerna za njeno običajno in dogovorjeno rabo.</w:t>
      </w:r>
    </w:p>
    <w:p w14:paraId="5201C9C2" w14:textId="29A5FC55" w:rsidR="006557C7" w:rsidRPr="00D92D3C" w:rsidRDefault="006557C7" w:rsidP="00211348">
      <w:pPr>
        <w:spacing w:line="312" w:lineRule="auto"/>
        <w:jc w:val="both"/>
        <w:rPr>
          <w:rFonts w:ascii="Garamond" w:hAnsi="Garamond"/>
        </w:rPr>
      </w:pPr>
    </w:p>
    <w:p w14:paraId="3E4D9BB1" w14:textId="7B024819"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25AA374" w14:textId="1090018F" w:rsidR="005945AC" w:rsidRPr="00D92D3C" w:rsidRDefault="005945AC" w:rsidP="00211348">
      <w:pPr>
        <w:spacing w:line="312" w:lineRule="auto"/>
        <w:jc w:val="both"/>
        <w:rPr>
          <w:rFonts w:ascii="Garamond" w:hAnsi="Garamond"/>
        </w:rPr>
      </w:pPr>
      <w:r w:rsidRPr="00D92D3C">
        <w:rPr>
          <w:rFonts w:ascii="Garamond" w:hAnsi="Garamond"/>
        </w:rPr>
        <w:t>Izvajalec bo dobavljal mobilne aparate sukcesivno, na osnovi naročila naročnika, in sicer v roku petih delovnih dni od prejetega naročila. Izvajalec lahko za aparate, ki jih nima na zalogi določi daljši dobavni rok, ki pa ne sme presegati 1</w:t>
      </w:r>
      <w:r w:rsidR="00411886">
        <w:rPr>
          <w:rFonts w:ascii="Garamond" w:hAnsi="Garamond"/>
        </w:rPr>
        <w:t>0</w:t>
      </w:r>
      <w:r w:rsidRPr="00D92D3C">
        <w:rPr>
          <w:rFonts w:ascii="Garamond" w:hAnsi="Garamond"/>
        </w:rPr>
        <w:t xml:space="preserve"> delovnih dni</w:t>
      </w:r>
      <w:r w:rsidR="00411886">
        <w:rPr>
          <w:rFonts w:ascii="Garamond" w:hAnsi="Garamond"/>
        </w:rPr>
        <w:t>, razen v kolikor naročnik poda soglasje za podaljšanje dobavnega roka</w:t>
      </w:r>
      <w:r w:rsidRPr="00D92D3C">
        <w:rPr>
          <w:rFonts w:ascii="Garamond" w:hAnsi="Garamond"/>
        </w:rPr>
        <w:t>. Izvajalec obvesti naročnika o dobavnem roku najkasneje v roku 24 ur od prejema naročila.</w:t>
      </w:r>
    </w:p>
    <w:p w14:paraId="7CFDEEC0" w14:textId="77777777" w:rsidR="00211348" w:rsidRPr="00D92D3C" w:rsidRDefault="00211348" w:rsidP="00211348">
      <w:pPr>
        <w:spacing w:line="312" w:lineRule="auto"/>
        <w:jc w:val="both"/>
        <w:rPr>
          <w:rFonts w:ascii="Garamond" w:hAnsi="Garamond"/>
        </w:rPr>
      </w:pPr>
    </w:p>
    <w:p w14:paraId="2A3D5DED" w14:textId="77777777" w:rsidR="005945AC" w:rsidRPr="00D92D3C" w:rsidRDefault="005945AC" w:rsidP="00211348">
      <w:pPr>
        <w:spacing w:line="312" w:lineRule="auto"/>
        <w:jc w:val="both"/>
        <w:rPr>
          <w:rFonts w:ascii="Garamond" w:hAnsi="Garamond"/>
        </w:rPr>
      </w:pPr>
      <w:r w:rsidRPr="00D92D3C">
        <w:rPr>
          <w:rFonts w:ascii="Garamond" w:hAnsi="Garamond"/>
        </w:rPr>
        <w:t>Blago se šteje za prevzeto s podpisom dobavnice oz. primopredajnega zapisnika.</w:t>
      </w:r>
    </w:p>
    <w:p w14:paraId="0F491D33" w14:textId="77777777" w:rsidR="005945AC" w:rsidRPr="00D92D3C" w:rsidRDefault="005945AC" w:rsidP="005945AC">
      <w:pPr>
        <w:spacing w:after="200"/>
        <w:jc w:val="both"/>
        <w:rPr>
          <w:rFonts w:ascii="Garamond" w:hAnsi="Garamond"/>
        </w:rPr>
      </w:pPr>
    </w:p>
    <w:p w14:paraId="02F1E7AD"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NAČIN OBRAČUNAVANJA OPRAVLJENIH STORITEV</w:t>
      </w:r>
    </w:p>
    <w:p w14:paraId="15518987"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6AFFD45A" w14:textId="0238A4F1" w:rsidR="00400667" w:rsidRPr="00D92D3C" w:rsidRDefault="005945AC" w:rsidP="00400667">
      <w:pPr>
        <w:spacing w:line="312" w:lineRule="auto"/>
        <w:jc w:val="both"/>
        <w:rPr>
          <w:rFonts w:ascii="Garamond" w:eastAsia="Calibri" w:hAnsi="Garamond" w:cs="Arial"/>
          <w:lang w:eastAsia="en-US"/>
        </w:rPr>
      </w:pPr>
      <w:r w:rsidRPr="00D92D3C">
        <w:rPr>
          <w:rFonts w:ascii="Garamond" w:hAnsi="Garamond"/>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00400667"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4C621D03" w14:textId="77777777" w:rsidR="00400667" w:rsidRPr="00D92D3C" w:rsidRDefault="00400667" w:rsidP="00211348">
      <w:pPr>
        <w:spacing w:line="312" w:lineRule="auto"/>
        <w:jc w:val="both"/>
        <w:rPr>
          <w:rFonts w:ascii="Garamond" w:hAnsi="Garamond"/>
        </w:rPr>
      </w:pPr>
    </w:p>
    <w:p w14:paraId="020A61AC" w14:textId="44931DAF"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6351BFA6" w14:textId="77777777" w:rsidR="005945AC" w:rsidRPr="00D92D3C" w:rsidRDefault="005945AC" w:rsidP="00211348">
      <w:pPr>
        <w:spacing w:line="312" w:lineRule="auto"/>
        <w:jc w:val="both"/>
        <w:rPr>
          <w:rFonts w:ascii="Garamond" w:hAnsi="Garamond"/>
        </w:rPr>
      </w:pPr>
      <w:r w:rsidRPr="00D92D3C">
        <w:rPr>
          <w:rFonts w:ascii="Garamond" w:hAnsi="Garamond"/>
        </w:rPr>
        <w:t xml:space="preserve">Izvajalec bo naročniku omogočil določitev zneska najvišje možne porabe (limit) za posamezno mobilno številko. Morebitne stroške porabe, ki bodo presegli limit bo izvajalec zaračunal uporabniku storitve mobilen telefonije, za kar bodo naročnik, izvajalec in uporabnik sklenili poseben dogovor. Naročnik ne prevzema nobenih obveznosti plačila storitev, ki presegajo določen limit.     </w:t>
      </w:r>
    </w:p>
    <w:p w14:paraId="71FD241C" w14:textId="77777777" w:rsidR="006557C7" w:rsidRPr="00D92D3C" w:rsidRDefault="006557C7" w:rsidP="00211348">
      <w:pPr>
        <w:spacing w:line="312" w:lineRule="auto"/>
        <w:jc w:val="both"/>
        <w:rPr>
          <w:rFonts w:ascii="Garamond" w:hAnsi="Garamond" w:cs="Arial"/>
          <w:b/>
          <w:kern w:val="3"/>
          <w:lang w:eastAsia="zh-CN"/>
        </w:rPr>
      </w:pPr>
    </w:p>
    <w:p w14:paraId="2580B17B" w14:textId="77777777" w:rsidR="002F276C" w:rsidRPr="00D92D3C" w:rsidRDefault="002F276C" w:rsidP="00211348">
      <w:pPr>
        <w:spacing w:line="312" w:lineRule="auto"/>
        <w:jc w:val="both"/>
        <w:rPr>
          <w:rFonts w:ascii="Garamond" w:hAnsi="Garamond" w:cs="Arial"/>
          <w:b/>
          <w:kern w:val="3"/>
          <w:lang w:eastAsia="zh-CN"/>
        </w:rPr>
      </w:pPr>
    </w:p>
    <w:p w14:paraId="552574C7" w14:textId="77777777" w:rsidR="002F276C" w:rsidRPr="00D92D3C" w:rsidRDefault="002F276C" w:rsidP="00211348">
      <w:pPr>
        <w:spacing w:line="312" w:lineRule="auto"/>
        <w:jc w:val="both"/>
        <w:rPr>
          <w:rFonts w:ascii="Garamond" w:hAnsi="Garamond" w:cs="Arial"/>
          <w:b/>
          <w:kern w:val="3"/>
          <w:lang w:eastAsia="zh-CN"/>
        </w:rPr>
      </w:pPr>
    </w:p>
    <w:p w14:paraId="18FDDFDF" w14:textId="77777777" w:rsidR="002F276C" w:rsidRPr="00D92D3C" w:rsidRDefault="002F276C" w:rsidP="00211348">
      <w:pPr>
        <w:spacing w:line="312" w:lineRule="auto"/>
        <w:jc w:val="both"/>
        <w:rPr>
          <w:rFonts w:ascii="Garamond" w:hAnsi="Garamond" w:cs="Arial"/>
          <w:b/>
          <w:kern w:val="3"/>
          <w:lang w:eastAsia="zh-CN"/>
        </w:rPr>
      </w:pPr>
    </w:p>
    <w:p w14:paraId="797A0E71" w14:textId="6C98FE9F" w:rsidR="006557C7" w:rsidRPr="00D92D3C" w:rsidRDefault="006557C7" w:rsidP="006557C7">
      <w:pPr>
        <w:spacing w:after="160" w:line="259" w:lineRule="auto"/>
        <w:rPr>
          <w:rFonts w:ascii="Garamond" w:eastAsiaTheme="minorHAnsi" w:hAnsi="Garamond"/>
          <w:b/>
          <w:bCs/>
          <w:lang w:eastAsia="en-US"/>
        </w:rPr>
      </w:pPr>
      <w:r w:rsidRPr="00D92D3C">
        <w:rPr>
          <w:rFonts w:ascii="Garamond" w:eastAsiaTheme="minorHAnsi" w:hAnsi="Garamond"/>
          <w:b/>
          <w:bCs/>
          <w:lang w:eastAsia="en-US"/>
        </w:rPr>
        <w:t>POVRAČILA V PRIMERU NEDOSEGANJA SLA PARAMETROV</w:t>
      </w:r>
    </w:p>
    <w:p w14:paraId="53485B0E" w14:textId="77777777" w:rsidR="006557C7" w:rsidRPr="00D92D3C" w:rsidRDefault="006557C7"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člen </w:t>
      </w:r>
    </w:p>
    <w:p w14:paraId="19DA0A8B" w14:textId="77777777" w:rsidR="006557C7" w:rsidRPr="00D92D3C" w:rsidRDefault="006557C7" w:rsidP="006557C7">
      <w:pPr>
        <w:spacing w:line="312" w:lineRule="auto"/>
        <w:jc w:val="both"/>
        <w:rPr>
          <w:rFonts w:ascii="Garamond" w:eastAsiaTheme="minorHAnsi" w:hAnsi="Garamond"/>
          <w:lang w:eastAsia="en-US"/>
        </w:rPr>
      </w:pPr>
      <w:r w:rsidRPr="00D92D3C">
        <w:rPr>
          <w:rFonts w:ascii="Garamond" w:eastAsiaTheme="minorHAnsi" w:hAnsi="Garamond"/>
          <w:lang w:eastAsia="en-US"/>
        </w:rPr>
        <w:t>V primeru, da je čas odprave napake za posamezno lokacijo večji od dogovorjenega, je izvajalec naročniku dolžan priznati dobropis v predlaganem deležu na mesečno pogodbeno obveznost za prizadete priključke za posamezno lokacijo v skladu z naslednjima tabelama:</w:t>
      </w:r>
    </w:p>
    <w:p w14:paraId="5CD343E5" w14:textId="18A76C2E" w:rsidR="006557C7" w:rsidRPr="00D92D3C" w:rsidRDefault="006557C7" w:rsidP="006557C7">
      <w:pPr>
        <w:spacing w:line="312" w:lineRule="auto"/>
        <w:rPr>
          <w:rFonts w:ascii="Garamond" w:eastAsiaTheme="minorHAnsi" w:hAnsi="Garamond"/>
          <w:lang w:eastAsia="en-US"/>
        </w:rPr>
      </w:pPr>
    </w:p>
    <w:tbl>
      <w:tblPr>
        <w:tblStyle w:val="Tabelamrea2"/>
        <w:tblW w:w="0" w:type="auto"/>
        <w:tblLook w:val="04A0" w:firstRow="1" w:lastRow="0" w:firstColumn="1" w:lastColumn="0" w:noHBand="0" w:noVBand="1"/>
      </w:tblPr>
      <w:tblGrid>
        <w:gridCol w:w="1812"/>
        <w:gridCol w:w="1812"/>
        <w:gridCol w:w="1812"/>
        <w:gridCol w:w="1813"/>
        <w:gridCol w:w="1813"/>
      </w:tblGrid>
      <w:tr w:rsidR="006557C7" w:rsidRPr="00D92D3C" w14:paraId="62F52701" w14:textId="77777777" w:rsidTr="00AF30EE">
        <w:tc>
          <w:tcPr>
            <w:tcW w:w="1812" w:type="dxa"/>
          </w:tcPr>
          <w:p w14:paraId="2FE09A62" w14:textId="77777777" w:rsidR="006557C7" w:rsidRPr="00D92D3C" w:rsidRDefault="006557C7" w:rsidP="006557C7">
            <w:pPr>
              <w:spacing w:line="312" w:lineRule="auto"/>
              <w:jc w:val="center"/>
              <w:rPr>
                <w:rFonts w:ascii="Garamond" w:eastAsiaTheme="minorHAnsi" w:hAnsi="Garamond"/>
              </w:rPr>
            </w:pPr>
            <w:r w:rsidRPr="00D92D3C">
              <w:rPr>
                <w:rFonts w:ascii="Garamond" w:eastAsiaTheme="minorHAnsi" w:hAnsi="Garamond"/>
              </w:rPr>
              <w:t>Čas / vrsta napake</w:t>
            </w:r>
          </w:p>
        </w:tc>
        <w:tc>
          <w:tcPr>
            <w:tcW w:w="1812" w:type="dxa"/>
          </w:tcPr>
          <w:p w14:paraId="568F748C"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Dogovorjen čas</w:t>
            </w:r>
          </w:p>
        </w:tc>
        <w:tc>
          <w:tcPr>
            <w:tcW w:w="1812" w:type="dxa"/>
          </w:tcPr>
          <w:p w14:paraId="5876FB9F"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do 2 uri</w:t>
            </w:r>
          </w:p>
        </w:tc>
        <w:tc>
          <w:tcPr>
            <w:tcW w:w="1813" w:type="dxa"/>
          </w:tcPr>
          <w:p w14:paraId="679FD7A7"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do 4 ure</w:t>
            </w:r>
          </w:p>
        </w:tc>
        <w:tc>
          <w:tcPr>
            <w:tcW w:w="1813" w:type="dxa"/>
          </w:tcPr>
          <w:p w14:paraId="7A211A2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nad 4 urami</w:t>
            </w:r>
          </w:p>
        </w:tc>
      </w:tr>
      <w:tr w:rsidR="006557C7" w:rsidRPr="00D92D3C" w14:paraId="5A4C2165" w14:textId="77777777" w:rsidTr="00AF30EE">
        <w:tc>
          <w:tcPr>
            <w:tcW w:w="1812" w:type="dxa"/>
          </w:tcPr>
          <w:p w14:paraId="71E62D4C" w14:textId="77777777" w:rsidR="006557C7" w:rsidRPr="00D92D3C" w:rsidRDefault="006557C7" w:rsidP="006557C7">
            <w:pPr>
              <w:spacing w:line="312" w:lineRule="auto"/>
              <w:jc w:val="center"/>
              <w:rPr>
                <w:rFonts w:ascii="Garamond" w:eastAsiaTheme="minorHAnsi" w:hAnsi="Garamond"/>
              </w:rPr>
            </w:pPr>
            <w:r w:rsidRPr="00D92D3C">
              <w:rPr>
                <w:rFonts w:ascii="Garamond" w:eastAsiaTheme="minorHAnsi" w:hAnsi="Garamond"/>
              </w:rPr>
              <w:t>Prekoračitev [%]</w:t>
            </w:r>
          </w:p>
        </w:tc>
        <w:tc>
          <w:tcPr>
            <w:tcW w:w="1812" w:type="dxa"/>
          </w:tcPr>
          <w:p w14:paraId="2664B7F1"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w:t>
            </w:r>
          </w:p>
        </w:tc>
        <w:tc>
          <w:tcPr>
            <w:tcW w:w="1812" w:type="dxa"/>
          </w:tcPr>
          <w:p w14:paraId="00F171CB"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10%</w:t>
            </w:r>
          </w:p>
        </w:tc>
        <w:tc>
          <w:tcPr>
            <w:tcW w:w="1813" w:type="dxa"/>
          </w:tcPr>
          <w:p w14:paraId="49A73909"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20%</w:t>
            </w:r>
          </w:p>
        </w:tc>
        <w:tc>
          <w:tcPr>
            <w:tcW w:w="1813" w:type="dxa"/>
          </w:tcPr>
          <w:p w14:paraId="2F43E244"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30%</w:t>
            </w:r>
          </w:p>
        </w:tc>
      </w:tr>
    </w:tbl>
    <w:p w14:paraId="55BF7D9A" w14:textId="77777777" w:rsidR="006557C7" w:rsidRPr="00D92D3C" w:rsidRDefault="006557C7" w:rsidP="006557C7">
      <w:pPr>
        <w:spacing w:line="312" w:lineRule="auto"/>
        <w:rPr>
          <w:rFonts w:ascii="Garamond" w:eastAsiaTheme="minorHAnsi" w:hAnsi="Garamond"/>
          <w:lang w:eastAsia="en-US"/>
        </w:rPr>
      </w:pPr>
    </w:p>
    <w:p w14:paraId="2E4261CD" w14:textId="77777777" w:rsidR="006557C7" w:rsidRPr="00D92D3C" w:rsidRDefault="006557C7" w:rsidP="006557C7">
      <w:pPr>
        <w:spacing w:line="312" w:lineRule="auto"/>
        <w:jc w:val="both"/>
        <w:rPr>
          <w:rFonts w:ascii="Garamond" w:eastAsiaTheme="minorHAnsi" w:hAnsi="Garamond"/>
          <w:lang w:eastAsia="en-US"/>
        </w:rPr>
      </w:pPr>
      <w:r w:rsidRPr="00D92D3C">
        <w:rPr>
          <w:rFonts w:ascii="Garamond" w:eastAsiaTheme="minorHAnsi" w:hAnsi="Garamond"/>
          <w:lang w:eastAsia="en-US"/>
        </w:rPr>
        <w:t xml:space="preserve">V primeru  nerazpoložljivosti storitve za posamezno lokacijo naročnika je izvajalec naročniku dolžan priznati dobropis na  mesečno naročnino za posamezno lokacijo v skladu z naslednjo tabelo: </w:t>
      </w:r>
    </w:p>
    <w:tbl>
      <w:tblPr>
        <w:tblStyle w:val="Tabelamrea2"/>
        <w:tblW w:w="0" w:type="auto"/>
        <w:tblLook w:val="04A0" w:firstRow="1" w:lastRow="0" w:firstColumn="1" w:lastColumn="0" w:noHBand="0" w:noVBand="1"/>
      </w:tblPr>
      <w:tblGrid>
        <w:gridCol w:w="4531"/>
        <w:gridCol w:w="4531"/>
      </w:tblGrid>
      <w:tr w:rsidR="006557C7" w:rsidRPr="00D92D3C" w14:paraId="69C30355" w14:textId="77777777" w:rsidTr="00AF30EE">
        <w:tc>
          <w:tcPr>
            <w:tcW w:w="4531" w:type="dxa"/>
          </w:tcPr>
          <w:p w14:paraId="43AEBBAE"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Nerazpoložljivost storitve</w:t>
            </w:r>
          </w:p>
        </w:tc>
        <w:tc>
          <w:tcPr>
            <w:tcW w:w="4531" w:type="dxa"/>
          </w:tcPr>
          <w:p w14:paraId="2162E39F"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Odstotek dobropisa na mesečnem nivoju</w:t>
            </w:r>
          </w:p>
        </w:tc>
      </w:tr>
      <w:tr w:rsidR="006557C7" w:rsidRPr="00D92D3C" w14:paraId="062828A9" w14:textId="77777777" w:rsidTr="00AF30EE">
        <w:tc>
          <w:tcPr>
            <w:tcW w:w="4531" w:type="dxa"/>
          </w:tcPr>
          <w:p w14:paraId="7963B309"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pod 1%</w:t>
            </w:r>
          </w:p>
        </w:tc>
        <w:tc>
          <w:tcPr>
            <w:tcW w:w="4531" w:type="dxa"/>
          </w:tcPr>
          <w:p w14:paraId="00D8545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20%</w:t>
            </w:r>
          </w:p>
        </w:tc>
      </w:tr>
      <w:tr w:rsidR="006557C7" w:rsidRPr="00D92D3C" w14:paraId="56A8D516" w14:textId="77777777" w:rsidTr="00AF30EE">
        <w:tc>
          <w:tcPr>
            <w:tcW w:w="4531" w:type="dxa"/>
          </w:tcPr>
          <w:p w14:paraId="4DAC7E7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 - 2%</w:t>
            </w:r>
          </w:p>
        </w:tc>
        <w:tc>
          <w:tcPr>
            <w:tcW w:w="4531" w:type="dxa"/>
          </w:tcPr>
          <w:p w14:paraId="6D7C5A80"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50%</w:t>
            </w:r>
          </w:p>
        </w:tc>
      </w:tr>
      <w:tr w:rsidR="006557C7" w:rsidRPr="00D92D3C" w14:paraId="1C2DAFB1" w14:textId="77777777" w:rsidTr="00AF30EE">
        <w:tc>
          <w:tcPr>
            <w:tcW w:w="4531" w:type="dxa"/>
          </w:tcPr>
          <w:p w14:paraId="26039F1C"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nad 2%</w:t>
            </w:r>
          </w:p>
        </w:tc>
        <w:tc>
          <w:tcPr>
            <w:tcW w:w="4531" w:type="dxa"/>
          </w:tcPr>
          <w:p w14:paraId="73FBC125"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100%</w:t>
            </w:r>
          </w:p>
        </w:tc>
      </w:tr>
    </w:tbl>
    <w:p w14:paraId="1FB9C789" w14:textId="446D0E46" w:rsidR="006557C7" w:rsidRPr="00D92D3C" w:rsidRDefault="006557C7" w:rsidP="006557C7">
      <w:pPr>
        <w:spacing w:line="259" w:lineRule="auto"/>
        <w:jc w:val="center"/>
        <w:rPr>
          <w:rFonts w:ascii="Garamond" w:eastAsiaTheme="minorHAnsi" w:hAnsi="Garamond"/>
          <w:i/>
          <w:lang w:eastAsia="en-US"/>
        </w:rPr>
      </w:pPr>
    </w:p>
    <w:p w14:paraId="1D0667C1" w14:textId="77777777" w:rsidR="00BC0CF8" w:rsidRPr="00D92D3C" w:rsidRDefault="00BC0CF8" w:rsidP="00BC0CF8">
      <w:pPr>
        <w:rPr>
          <w:rFonts w:ascii="Garamond" w:hAnsi="Garamond"/>
          <w:i/>
          <w:iCs/>
        </w:rPr>
      </w:pPr>
    </w:p>
    <w:p w14:paraId="63071C96" w14:textId="22E096D0" w:rsidR="00BC0CF8" w:rsidRPr="00D92D3C" w:rsidRDefault="00BC0CF8" w:rsidP="00BC0CF8">
      <w:pPr>
        <w:rPr>
          <w:rFonts w:ascii="Garamond" w:hAnsi="Garamond"/>
          <w:i/>
          <w:iCs/>
        </w:rPr>
      </w:pPr>
      <w:r w:rsidRPr="00D92D3C">
        <w:rPr>
          <w:rFonts w:ascii="Garamond" w:hAnsi="Garamond"/>
          <w:i/>
          <w:iCs/>
        </w:rPr>
        <w:t>V kolikor bo ponudnik nastopal s podizvajalci, se doda naslednji člen:</w:t>
      </w:r>
    </w:p>
    <w:p w14:paraId="6C82E457" w14:textId="0C9E6F8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47ECE38" w14:textId="77777777" w:rsidR="005945AC" w:rsidRPr="00D92D3C" w:rsidRDefault="005945AC" w:rsidP="005945AC">
      <w:pPr>
        <w:jc w:val="center"/>
        <w:rPr>
          <w:rFonts w:ascii="Garamond" w:hAnsi="Garamond"/>
        </w:rPr>
      </w:pPr>
    </w:p>
    <w:p w14:paraId="3FBA3AD9" w14:textId="46E718CA" w:rsidR="005945AC" w:rsidRPr="00D92D3C" w:rsidRDefault="00211348" w:rsidP="00211348">
      <w:pPr>
        <w:spacing w:line="312" w:lineRule="auto"/>
        <w:ind w:left="720"/>
        <w:contextualSpacing/>
        <w:rPr>
          <w:rFonts w:ascii="Garamond" w:hAnsi="Garamond"/>
        </w:rPr>
      </w:pPr>
      <w:r w:rsidRPr="00D92D3C">
        <w:rPr>
          <w:rFonts w:ascii="Garamond" w:hAnsi="Garamond"/>
        </w:rPr>
        <w:t>____</w:t>
      </w:r>
      <w:r w:rsidR="005945AC" w:rsidRPr="00D92D3C">
        <w:rPr>
          <w:rFonts w:ascii="Garamond" w:hAnsi="Garamond"/>
        </w:rPr>
        <w:t>člen</w:t>
      </w:r>
    </w:p>
    <w:p w14:paraId="66705E16" w14:textId="77777777" w:rsidR="005945AC" w:rsidRPr="00D92D3C" w:rsidRDefault="005945AC" w:rsidP="00211348">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7FD6683A" w14:textId="77777777" w:rsidR="005945AC" w:rsidRPr="00D92D3C" w:rsidRDefault="005945AC" w:rsidP="005945AC">
      <w:pPr>
        <w:jc w:val="both"/>
        <w:rPr>
          <w:rFonts w:ascii="Garamond" w:hAnsi="Garamond"/>
        </w:rPr>
      </w:pPr>
    </w:p>
    <w:p w14:paraId="5DA8E3A3" w14:textId="77777777" w:rsidR="0046293A" w:rsidRPr="00D92D3C" w:rsidRDefault="0046293A" w:rsidP="005945AC">
      <w:pPr>
        <w:jc w:val="both"/>
        <w:rPr>
          <w:rFonts w:ascii="Garamond" w:hAnsi="Garamond"/>
        </w:rPr>
      </w:pPr>
    </w:p>
    <w:p w14:paraId="5F696B09"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ZAVAROVANJE ZA DOBRO IZVEDBO POGODBENIH OBVEZNOSTI</w:t>
      </w:r>
    </w:p>
    <w:p w14:paraId="6A3C1CBF" w14:textId="77777777" w:rsidR="005945AC" w:rsidRPr="00D92D3C" w:rsidRDefault="005945AC" w:rsidP="005945AC">
      <w:pPr>
        <w:jc w:val="center"/>
        <w:rPr>
          <w:rFonts w:ascii="Garamond" w:hAnsi="Garamond"/>
        </w:rPr>
      </w:pPr>
    </w:p>
    <w:p w14:paraId="1F27BB7B"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2502D55" w14:textId="66217D01" w:rsidR="005945AC" w:rsidRPr="00D92D3C" w:rsidRDefault="005945AC" w:rsidP="00211348">
      <w:pPr>
        <w:spacing w:line="312" w:lineRule="auto"/>
        <w:jc w:val="both"/>
        <w:rPr>
          <w:rFonts w:ascii="Garamond" w:hAnsi="Garamond"/>
        </w:rPr>
      </w:pPr>
      <w:r w:rsidRPr="00D92D3C">
        <w:rPr>
          <w:rFonts w:ascii="Garamond" w:hAnsi="Garamond"/>
        </w:rPr>
        <w:t xml:space="preserve">Izvajalec mora najkasneje v roku </w:t>
      </w:r>
      <w:r w:rsidR="00211348" w:rsidRPr="00D92D3C">
        <w:rPr>
          <w:rFonts w:ascii="Garamond" w:hAnsi="Garamond"/>
        </w:rPr>
        <w:t>osem (8)</w:t>
      </w:r>
      <w:r w:rsidRPr="00D92D3C">
        <w:rPr>
          <w:rFonts w:ascii="Garamond" w:hAnsi="Garamond"/>
        </w:rPr>
        <w:t xml:space="preserve"> dni po sklenitvi okvirnega sporazuma naročniku izročiti zavarovanje za dobro izvedbo pogodbenih obveznosti v višini </w:t>
      </w:r>
      <w:r w:rsidR="006557C7" w:rsidRPr="00D92D3C">
        <w:rPr>
          <w:rFonts w:ascii="Garamond" w:hAnsi="Garamond"/>
        </w:rPr>
        <w:t>3.000,00 EUR</w:t>
      </w:r>
      <w:r w:rsidRPr="00D92D3C">
        <w:rPr>
          <w:rFonts w:ascii="Garamond" w:hAnsi="Garamond"/>
        </w:rPr>
        <w:t xml:space="preserve">, </w:t>
      </w:r>
      <w:r w:rsidR="00211348" w:rsidRPr="00D92D3C">
        <w:rPr>
          <w:rFonts w:ascii="Garamond" w:hAnsi="Garamond"/>
        </w:rPr>
        <w:t xml:space="preserve">skladno z zahtevami razpisne dokumentacije,  </w:t>
      </w:r>
      <w:r w:rsidRPr="00D92D3C">
        <w:rPr>
          <w:rFonts w:ascii="Garamond" w:hAnsi="Garamond"/>
        </w:rPr>
        <w:t>kot jamstvo za kvalitetno in pravočasno izvršitev del in jo naročnik lahko unovči:</w:t>
      </w:r>
    </w:p>
    <w:p w14:paraId="68E7F2F0"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t>v primeru izvajalčevega odstopa od okvirnega sporazuma pred ali med njegovim izvajanjem po izvajalčevi krivdi,</w:t>
      </w:r>
    </w:p>
    <w:p w14:paraId="255FD1F5"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lastRenderedPageBreak/>
        <w:t>v primeru nekvalitetnega izvajanja storitev po tem okvirnem sporazumu,</w:t>
      </w:r>
    </w:p>
    <w:p w14:paraId="680665A4"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t>v primeru, da ne izvajanja obveznosti po tem okvirnem sporazumu.</w:t>
      </w:r>
    </w:p>
    <w:p w14:paraId="587622E9" w14:textId="77777777" w:rsidR="005945AC" w:rsidRPr="00D92D3C" w:rsidRDefault="005945AC" w:rsidP="00211348">
      <w:pPr>
        <w:spacing w:line="312" w:lineRule="auto"/>
        <w:contextualSpacing/>
        <w:jc w:val="both"/>
        <w:rPr>
          <w:rFonts w:ascii="Garamond" w:hAnsi="Garamond"/>
        </w:rPr>
      </w:pPr>
    </w:p>
    <w:p w14:paraId="472638C9" w14:textId="77777777" w:rsidR="005945AC" w:rsidRPr="00D92D3C" w:rsidRDefault="005945AC" w:rsidP="00211348">
      <w:pPr>
        <w:spacing w:line="312" w:lineRule="auto"/>
        <w:contextualSpacing/>
        <w:jc w:val="both"/>
        <w:rPr>
          <w:rFonts w:ascii="Garamond" w:hAnsi="Garamond"/>
        </w:rPr>
      </w:pPr>
      <w:r w:rsidRPr="00D92D3C">
        <w:rPr>
          <w:rFonts w:ascii="Garamond" w:hAnsi="Garamond"/>
        </w:rPr>
        <w:t>Zavarovanje za dobro izvedbo pogodbenih obveznosti mora biti veljavno 40 dni po koncu veljavnosti okvirnega sporazuma.</w:t>
      </w:r>
    </w:p>
    <w:p w14:paraId="205D3F54" w14:textId="77777777" w:rsidR="005945AC" w:rsidRPr="00D92D3C" w:rsidRDefault="005945AC" w:rsidP="005945AC">
      <w:pPr>
        <w:jc w:val="both"/>
        <w:rPr>
          <w:rFonts w:ascii="Garamond" w:hAnsi="Garamond"/>
        </w:rPr>
      </w:pPr>
    </w:p>
    <w:p w14:paraId="345337DB" w14:textId="1F2ADA73"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GARANCIJSKA DOBA</w:t>
      </w:r>
    </w:p>
    <w:p w14:paraId="50BE6073" w14:textId="77777777" w:rsidR="005945AC" w:rsidRPr="00D92D3C" w:rsidRDefault="005945AC" w:rsidP="0029578B">
      <w:pPr>
        <w:pStyle w:val="Odstavekseznama"/>
        <w:widowControl w:val="0"/>
        <w:numPr>
          <w:ilvl w:val="0"/>
          <w:numId w:val="35"/>
        </w:numPr>
        <w:suppressAutoHyphens/>
        <w:autoSpaceDN w:val="0"/>
        <w:spacing w:before="0"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286FA1D" w14:textId="0182976C" w:rsidR="005945AC" w:rsidRPr="00D92D3C" w:rsidRDefault="005945AC" w:rsidP="00211348">
      <w:pPr>
        <w:spacing w:line="312" w:lineRule="auto"/>
        <w:jc w:val="both"/>
        <w:rPr>
          <w:rFonts w:ascii="Garamond" w:hAnsi="Garamond"/>
        </w:rPr>
      </w:pPr>
      <w:r w:rsidRPr="00D92D3C">
        <w:rPr>
          <w:rFonts w:ascii="Garamond" w:hAnsi="Garamond"/>
        </w:rPr>
        <w:t>Izvajalec jamči, da bo za vse dobavljene mobilne aparate</w:t>
      </w:r>
      <w:r w:rsidR="00411886">
        <w:rPr>
          <w:rFonts w:ascii="Garamond" w:hAnsi="Garamond"/>
        </w:rPr>
        <w:t>, razen za aparate proizvajalca Apple,</w:t>
      </w:r>
      <w:r w:rsidRPr="00D92D3C">
        <w:rPr>
          <w:rFonts w:ascii="Garamond" w:hAnsi="Garamond"/>
        </w:rPr>
        <w:t xml:space="preserve"> nudil garancijo za obdobje </w:t>
      </w:r>
      <w:r w:rsidR="00411886">
        <w:rPr>
          <w:rFonts w:ascii="Garamond" w:hAnsi="Garamond"/>
        </w:rPr>
        <w:t xml:space="preserve">vsaj </w:t>
      </w:r>
      <w:r w:rsidRPr="00D92D3C">
        <w:rPr>
          <w:rFonts w:ascii="Garamond" w:hAnsi="Garamond"/>
        </w:rPr>
        <w:t>2</w:t>
      </w:r>
      <w:r w:rsidR="00411886">
        <w:rPr>
          <w:rFonts w:ascii="Garamond" w:hAnsi="Garamond"/>
        </w:rPr>
        <w:t>4</w:t>
      </w:r>
      <w:r w:rsidRPr="00D92D3C">
        <w:rPr>
          <w:rFonts w:ascii="Garamond" w:hAnsi="Garamond"/>
        </w:rPr>
        <w:t xml:space="preserve"> </w:t>
      </w:r>
      <w:r w:rsidR="00411886">
        <w:rPr>
          <w:rFonts w:ascii="Garamond" w:hAnsi="Garamond"/>
        </w:rPr>
        <w:t>mesecev (garancijska doba)</w:t>
      </w:r>
      <w:r w:rsidRPr="00D92D3C">
        <w:rPr>
          <w:rFonts w:ascii="Garamond" w:hAnsi="Garamond"/>
        </w:rPr>
        <w:t>.</w:t>
      </w:r>
      <w:r w:rsidR="00411886">
        <w:rPr>
          <w:rFonts w:ascii="Garamond" w:hAnsi="Garamond"/>
        </w:rPr>
        <w:t xml:space="preserve"> Garancijska doba za aparate proizvajalca Apple znaša vsaj 12 mesecev. </w:t>
      </w:r>
      <w:r w:rsidRPr="00D92D3C">
        <w:rPr>
          <w:rFonts w:ascii="Garamond" w:hAnsi="Garamond"/>
        </w:rPr>
        <w:t xml:space="preserve">Izvajalec mora v </w:t>
      </w:r>
      <w:r w:rsidR="00411886">
        <w:rPr>
          <w:rFonts w:ascii="Garamond" w:hAnsi="Garamond"/>
        </w:rPr>
        <w:t xml:space="preserve">garancijski dobi </w:t>
      </w:r>
      <w:r w:rsidRPr="00D92D3C">
        <w:rPr>
          <w:rFonts w:ascii="Garamond" w:hAnsi="Garamond"/>
        </w:rPr>
        <w:t>odpravljati napake dobavljene in montirane opreme ter zagotavljati nadomestno ali novo napravo v primeru nezmožnosti popravila dobavljene opreme, sicer lahko naročnik unovči garancijo za dobro izvedbo pogodbenih obveznost.</w:t>
      </w:r>
    </w:p>
    <w:p w14:paraId="7F35F84F" w14:textId="77777777" w:rsidR="005945AC" w:rsidRPr="00D92D3C" w:rsidRDefault="005945AC" w:rsidP="005945AC">
      <w:pPr>
        <w:jc w:val="center"/>
        <w:rPr>
          <w:rFonts w:ascii="Garamond" w:hAnsi="Garamond"/>
        </w:rPr>
      </w:pPr>
    </w:p>
    <w:p w14:paraId="51770287" w14:textId="77777777" w:rsidR="0046293A" w:rsidRPr="00D92D3C" w:rsidRDefault="0046293A" w:rsidP="005945AC">
      <w:pPr>
        <w:jc w:val="center"/>
        <w:rPr>
          <w:rFonts w:ascii="Garamond" w:hAnsi="Garamond"/>
        </w:rPr>
      </w:pPr>
    </w:p>
    <w:p w14:paraId="5483DD5E"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ODSTOP OD POGODBE</w:t>
      </w:r>
    </w:p>
    <w:p w14:paraId="0DCAC0B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64F788E" w14:textId="09F7A8A9" w:rsidR="005945AC" w:rsidRPr="00D92D3C" w:rsidRDefault="005945AC" w:rsidP="004C33E7">
      <w:pPr>
        <w:spacing w:line="312" w:lineRule="auto"/>
        <w:jc w:val="both"/>
        <w:rPr>
          <w:rFonts w:ascii="Garamond" w:hAnsi="Garamond"/>
        </w:rPr>
      </w:pPr>
      <w:r w:rsidRPr="00D92D3C">
        <w:rPr>
          <w:rFonts w:ascii="Garamond" w:hAnsi="Garamond"/>
        </w:rPr>
        <w:t xml:space="preserve">Če izvajalec ne izvaja storitev v skladu s tem okvirnim sporazumom in ponudbeno dokumentacijo ter pri delu ne upošteva veljavne zakonodaje, sme naročnik odstopiti od okvirnega sporazuma ter zahtevati povrnitev nastale škode. Odstop od okvirnega sporazuma prične veljati z dnem, ki ga naročnik določi v obvestilu o odstopu pogodbe. </w:t>
      </w:r>
    </w:p>
    <w:p w14:paraId="21D0BE26" w14:textId="77777777" w:rsidR="005945AC" w:rsidRPr="00D92D3C" w:rsidRDefault="005945AC" w:rsidP="004C33E7">
      <w:pPr>
        <w:spacing w:line="312" w:lineRule="auto"/>
        <w:jc w:val="both"/>
        <w:rPr>
          <w:rFonts w:ascii="Garamond" w:hAnsi="Garamond"/>
        </w:rPr>
      </w:pPr>
    </w:p>
    <w:p w14:paraId="601B741F" w14:textId="19C727D0" w:rsidR="005945AC" w:rsidRPr="00D92D3C" w:rsidRDefault="005945AC" w:rsidP="004C33E7">
      <w:pPr>
        <w:autoSpaceDE w:val="0"/>
        <w:autoSpaceDN w:val="0"/>
        <w:adjustRightInd w:val="0"/>
        <w:spacing w:line="312" w:lineRule="auto"/>
        <w:jc w:val="both"/>
        <w:rPr>
          <w:rFonts w:ascii="Garamond" w:hAnsi="Garamond"/>
        </w:rPr>
      </w:pPr>
      <w:r w:rsidRPr="00D92D3C">
        <w:rPr>
          <w:rFonts w:ascii="Garamond" w:hAnsi="Garamond"/>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C0D97A1" w14:textId="77777777" w:rsidR="00BC0CF8" w:rsidRPr="00D92D3C" w:rsidRDefault="00BC0CF8" w:rsidP="004C33E7">
      <w:pPr>
        <w:autoSpaceDE w:val="0"/>
        <w:autoSpaceDN w:val="0"/>
        <w:adjustRightInd w:val="0"/>
        <w:spacing w:line="312" w:lineRule="auto"/>
        <w:jc w:val="both"/>
        <w:rPr>
          <w:rFonts w:ascii="Garamond" w:hAnsi="Garamond"/>
        </w:rPr>
      </w:pPr>
    </w:p>
    <w:p w14:paraId="5E821EDD" w14:textId="77777777" w:rsidR="002F276C" w:rsidRPr="00D92D3C" w:rsidRDefault="002F276C" w:rsidP="004C33E7">
      <w:pPr>
        <w:autoSpaceDE w:val="0"/>
        <w:autoSpaceDN w:val="0"/>
        <w:adjustRightInd w:val="0"/>
        <w:spacing w:line="312" w:lineRule="auto"/>
        <w:jc w:val="both"/>
        <w:rPr>
          <w:rFonts w:ascii="Garamond" w:hAnsi="Garamond"/>
        </w:rPr>
      </w:pPr>
    </w:p>
    <w:p w14:paraId="50BCBF81" w14:textId="77777777" w:rsidR="005945AC" w:rsidRPr="00D92D3C" w:rsidRDefault="005945AC" w:rsidP="004C33E7">
      <w:pPr>
        <w:spacing w:line="312" w:lineRule="auto"/>
        <w:jc w:val="both"/>
        <w:rPr>
          <w:rFonts w:ascii="Garamond" w:hAnsi="Garamond"/>
        </w:rPr>
      </w:pPr>
      <w:r w:rsidRPr="00D92D3C">
        <w:rPr>
          <w:rFonts w:ascii="Garamond" w:hAnsi="Garamond" w:cs="Arial"/>
          <w:b/>
          <w:kern w:val="3"/>
          <w:lang w:eastAsia="zh-CN"/>
        </w:rPr>
        <w:t>PROTIKORUPCIJSKA KLAVZULA</w:t>
      </w:r>
    </w:p>
    <w:p w14:paraId="7A04220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B99FDB3" w14:textId="77777777" w:rsidR="005945AC" w:rsidRPr="00D92D3C" w:rsidRDefault="005945AC" w:rsidP="004C33E7">
      <w:pPr>
        <w:spacing w:line="312" w:lineRule="auto"/>
        <w:jc w:val="both"/>
        <w:rPr>
          <w:rFonts w:ascii="Garamond" w:hAnsi="Garamond"/>
        </w:rPr>
      </w:pPr>
      <w:r w:rsidRPr="00D92D3C">
        <w:rPr>
          <w:rFonts w:ascii="Garamond" w:hAnsi="Garamond"/>
        </w:rPr>
        <w:lastRenderedPageBreak/>
        <w:t>Pogodba, pri kateri kdo v imenu ali na račun druge pogodbene stranke, predstavniku ali posredniku organa ali organizacije iz javnega sektorja obljubi, ponudi ali da kakšno nedovoljeno korist za:</w:t>
      </w:r>
    </w:p>
    <w:p w14:paraId="2DA67473" w14:textId="77777777" w:rsidR="005945AC" w:rsidRPr="00D92D3C" w:rsidRDefault="005945AC" w:rsidP="004C33E7">
      <w:pPr>
        <w:spacing w:line="312" w:lineRule="auto"/>
        <w:jc w:val="both"/>
        <w:rPr>
          <w:rFonts w:ascii="Garamond" w:hAnsi="Garamond"/>
        </w:rPr>
      </w:pPr>
      <w:r w:rsidRPr="00D92D3C">
        <w:rPr>
          <w:rFonts w:ascii="Garamond" w:hAnsi="Garamond"/>
        </w:rPr>
        <w:t>– pridobitev posla ali</w:t>
      </w:r>
    </w:p>
    <w:p w14:paraId="65CE30FF" w14:textId="77777777" w:rsidR="005945AC" w:rsidRPr="00D92D3C" w:rsidRDefault="005945AC" w:rsidP="004C33E7">
      <w:pPr>
        <w:spacing w:line="312" w:lineRule="auto"/>
        <w:jc w:val="both"/>
        <w:rPr>
          <w:rFonts w:ascii="Garamond" w:hAnsi="Garamond"/>
        </w:rPr>
      </w:pPr>
      <w:r w:rsidRPr="00D92D3C">
        <w:rPr>
          <w:rFonts w:ascii="Garamond" w:hAnsi="Garamond"/>
        </w:rPr>
        <w:t>– za sklenitev posla pod ugodnejšimi pogoji ali</w:t>
      </w:r>
    </w:p>
    <w:p w14:paraId="323AA2F2" w14:textId="77777777" w:rsidR="005945AC" w:rsidRPr="00D92D3C" w:rsidRDefault="005945AC" w:rsidP="004C33E7">
      <w:pPr>
        <w:spacing w:line="312" w:lineRule="auto"/>
        <w:jc w:val="both"/>
        <w:rPr>
          <w:rFonts w:ascii="Garamond" w:hAnsi="Garamond"/>
        </w:rPr>
      </w:pPr>
      <w:r w:rsidRPr="00D92D3C">
        <w:rPr>
          <w:rFonts w:ascii="Garamond" w:hAnsi="Garamond"/>
        </w:rPr>
        <w:t>– za opustitev dolžnega nadzora nad izvajanjem pogodbenih obveznosti ali</w:t>
      </w:r>
    </w:p>
    <w:p w14:paraId="0E89DE81" w14:textId="77777777" w:rsidR="005945AC" w:rsidRPr="00D92D3C" w:rsidRDefault="005945AC" w:rsidP="004C33E7">
      <w:pPr>
        <w:spacing w:line="312" w:lineRule="auto"/>
        <w:jc w:val="both"/>
        <w:rPr>
          <w:rFonts w:ascii="Garamond" w:hAnsi="Garamond"/>
        </w:rPr>
      </w:pPr>
      <w:r w:rsidRPr="00D92D3C">
        <w:rPr>
          <w:rFonts w:ascii="Garamond"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29C45E" w14:textId="77777777" w:rsidR="005945AC" w:rsidRPr="00D92D3C" w:rsidRDefault="005945AC" w:rsidP="004C33E7">
      <w:pPr>
        <w:spacing w:line="312" w:lineRule="auto"/>
        <w:jc w:val="both"/>
        <w:rPr>
          <w:rFonts w:ascii="Garamond" w:hAnsi="Garamond"/>
        </w:rPr>
      </w:pPr>
      <w:r w:rsidRPr="00D92D3C">
        <w:rPr>
          <w:rFonts w:ascii="Garamond" w:hAnsi="Garamond"/>
        </w:rPr>
        <w:t>je nična, če pa pogodba še ni veljavna, se šteje, da pogodba ni bila sklenjena.</w:t>
      </w:r>
    </w:p>
    <w:p w14:paraId="2BAB2C6B" w14:textId="77777777" w:rsidR="0046293A" w:rsidRPr="00D92D3C" w:rsidRDefault="0046293A" w:rsidP="004C33E7">
      <w:pPr>
        <w:spacing w:line="312" w:lineRule="auto"/>
        <w:jc w:val="both"/>
        <w:rPr>
          <w:rFonts w:ascii="Garamond" w:hAnsi="Garamond" w:cs="Arial"/>
          <w:b/>
          <w:kern w:val="3"/>
          <w:lang w:eastAsia="zh-CN"/>
        </w:rPr>
      </w:pPr>
    </w:p>
    <w:p w14:paraId="510B4609" w14:textId="77777777" w:rsidR="005945AC" w:rsidRPr="00D92D3C" w:rsidRDefault="005945AC" w:rsidP="004C33E7">
      <w:pPr>
        <w:spacing w:line="312" w:lineRule="auto"/>
        <w:jc w:val="both"/>
        <w:rPr>
          <w:rFonts w:ascii="Garamond" w:hAnsi="Garamond"/>
        </w:rPr>
      </w:pPr>
      <w:r w:rsidRPr="00D92D3C">
        <w:rPr>
          <w:rFonts w:ascii="Garamond" w:hAnsi="Garamond" w:cs="Arial"/>
          <w:b/>
          <w:kern w:val="3"/>
          <w:lang w:eastAsia="zh-CN"/>
        </w:rPr>
        <w:t>PREDSTAVNIKI POGODBENIH STRANK</w:t>
      </w:r>
    </w:p>
    <w:p w14:paraId="3C97FB36"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2D8D160B" w14:textId="7AE74C9E" w:rsidR="005945AC" w:rsidRPr="00D92D3C" w:rsidRDefault="005945AC" w:rsidP="006557C7">
      <w:pPr>
        <w:spacing w:line="312" w:lineRule="auto"/>
        <w:jc w:val="both"/>
        <w:rPr>
          <w:rFonts w:ascii="Garamond" w:hAnsi="Garamond"/>
        </w:rPr>
      </w:pPr>
      <w:r w:rsidRPr="00D92D3C">
        <w:rPr>
          <w:rFonts w:ascii="Garamond" w:hAnsi="Garamond"/>
        </w:rPr>
        <w:t xml:space="preserve">Urejanje vseh medsebojnih vprašanj, ki bodo nastala v zvezi z izvajanjem te pogodbe, bo za naročnika opravljal pooblaščeni predstavnik </w:t>
      </w:r>
      <w:r w:rsidR="004C33E7" w:rsidRPr="00D92D3C">
        <w:rPr>
          <w:rFonts w:ascii="Garamond" w:hAnsi="Garamond"/>
        </w:rPr>
        <w:t>_____________________</w:t>
      </w:r>
      <w:r w:rsidRPr="00D92D3C">
        <w:rPr>
          <w:rFonts w:ascii="Garamond" w:hAnsi="Garamond"/>
        </w:rPr>
        <w:t>.</w:t>
      </w:r>
    </w:p>
    <w:p w14:paraId="18936C28" w14:textId="77777777" w:rsidR="005945AC" w:rsidRPr="00D92D3C" w:rsidRDefault="005945AC" w:rsidP="006557C7">
      <w:pPr>
        <w:spacing w:line="312" w:lineRule="auto"/>
        <w:jc w:val="both"/>
        <w:rPr>
          <w:rFonts w:ascii="Garamond" w:hAnsi="Garamond"/>
        </w:rPr>
      </w:pPr>
      <w:r w:rsidRPr="00D92D3C">
        <w:rPr>
          <w:rFonts w:ascii="Garamond" w:hAnsi="Garamond"/>
        </w:rPr>
        <w:t>Predstavnik izvajalca je ___________________________________.</w:t>
      </w:r>
    </w:p>
    <w:p w14:paraId="6AA8EAEF" w14:textId="77777777" w:rsidR="005945AC" w:rsidRPr="00D92D3C" w:rsidRDefault="005945AC" w:rsidP="005945AC">
      <w:pPr>
        <w:jc w:val="both"/>
        <w:rPr>
          <w:rFonts w:ascii="Garamond" w:hAnsi="Garamond"/>
        </w:rPr>
      </w:pPr>
    </w:p>
    <w:p w14:paraId="4065F0ED"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VAROVANJE OSEBNIH PODATKOV IN POSLOVNIH SKRIVNOSTI</w:t>
      </w:r>
    </w:p>
    <w:p w14:paraId="0D7EEE35"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9850DB1" w14:textId="77777777" w:rsidR="005945AC" w:rsidRPr="00D92D3C" w:rsidRDefault="005945AC" w:rsidP="004C33E7">
      <w:pPr>
        <w:spacing w:line="312" w:lineRule="auto"/>
        <w:jc w:val="both"/>
        <w:rPr>
          <w:rFonts w:ascii="Garamond" w:hAnsi="Garamond"/>
        </w:rPr>
      </w:pPr>
      <w:r w:rsidRPr="00D92D3C">
        <w:rPr>
          <w:rFonts w:ascii="Garamond" w:hAnsi="Garamond"/>
        </w:rPr>
        <w:t>Kot poslovno skrivnost je izvajalec dolžan varovati podatke, s katerimi bi se seznanil pri izvedbi storitev, ki so predmet pogodbe.</w:t>
      </w:r>
    </w:p>
    <w:p w14:paraId="606B201B" w14:textId="77777777" w:rsidR="005945AC" w:rsidRPr="00D92D3C" w:rsidRDefault="005945AC" w:rsidP="004C33E7">
      <w:pPr>
        <w:spacing w:line="312" w:lineRule="auto"/>
        <w:jc w:val="both"/>
        <w:rPr>
          <w:rFonts w:ascii="Garamond" w:hAnsi="Garamond"/>
        </w:rPr>
      </w:pPr>
      <w:r w:rsidRPr="00D92D3C">
        <w:rPr>
          <w:rFonts w:ascii="Garamond" w:hAnsi="Garamond"/>
        </w:rPr>
        <w:t>Določbe o poslovni skrivnosti zavezujejo izvajalec in njegove delavce tudi po prenehanju veljavnosti te pogodbe.</w:t>
      </w:r>
    </w:p>
    <w:p w14:paraId="6DCF8E67"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E96F9A2" w14:textId="77777777" w:rsidR="005945AC" w:rsidRPr="00D92D3C" w:rsidRDefault="005945AC" w:rsidP="004C33E7">
      <w:pPr>
        <w:spacing w:line="312" w:lineRule="auto"/>
        <w:jc w:val="both"/>
        <w:rPr>
          <w:rFonts w:ascii="Garamond" w:hAnsi="Garamond"/>
        </w:rPr>
      </w:pPr>
      <w:r w:rsidRPr="00D92D3C">
        <w:rPr>
          <w:rFonts w:ascii="Garamond" w:hAnsi="Garamond"/>
        </w:rPr>
        <w:t xml:space="preserve">Pogodbeni stranki se zavezujeta, da bosta pri opravljanju pogodbenih del in nalog v celoti spoštovali določila te pogodbe, ZVOP-1 in GDPR, ne glede na to, ali se bosta z osebnimi podatki seznanili pri neposrednem opravljanju storitev na terenu oziroma lokaciji izvajalca ali naročnika, pri nadzoru izvajanja določil te pogodbe, prek pisne dokumentacije ali na kakršenkoli drug posreden ali neposreden način.  </w:t>
      </w:r>
    </w:p>
    <w:p w14:paraId="10F38B34" w14:textId="77777777" w:rsidR="005945AC" w:rsidRPr="00D92D3C" w:rsidRDefault="005945AC" w:rsidP="004C33E7">
      <w:pPr>
        <w:spacing w:line="312" w:lineRule="auto"/>
        <w:jc w:val="both"/>
        <w:rPr>
          <w:rFonts w:ascii="Garamond" w:hAnsi="Garamond"/>
        </w:rPr>
      </w:pPr>
    </w:p>
    <w:p w14:paraId="6A300B13" w14:textId="77777777" w:rsidR="005945AC" w:rsidRPr="00D92D3C" w:rsidRDefault="005945AC" w:rsidP="004C33E7">
      <w:pPr>
        <w:spacing w:line="312" w:lineRule="auto"/>
        <w:jc w:val="both"/>
        <w:rPr>
          <w:rFonts w:ascii="Garamond" w:hAnsi="Garamond"/>
        </w:rPr>
      </w:pPr>
      <w:r w:rsidRPr="00D92D3C">
        <w:rPr>
          <w:rFonts w:ascii="Garamond" w:hAnsi="Garamond"/>
        </w:rPr>
        <w:t>Izvajalec je dolžan obvestiti naročnika o morebitnih obveznostih naročnika, ki bi nastale v drugih državah zaradi naročila storitev po tej pogodbi.</w:t>
      </w:r>
    </w:p>
    <w:p w14:paraId="5025D927" w14:textId="77777777" w:rsidR="005945AC" w:rsidRPr="00D92D3C" w:rsidRDefault="005945AC" w:rsidP="004C33E7">
      <w:pPr>
        <w:spacing w:line="312" w:lineRule="auto"/>
        <w:jc w:val="both"/>
        <w:rPr>
          <w:rFonts w:ascii="Garamond" w:hAnsi="Garamond"/>
        </w:rPr>
      </w:pPr>
    </w:p>
    <w:p w14:paraId="082CEEF8" w14:textId="522C8F34" w:rsidR="005945AC" w:rsidRPr="00D92D3C" w:rsidRDefault="005945AC" w:rsidP="004C33E7">
      <w:pPr>
        <w:spacing w:line="312" w:lineRule="auto"/>
        <w:jc w:val="both"/>
        <w:rPr>
          <w:rFonts w:ascii="Garamond" w:hAnsi="Garamond"/>
        </w:rPr>
      </w:pPr>
      <w:r w:rsidRPr="00D92D3C">
        <w:rPr>
          <w:rFonts w:ascii="Garamond" w:hAnsi="Garamond"/>
        </w:rPr>
        <w:t xml:space="preserve">Naročnik za namene izvedbe te pogodbe izvajalcu ne bo predal osebnih podatkov, niti ne bo od izvajalca prejel osebnih podatkov. </w:t>
      </w:r>
    </w:p>
    <w:p w14:paraId="127EACB6" w14:textId="20B48E65" w:rsidR="00A66AA1" w:rsidRPr="00D92D3C" w:rsidRDefault="00A66AA1" w:rsidP="004C33E7">
      <w:pPr>
        <w:spacing w:line="312" w:lineRule="auto"/>
        <w:jc w:val="both"/>
        <w:rPr>
          <w:rFonts w:ascii="Garamond" w:hAnsi="Garamond"/>
        </w:rPr>
      </w:pPr>
    </w:p>
    <w:p w14:paraId="49C78F15" w14:textId="77777777" w:rsidR="00A66AA1" w:rsidRPr="00D92D3C" w:rsidRDefault="00A66AA1" w:rsidP="004C33E7">
      <w:pPr>
        <w:spacing w:line="312" w:lineRule="auto"/>
        <w:jc w:val="both"/>
        <w:rPr>
          <w:rFonts w:ascii="Garamond" w:hAnsi="Garamond"/>
        </w:rPr>
      </w:pPr>
    </w:p>
    <w:p w14:paraId="60D3D950" w14:textId="77777777" w:rsidR="0046293A" w:rsidRPr="00D92D3C" w:rsidRDefault="0046293A" w:rsidP="005945AC">
      <w:pPr>
        <w:jc w:val="both"/>
        <w:rPr>
          <w:rFonts w:ascii="Garamond" w:hAnsi="Garamond"/>
        </w:rPr>
      </w:pPr>
    </w:p>
    <w:p w14:paraId="0E104270"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ZAUPNOST KOMUNIKACIJ</w:t>
      </w:r>
    </w:p>
    <w:p w14:paraId="1CAF51F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D92D3C">
        <w:rPr>
          <w:rFonts w:ascii="Garamond" w:hAnsi="Garamond" w:cs="Arial"/>
          <w:kern w:val="3"/>
          <w:sz w:val="24"/>
          <w:szCs w:val="24"/>
          <w:lang w:eastAsia="zh-CN"/>
        </w:rPr>
        <w:t>člen</w:t>
      </w:r>
    </w:p>
    <w:p w14:paraId="0CE7B551" w14:textId="77777777" w:rsidR="005945AC" w:rsidRPr="00D92D3C" w:rsidRDefault="005945AC" w:rsidP="004C33E7">
      <w:pPr>
        <w:spacing w:line="312" w:lineRule="auto"/>
        <w:jc w:val="both"/>
        <w:rPr>
          <w:rFonts w:ascii="Garamond" w:hAnsi="Garamond"/>
        </w:rPr>
      </w:pPr>
      <w:r w:rsidRPr="00D92D3C">
        <w:rPr>
          <w:rFonts w:ascii="Garamond" w:hAnsi="Garamond"/>
        </w:rPr>
        <w:t>Izvajalec mora zagotavljati zaupnost komunikacij - vsebine govornih zvez, prenosa podatkov in drugih pogodbenih storitev, v skladu s svojimi tehničnimi možnostmi in v skladu z veljavno zakonodajo.</w:t>
      </w:r>
    </w:p>
    <w:p w14:paraId="30239654" w14:textId="77777777" w:rsidR="005945AC" w:rsidRPr="00D92D3C" w:rsidRDefault="005945AC" w:rsidP="004C33E7">
      <w:pPr>
        <w:spacing w:line="312" w:lineRule="auto"/>
        <w:jc w:val="both"/>
        <w:rPr>
          <w:rFonts w:ascii="Garamond" w:hAnsi="Garamond"/>
        </w:rPr>
      </w:pPr>
    </w:p>
    <w:p w14:paraId="604AED4E" w14:textId="77777777" w:rsidR="005945AC" w:rsidRPr="00D92D3C" w:rsidRDefault="005945AC" w:rsidP="004C33E7">
      <w:pPr>
        <w:spacing w:line="312" w:lineRule="auto"/>
        <w:jc w:val="both"/>
        <w:rPr>
          <w:rFonts w:ascii="Garamond" w:hAnsi="Garamond"/>
        </w:rPr>
      </w:pPr>
      <w:r w:rsidRPr="00D92D3C">
        <w:rPr>
          <w:rFonts w:ascii="Garamond" w:hAnsi="Garamond"/>
        </w:rPr>
        <w:t>Izvajalec mora zagotavljati zaupnost komunikacij - vsebine govornih zvez, prenosa podatkov in drugih pogodbenih storitev v omrežjih pogodbenih operaterjev, v skladu s pogoji pogodbenih operaterjev in veljavno zakonodajo.</w:t>
      </w:r>
    </w:p>
    <w:p w14:paraId="357EAC8B" w14:textId="77777777" w:rsidR="005945AC" w:rsidRPr="00D92D3C" w:rsidRDefault="005945AC" w:rsidP="004C33E7">
      <w:pPr>
        <w:spacing w:line="312" w:lineRule="auto"/>
        <w:jc w:val="both"/>
        <w:rPr>
          <w:rFonts w:ascii="Garamond" w:hAnsi="Garamond"/>
        </w:rPr>
      </w:pPr>
    </w:p>
    <w:p w14:paraId="57AE16DA" w14:textId="77777777" w:rsidR="005945AC" w:rsidRPr="00D92D3C" w:rsidRDefault="005945AC" w:rsidP="004C33E7">
      <w:pPr>
        <w:spacing w:line="312" w:lineRule="auto"/>
        <w:jc w:val="both"/>
        <w:rPr>
          <w:rFonts w:ascii="Garamond" w:hAnsi="Garamond"/>
        </w:rPr>
      </w:pPr>
      <w:r w:rsidRPr="00D92D3C">
        <w:rPr>
          <w:rFonts w:ascii="Garamond" w:hAnsi="Garamond"/>
        </w:rPr>
        <w:t>Izvajalec odškodninsko odgovarja naročniku za zlorabo ali nedovoljeno uporabo podatkov ali vsebino govornih zvez ali za kakršenkoli nezakonit drug poseg v zaupnost vsebine govornih zvez ali prenosa podatkov ali katerokoli drugo pogodbeno storitev.</w:t>
      </w:r>
    </w:p>
    <w:p w14:paraId="4CAF988A" w14:textId="77777777" w:rsidR="005945AC" w:rsidRPr="00D92D3C" w:rsidRDefault="005945AC" w:rsidP="005945AC">
      <w:pPr>
        <w:jc w:val="center"/>
        <w:rPr>
          <w:rFonts w:ascii="Garamond" w:hAnsi="Garamond"/>
        </w:rPr>
      </w:pPr>
    </w:p>
    <w:p w14:paraId="3A44C71A" w14:textId="77777777" w:rsidR="0046293A" w:rsidRPr="00D92D3C" w:rsidRDefault="0046293A" w:rsidP="005945AC">
      <w:pPr>
        <w:jc w:val="center"/>
        <w:rPr>
          <w:rFonts w:ascii="Garamond" w:hAnsi="Garamond"/>
        </w:rPr>
      </w:pPr>
    </w:p>
    <w:p w14:paraId="077BBCD4"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REŠEVANJE SPOROV</w:t>
      </w:r>
    </w:p>
    <w:p w14:paraId="12F2BCF9"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5485AF3" w14:textId="007BF95B" w:rsidR="005945AC" w:rsidRPr="00D92D3C" w:rsidRDefault="005945AC" w:rsidP="004C33E7">
      <w:pPr>
        <w:spacing w:line="312" w:lineRule="auto"/>
        <w:jc w:val="both"/>
        <w:rPr>
          <w:rFonts w:ascii="Garamond" w:hAnsi="Garamond"/>
        </w:rPr>
      </w:pPr>
      <w:r w:rsidRPr="00D92D3C">
        <w:rPr>
          <w:rFonts w:ascii="Garamond" w:hAnsi="Garamond"/>
        </w:rPr>
        <w:t xml:space="preserve">Morebitne spore, ki bi nastali v zvezi z izvajanjem te pogodbe, bodo stranke skušale rešiti sporazumno. Če spornega vprašanja ne bo možno rešiti sporazumno, je za reševanje sporov </w:t>
      </w:r>
      <w:r w:rsidR="004C33E7" w:rsidRPr="00D92D3C">
        <w:rPr>
          <w:rFonts w:ascii="Garamond" w:hAnsi="Garamond"/>
        </w:rPr>
        <w:t>krajevno pristojno sodišče po sedežu</w:t>
      </w:r>
      <w:r w:rsidR="00306B57">
        <w:rPr>
          <w:rFonts w:ascii="Garamond" w:hAnsi="Garamond"/>
        </w:rPr>
        <w:t xml:space="preserve"> naročnika</w:t>
      </w:r>
      <w:r w:rsidRPr="00D92D3C">
        <w:rPr>
          <w:rFonts w:ascii="Garamond" w:hAnsi="Garamond"/>
        </w:rPr>
        <w:t>.</w:t>
      </w:r>
    </w:p>
    <w:p w14:paraId="34A06967" w14:textId="08F85F33" w:rsidR="006557C7" w:rsidRPr="00D92D3C" w:rsidRDefault="006557C7" w:rsidP="004C33E7">
      <w:pPr>
        <w:spacing w:line="312" w:lineRule="auto"/>
        <w:jc w:val="both"/>
        <w:rPr>
          <w:rFonts w:ascii="Garamond" w:hAnsi="Garamond"/>
        </w:rPr>
      </w:pPr>
    </w:p>
    <w:p w14:paraId="7F5E9073" w14:textId="77777777" w:rsidR="005945AC" w:rsidRPr="00D92D3C" w:rsidRDefault="005945AC" w:rsidP="005945AC">
      <w:pPr>
        <w:jc w:val="center"/>
        <w:rPr>
          <w:rFonts w:ascii="Garamond" w:hAnsi="Garamond"/>
        </w:rPr>
      </w:pPr>
    </w:p>
    <w:p w14:paraId="69D89113"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KONČNE DOLOČBE</w:t>
      </w:r>
    </w:p>
    <w:p w14:paraId="722EC462"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730C72F" w14:textId="77777777" w:rsidR="005945AC" w:rsidRPr="00D92D3C" w:rsidRDefault="005945AC" w:rsidP="00394CA9">
      <w:pPr>
        <w:spacing w:line="312" w:lineRule="auto"/>
        <w:jc w:val="both"/>
        <w:rPr>
          <w:rFonts w:ascii="Garamond" w:hAnsi="Garamond"/>
        </w:rPr>
      </w:pPr>
      <w:r w:rsidRPr="00D92D3C">
        <w:rPr>
          <w:rFonts w:ascii="Garamond" w:hAnsi="Garamond"/>
        </w:rPr>
        <w:t xml:space="preserve">Okvirni sporazum je sklenjen, ko ga podpišeta obe pogodbeni stranki in začne veljati, ko naročnik prejme za zavarovanje za dobro izvedbo pogodbenih obveznosti. </w:t>
      </w:r>
    </w:p>
    <w:p w14:paraId="755618FB" w14:textId="77777777" w:rsidR="005945AC" w:rsidRPr="00D92D3C" w:rsidRDefault="005945AC" w:rsidP="006557C7">
      <w:pPr>
        <w:spacing w:line="26" w:lineRule="atLeast"/>
        <w:jc w:val="both"/>
        <w:rPr>
          <w:rFonts w:ascii="Garamond" w:hAnsi="Garamond"/>
        </w:rPr>
      </w:pPr>
    </w:p>
    <w:p w14:paraId="03095D42" w14:textId="77777777" w:rsidR="005945AC" w:rsidRPr="00D92D3C"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194B5B0F" w14:textId="77777777" w:rsidR="005945AC" w:rsidRPr="00D92D3C" w:rsidRDefault="005945AC" w:rsidP="00394CA9">
      <w:pPr>
        <w:spacing w:line="312" w:lineRule="auto"/>
        <w:jc w:val="both"/>
        <w:rPr>
          <w:rFonts w:ascii="Garamond" w:hAnsi="Garamond"/>
        </w:rPr>
      </w:pPr>
      <w:r w:rsidRPr="00D92D3C">
        <w:rPr>
          <w:rFonts w:ascii="Garamond" w:hAnsi="Garamond"/>
        </w:rPr>
        <w:t>V primeru kolizije med tem okvirnim sporazumom in splošnimi ali posebni pogoji izvajalca, se uporabljajo določila okvirnega sporazuma.</w:t>
      </w:r>
    </w:p>
    <w:p w14:paraId="7AF11D1F" w14:textId="77777777" w:rsidR="005945AC" w:rsidRPr="00D92D3C" w:rsidRDefault="005945AC" w:rsidP="006557C7">
      <w:pPr>
        <w:spacing w:line="26" w:lineRule="atLeast"/>
        <w:jc w:val="both"/>
        <w:rPr>
          <w:rFonts w:ascii="Garamond" w:hAnsi="Garamond"/>
        </w:rPr>
      </w:pPr>
    </w:p>
    <w:p w14:paraId="0EF73AD5" w14:textId="649186FC" w:rsidR="005945AC" w:rsidRPr="00D92D3C"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D98A790" w14:textId="77777777" w:rsidR="005945AC" w:rsidRPr="00D92D3C" w:rsidRDefault="005945AC" w:rsidP="00394CA9">
      <w:pPr>
        <w:spacing w:line="312" w:lineRule="auto"/>
        <w:jc w:val="both"/>
        <w:rPr>
          <w:rFonts w:ascii="Garamond" w:hAnsi="Garamond"/>
        </w:rPr>
      </w:pPr>
      <w:r w:rsidRPr="00D92D3C">
        <w:rPr>
          <w:rFonts w:ascii="Garamond" w:hAnsi="Garamond"/>
        </w:rPr>
        <w:t>Ta okvirni sporazum je napisana v 4 (štirih) enakih izvodih, od katerih vsaka stranka prejme 2 (dva) izvoda.</w:t>
      </w:r>
    </w:p>
    <w:p w14:paraId="3D92CD62" w14:textId="77777777" w:rsidR="005945AC" w:rsidRPr="00D92D3C" w:rsidRDefault="005945AC" w:rsidP="006557C7">
      <w:pPr>
        <w:spacing w:line="26" w:lineRule="atLeast"/>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43DDEEBC" w14:textId="77777777" w:rsidR="005945AC" w:rsidRPr="00D92D3C" w:rsidRDefault="005945AC" w:rsidP="006557C7">
      <w:pPr>
        <w:spacing w:line="26" w:lineRule="atLeast"/>
        <w:jc w:val="both"/>
        <w:rPr>
          <w:rFonts w:ascii="Garamond" w:hAnsi="Garamond"/>
        </w:rPr>
      </w:pPr>
    </w:p>
    <w:p w14:paraId="341C7CBD" w14:textId="77777777" w:rsidR="005945AC" w:rsidRPr="00D92D3C" w:rsidRDefault="005945AC" w:rsidP="006557C7">
      <w:pPr>
        <w:spacing w:line="26" w:lineRule="atLeast"/>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3EA1B5A" w14:textId="77777777" w:rsidR="005945AC" w:rsidRPr="00D92D3C" w:rsidRDefault="005945AC" w:rsidP="006557C7">
      <w:pPr>
        <w:spacing w:line="26" w:lineRule="atLeast"/>
        <w:jc w:val="both"/>
        <w:rPr>
          <w:rFonts w:ascii="Garamond" w:hAnsi="Garamond"/>
        </w:rPr>
      </w:pPr>
    </w:p>
    <w:p w14:paraId="5EE23B55" w14:textId="77777777" w:rsidR="00622A3A" w:rsidRPr="00D92D3C" w:rsidRDefault="00622A3A" w:rsidP="006557C7">
      <w:pPr>
        <w:spacing w:line="26" w:lineRule="atLeast"/>
        <w:jc w:val="both"/>
        <w:rPr>
          <w:rFonts w:ascii="Garamond" w:hAnsi="Garamond"/>
        </w:rPr>
      </w:pPr>
    </w:p>
    <w:p w14:paraId="5193BAB2" w14:textId="07C90308" w:rsidR="00232870" w:rsidRPr="00A66AA1" w:rsidRDefault="005945AC" w:rsidP="00A66AA1">
      <w:pPr>
        <w:spacing w:line="26" w:lineRule="atLeast"/>
        <w:jc w:val="both"/>
        <w:rPr>
          <w:rFonts w:ascii="Garamond" w:hAnsi="Garamond"/>
        </w:rPr>
      </w:pPr>
      <w:r w:rsidRPr="00D92D3C">
        <w:rPr>
          <w:rFonts w:ascii="Garamond" w:hAnsi="Garamond"/>
        </w:rPr>
        <w:t>IZVAJALEC:</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NAROČNIK:</w:t>
      </w:r>
    </w:p>
    <w:sectPr w:rsidR="00232870" w:rsidRPr="00A66AA1"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82C68" w14:textId="77777777" w:rsidR="002C2F50" w:rsidRDefault="002C2F50" w:rsidP="001C4DCA">
      <w:r>
        <w:separator/>
      </w:r>
    </w:p>
  </w:endnote>
  <w:endnote w:type="continuationSeparator" w:id="0">
    <w:p w14:paraId="71684989" w14:textId="77777777" w:rsidR="002C2F50" w:rsidRDefault="002C2F50"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charset w:val="00"/>
    <w:family w:val="auto"/>
    <w:pitch w:val="default"/>
  </w:font>
  <w:font w:name="Arial Unicode MS">
    <w:altName w:val="Arial"/>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247" w14:textId="3F49D337" w:rsidR="00411886" w:rsidRDefault="00411886">
    <w:pPr>
      <w:pStyle w:val="Noga"/>
      <w:jc w:val="right"/>
    </w:pPr>
    <w:r>
      <w:fldChar w:fldCharType="begin"/>
    </w:r>
    <w:r>
      <w:instrText>PAGE   \* MERGEFORMAT</w:instrText>
    </w:r>
    <w:r>
      <w:fldChar w:fldCharType="separate"/>
    </w:r>
    <w:r>
      <w:rPr>
        <w:noProof/>
      </w:rPr>
      <w:t>66</w:t>
    </w:r>
    <w:r>
      <w:fldChar w:fldCharType="end"/>
    </w:r>
  </w:p>
  <w:p w14:paraId="246D7160" w14:textId="77777777" w:rsidR="00411886" w:rsidRDefault="00411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75BCB" w14:textId="77777777" w:rsidR="002C2F50" w:rsidRDefault="002C2F50" w:rsidP="001C4DCA">
      <w:r>
        <w:separator/>
      </w:r>
    </w:p>
  </w:footnote>
  <w:footnote w:type="continuationSeparator" w:id="0">
    <w:p w14:paraId="4C52687A" w14:textId="77777777" w:rsidR="002C2F50" w:rsidRDefault="002C2F50" w:rsidP="001C4DCA">
      <w:r>
        <w:continuationSeparator/>
      </w:r>
    </w:p>
  </w:footnote>
  <w:footnote w:id="1">
    <w:p w14:paraId="3AFB3E66" w14:textId="219E18CD" w:rsidR="00411886" w:rsidRPr="009A699C" w:rsidRDefault="00411886">
      <w:pPr>
        <w:pStyle w:val="Sprotnaopomba-besedilo"/>
        <w:rPr>
          <w:rFonts w:ascii="Garamond" w:hAnsi="Garamond"/>
        </w:rPr>
      </w:pPr>
      <w:r w:rsidRPr="009A699C">
        <w:rPr>
          <w:rStyle w:val="Sprotnaopomba-sklic"/>
          <w:rFonts w:ascii="Garamond" w:hAnsi="Garamond"/>
        </w:rPr>
        <w:footnoteRef/>
      </w:r>
      <w:r w:rsidRPr="009A699C">
        <w:rPr>
          <w:rFonts w:ascii="Garamond" w:hAnsi="Garamond"/>
        </w:rPr>
        <w:t xml:space="preserve"> Letna ponudbena vrednost se izračuna kot ¼ ponudbene vrednosti za obdobje 48 mesecev (velja tudi za sklop 3 in sklop 4).</w:t>
      </w:r>
    </w:p>
  </w:footnote>
  <w:footnote w:id="2">
    <w:p w14:paraId="38EFFEB3" w14:textId="2020E5E1" w:rsidR="00411886" w:rsidRDefault="00411886">
      <w:pPr>
        <w:pStyle w:val="Sprotnaopomba-besedilo"/>
      </w:pPr>
      <w:r>
        <w:rPr>
          <w:rStyle w:val="Sprotnaopomba-sklic"/>
        </w:rPr>
        <w:footnoteRef/>
      </w:r>
      <w:r>
        <w:t xml:space="preserve"> </w:t>
      </w:r>
      <w:r>
        <w:t xml:space="preserve">Trenutno možno v poslovni enoti Trbovlje. </w:t>
      </w:r>
      <w:r w:rsidRPr="002804E4">
        <w:t>V kolikor bo tekom izvajanja okvirnega sporazuma zgrajena optična infrastruktura tudi na drugih lokacijah in bo ponudnik imel možnost uporabe tega omrežja se bodo internetne povezave izvajale preko optičnega omrežja tudi na drugih lokacijah.</w:t>
      </w:r>
    </w:p>
  </w:footnote>
  <w:footnote w:id="3">
    <w:p w14:paraId="348D8C20" w14:textId="77777777" w:rsidR="00411886" w:rsidRPr="00AA5050" w:rsidRDefault="00411886">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AA5050">
        <w:rPr>
          <w:rFonts w:ascii="Garamond" w:hAnsi="Garamond"/>
        </w:rPr>
        <w:t>Pooblastilo morajo predložiti vse osebe, ki so člani upravnega, vodstvenega ali nadzornega organa ali ki imajo pooblastila za njegovo zastopanje ali odločanje ali nadzor v njem,</w:t>
      </w:r>
    </w:p>
  </w:footnote>
  <w:footnote w:id="4">
    <w:p w14:paraId="354575ED" w14:textId="77777777" w:rsidR="00411886" w:rsidRPr="00AA5050" w:rsidRDefault="00411886"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81646"/>
    <w:multiLevelType w:val="hybridMultilevel"/>
    <w:tmpl w:val="1786E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F1737E"/>
    <w:multiLevelType w:val="multilevel"/>
    <w:tmpl w:val="0BAE76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0DF93A72"/>
    <w:multiLevelType w:val="hybridMultilevel"/>
    <w:tmpl w:val="98580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C4F52"/>
    <w:multiLevelType w:val="hybridMultilevel"/>
    <w:tmpl w:val="FF98F0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214878"/>
    <w:multiLevelType w:val="multilevel"/>
    <w:tmpl w:val="A924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B1F28"/>
    <w:multiLevelType w:val="hybridMultilevel"/>
    <w:tmpl w:val="ED465CA4"/>
    <w:lvl w:ilvl="0" w:tplc="2EA82DC6">
      <w:start w:val="1"/>
      <w:numFmt w:val="bullet"/>
      <w:lvlText w:val="o"/>
      <w:lvlJc w:val="left"/>
      <w:pPr>
        <w:tabs>
          <w:tab w:val="num" w:pos="1428"/>
        </w:tabs>
        <w:ind w:left="1428" w:hanging="360"/>
      </w:pPr>
      <w:rPr>
        <w:rFonts w:ascii="Courier New" w:eastAsia="Courier New" w:hAnsi="Courier New" w:cs="Courier New"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9B1FB4"/>
    <w:multiLevelType w:val="hybridMultilevel"/>
    <w:tmpl w:val="D7EE555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5F2A23"/>
    <w:multiLevelType w:val="hybridMultilevel"/>
    <w:tmpl w:val="A3DCDAE4"/>
    <w:lvl w:ilvl="0" w:tplc="FEEAFA7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B62F79"/>
    <w:multiLevelType w:val="hybridMultilevel"/>
    <w:tmpl w:val="3222CF38"/>
    <w:lvl w:ilvl="0" w:tplc="2C8EBA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3CC5885"/>
    <w:multiLevelType w:val="multilevel"/>
    <w:tmpl w:val="6964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370F6E"/>
    <w:multiLevelType w:val="multilevel"/>
    <w:tmpl w:val="418E7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C7412C"/>
    <w:multiLevelType w:val="multilevel"/>
    <w:tmpl w:val="4F141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ind w:left="2160" w:hanging="360"/>
      </w:pPr>
      <w:rPr>
        <w:rFonts w:ascii="Garamond" w:hAnsi="Garamond" w:hint="default"/>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E46EDD"/>
    <w:multiLevelType w:val="hybridMultilevel"/>
    <w:tmpl w:val="D7B6EE2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BC3372"/>
    <w:multiLevelType w:val="multilevel"/>
    <w:tmpl w:val="CF105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F20D7"/>
    <w:multiLevelType w:val="hybridMultilevel"/>
    <w:tmpl w:val="FF9EE736"/>
    <w:lvl w:ilvl="0" w:tplc="EC1A51D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8616F9"/>
    <w:multiLevelType w:val="hybridMultilevel"/>
    <w:tmpl w:val="EE561000"/>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EB7AEA"/>
    <w:multiLevelType w:val="hybridMultilevel"/>
    <w:tmpl w:val="59A80D1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105E22"/>
    <w:multiLevelType w:val="hybridMultilevel"/>
    <w:tmpl w:val="3A9CC36E"/>
    <w:lvl w:ilvl="0" w:tplc="103E88CA">
      <w:start w:val="1"/>
      <w:numFmt w:val="upperRoman"/>
      <w:lvlText w:val="%1.)"/>
      <w:lvlJc w:val="left"/>
      <w:pPr>
        <w:ind w:left="1080" w:hanging="720"/>
      </w:pPr>
      <w:rPr>
        <w:rFonts w:hint="default"/>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9" w15:restartNumberingAfterBreak="0">
    <w:nsid w:val="51E47141"/>
    <w:multiLevelType w:val="multilevel"/>
    <w:tmpl w:val="49C43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162332"/>
    <w:multiLevelType w:val="hybridMultilevel"/>
    <w:tmpl w:val="C3FC30F4"/>
    <w:lvl w:ilvl="0" w:tplc="2B7ED824">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2" w15:restartNumberingAfterBreak="0">
    <w:nsid w:val="5975190C"/>
    <w:multiLevelType w:val="hybridMultilevel"/>
    <w:tmpl w:val="26B2D742"/>
    <w:lvl w:ilvl="0" w:tplc="2B7ED824">
      <w:start w:val="2"/>
      <w:numFmt w:val="bullet"/>
      <w:lvlText w:val="-"/>
      <w:lvlJc w:val="left"/>
      <w:pPr>
        <w:tabs>
          <w:tab w:val="num" w:pos="360"/>
        </w:tabs>
        <w:ind w:left="360" w:hanging="360"/>
      </w:pPr>
      <w:rPr>
        <w:rFonts w:ascii="Arial" w:eastAsia="Times New Roman" w:hAnsi="Arial" w:cs="Arial" w:hint="default"/>
        <w:sz w:val="24"/>
        <w:szCs w:val="24"/>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5E506CFF"/>
    <w:multiLevelType w:val="hybridMultilevel"/>
    <w:tmpl w:val="54D4994C"/>
    <w:lvl w:ilvl="0" w:tplc="57B8B36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9459E4"/>
    <w:multiLevelType w:val="hybridMultilevel"/>
    <w:tmpl w:val="63D20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6E5B633F"/>
    <w:multiLevelType w:val="multilevel"/>
    <w:tmpl w:val="6E24E24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276"/>
        </w:tabs>
        <w:ind w:left="1276"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BB46F7"/>
    <w:multiLevelType w:val="multilevel"/>
    <w:tmpl w:val="6830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54"/>
  </w:num>
  <w:num w:numId="3">
    <w:abstractNumId w:val="28"/>
  </w:num>
  <w:num w:numId="4">
    <w:abstractNumId w:val="17"/>
  </w:num>
  <w:num w:numId="5">
    <w:abstractNumId w:val="26"/>
  </w:num>
  <w:num w:numId="6">
    <w:abstractNumId w:val="7"/>
  </w:num>
  <w:num w:numId="7">
    <w:abstractNumId w:val="43"/>
  </w:num>
  <w:num w:numId="8">
    <w:abstractNumId w:val="11"/>
  </w:num>
  <w:num w:numId="9">
    <w:abstractNumId w:val="13"/>
  </w:num>
  <w:num w:numId="10">
    <w:abstractNumId w:val="36"/>
  </w:num>
  <w:num w:numId="11">
    <w:abstractNumId w:val="33"/>
  </w:num>
  <w:num w:numId="12">
    <w:abstractNumId w:val="53"/>
  </w:num>
  <w:num w:numId="13">
    <w:abstractNumId w:val="18"/>
  </w:num>
  <w:num w:numId="14">
    <w:abstractNumId w:val="41"/>
  </w:num>
  <w:num w:numId="15">
    <w:abstractNumId w:val="10"/>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
  </w:num>
  <w:num w:numId="19">
    <w:abstractNumId w:val="3"/>
  </w:num>
  <w:num w:numId="20">
    <w:abstractNumId w:val="38"/>
  </w:num>
  <w:num w:numId="21">
    <w:abstractNumId w:val="31"/>
  </w:num>
  <w:num w:numId="22">
    <w:abstractNumId w:val="9"/>
  </w:num>
  <w:num w:numId="23">
    <w:abstractNumId w:val="46"/>
  </w:num>
  <w:num w:numId="24">
    <w:abstractNumId w:val="27"/>
  </w:num>
  <w:num w:numId="25">
    <w:abstractNumId w:val="48"/>
  </w:num>
  <w:num w:numId="26">
    <w:abstractNumId w:val="44"/>
  </w:num>
  <w:num w:numId="27">
    <w:abstractNumId w:val="55"/>
  </w:num>
  <w:num w:numId="28">
    <w:abstractNumId w:val="58"/>
  </w:num>
  <w:num w:numId="29">
    <w:abstractNumId w:val="49"/>
  </w:num>
  <w:num w:numId="30">
    <w:abstractNumId w:val="52"/>
  </w:num>
  <w:num w:numId="31">
    <w:abstractNumId w:val="8"/>
  </w:num>
  <w:num w:numId="32">
    <w:abstractNumId w:val="56"/>
  </w:num>
  <w:num w:numId="33">
    <w:abstractNumId w:val="32"/>
  </w:num>
  <w:num w:numId="34">
    <w:abstractNumId w:val="35"/>
  </w:num>
  <w:num w:numId="35">
    <w:abstractNumId w:val="16"/>
  </w:num>
  <w:num w:numId="36">
    <w:abstractNumId w:val="21"/>
  </w:num>
  <w:num w:numId="37">
    <w:abstractNumId w:val="6"/>
  </w:num>
  <w:num w:numId="38">
    <w:abstractNumId w:val="50"/>
  </w:num>
  <w:num w:numId="39">
    <w:abstractNumId w:val="29"/>
  </w:num>
  <w:num w:numId="40">
    <w:abstractNumId w:val="51"/>
  </w:num>
  <w:num w:numId="41">
    <w:abstractNumId w:val="39"/>
  </w:num>
  <w:num w:numId="42">
    <w:abstractNumId w:val="1"/>
  </w:num>
  <w:num w:numId="43">
    <w:abstractNumId w:val="22"/>
  </w:num>
  <w:num w:numId="44">
    <w:abstractNumId w:val="20"/>
  </w:num>
  <w:num w:numId="45">
    <w:abstractNumId w:val="5"/>
  </w:num>
  <w:num w:numId="46">
    <w:abstractNumId w:val="47"/>
  </w:num>
  <w:num w:numId="47">
    <w:abstractNumId w:val="23"/>
  </w:num>
  <w:num w:numId="48">
    <w:abstractNumId w:val="4"/>
  </w:num>
  <w:num w:numId="49">
    <w:abstractNumId w:val="30"/>
  </w:num>
  <w:num w:numId="50">
    <w:abstractNumId w:val="42"/>
  </w:num>
  <w:num w:numId="51">
    <w:abstractNumId w:val="15"/>
  </w:num>
  <w:num w:numId="52">
    <w:abstractNumId w:val="37"/>
  </w:num>
  <w:num w:numId="53">
    <w:abstractNumId w:val="12"/>
  </w:num>
  <w:num w:numId="54">
    <w:abstractNumId w:val="40"/>
  </w:num>
  <w:num w:numId="55">
    <w:abstractNumId w:val="25"/>
  </w:num>
  <w:num w:numId="56">
    <w:abstractNumId w:val="24"/>
  </w:num>
  <w:num w:numId="57">
    <w:abstractNumId w:val="0"/>
  </w:num>
  <w:num w:numId="58">
    <w:abstractNumId w:val="45"/>
  </w:num>
  <w:num w:numId="59">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48B7"/>
    <w:rsid w:val="000055D7"/>
    <w:rsid w:val="00005B99"/>
    <w:rsid w:val="00006E5C"/>
    <w:rsid w:val="00006F08"/>
    <w:rsid w:val="00007038"/>
    <w:rsid w:val="0000721E"/>
    <w:rsid w:val="0000795D"/>
    <w:rsid w:val="00007F3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E"/>
    <w:rsid w:val="00053E05"/>
    <w:rsid w:val="00054AE6"/>
    <w:rsid w:val="00054DF1"/>
    <w:rsid w:val="000552ED"/>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B0D"/>
    <w:rsid w:val="000E4DB4"/>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F60"/>
    <w:rsid w:val="0017633D"/>
    <w:rsid w:val="00176CAE"/>
    <w:rsid w:val="001776CC"/>
    <w:rsid w:val="00177BBF"/>
    <w:rsid w:val="00177DB8"/>
    <w:rsid w:val="00177FB6"/>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2DAD"/>
    <w:rsid w:val="001B34C4"/>
    <w:rsid w:val="001B385E"/>
    <w:rsid w:val="001B3EC9"/>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4ABA"/>
    <w:rsid w:val="00204CA7"/>
    <w:rsid w:val="00204E91"/>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C94"/>
    <w:rsid w:val="002232FB"/>
    <w:rsid w:val="002234FD"/>
    <w:rsid w:val="0022413B"/>
    <w:rsid w:val="002245FB"/>
    <w:rsid w:val="00224776"/>
    <w:rsid w:val="00224A3D"/>
    <w:rsid w:val="00224DBA"/>
    <w:rsid w:val="00225D82"/>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B68"/>
    <w:rsid w:val="00255DF6"/>
    <w:rsid w:val="00256406"/>
    <w:rsid w:val="0025653E"/>
    <w:rsid w:val="002566D7"/>
    <w:rsid w:val="0025770B"/>
    <w:rsid w:val="00257EFB"/>
    <w:rsid w:val="00260830"/>
    <w:rsid w:val="0026143B"/>
    <w:rsid w:val="0026176C"/>
    <w:rsid w:val="00263A15"/>
    <w:rsid w:val="002643D8"/>
    <w:rsid w:val="00264D41"/>
    <w:rsid w:val="00265C09"/>
    <w:rsid w:val="00265E02"/>
    <w:rsid w:val="00266ABB"/>
    <w:rsid w:val="00266F8F"/>
    <w:rsid w:val="002673E8"/>
    <w:rsid w:val="00270985"/>
    <w:rsid w:val="00271144"/>
    <w:rsid w:val="002713C7"/>
    <w:rsid w:val="0027173A"/>
    <w:rsid w:val="0027249C"/>
    <w:rsid w:val="00273773"/>
    <w:rsid w:val="00274977"/>
    <w:rsid w:val="00275326"/>
    <w:rsid w:val="00276D94"/>
    <w:rsid w:val="00277052"/>
    <w:rsid w:val="002773C1"/>
    <w:rsid w:val="0028016E"/>
    <w:rsid w:val="002804E4"/>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2F50"/>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B57"/>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AE0"/>
    <w:rsid w:val="0040622D"/>
    <w:rsid w:val="004062F5"/>
    <w:rsid w:val="00406B50"/>
    <w:rsid w:val="004072B8"/>
    <w:rsid w:val="0040784B"/>
    <w:rsid w:val="004104F3"/>
    <w:rsid w:val="00410CC6"/>
    <w:rsid w:val="004111BA"/>
    <w:rsid w:val="00411619"/>
    <w:rsid w:val="00411886"/>
    <w:rsid w:val="00411AB3"/>
    <w:rsid w:val="00411E39"/>
    <w:rsid w:val="004127EF"/>
    <w:rsid w:val="004141BA"/>
    <w:rsid w:val="004147E3"/>
    <w:rsid w:val="004148DF"/>
    <w:rsid w:val="00414DA9"/>
    <w:rsid w:val="004165E1"/>
    <w:rsid w:val="00416A6B"/>
    <w:rsid w:val="0041729E"/>
    <w:rsid w:val="004172E3"/>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3A8C"/>
    <w:rsid w:val="00444096"/>
    <w:rsid w:val="004441C8"/>
    <w:rsid w:val="00444455"/>
    <w:rsid w:val="00444690"/>
    <w:rsid w:val="00446928"/>
    <w:rsid w:val="00446A0A"/>
    <w:rsid w:val="0044789C"/>
    <w:rsid w:val="004504DB"/>
    <w:rsid w:val="00450B67"/>
    <w:rsid w:val="00450F72"/>
    <w:rsid w:val="00451396"/>
    <w:rsid w:val="00451926"/>
    <w:rsid w:val="00451F46"/>
    <w:rsid w:val="004532F7"/>
    <w:rsid w:val="00454637"/>
    <w:rsid w:val="00454E2A"/>
    <w:rsid w:val="00455124"/>
    <w:rsid w:val="004553D2"/>
    <w:rsid w:val="004559FA"/>
    <w:rsid w:val="00455AF7"/>
    <w:rsid w:val="0045725E"/>
    <w:rsid w:val="0045789A"/>
    <w:rsid w:val="00457A7A"/>
    <w:rsid w:val="0046024E"/>
    <w:rsid w:val="00460304"/>
    <w:rsid w:val="00461A12"/>
    <w:rsid w:val="00461AFF"/>
    <w:rsid w:val="0046293A"/>
    <w:rsid w:val="00463AA0"/>
    <w:rsid w:val="00463D4F"/>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952"/>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DBE"/>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6FBD"/>
    <w:rsid w:val="0058703E"/>
    <w:rsid w:val="005874C0"/>
    <w:rsid w:val="0059016A"/>
    <w:rsid w:val="00590BA5"/>
    <w:rsid w:val="005911B7"/>
    <w:rsid w:val="00591471"/>
    <w:rsid w:val="005927E4"/>
    <w:rsid w:val="005938E3"/>
    <w:rsid w:val="00593C0A"/>
    <w:rsid w:val="00593DDD"/>
    <w:rsid w:val="00594191"/>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7D3"/>
    <w:rsid w:val="005A61EF"/>
    <w:rsid w:val="005A69D0"/>
    <w:rsid w:val="005A75B1"/>
    <w:rsid w:val="005B0748"/>
    <w:rsid w:val="005B0DF8"/>
    <w:rsid w:val="005B1636"/>
    <w:rsid w:val="005B1F2B"/>
    <w:rsid w:val="005B2ECA"/>
    <w:rsid w:val="005B37D8"/>
    <w:rsid w:val="005B4600"/>
    <w:rsid w:val="005B5844"/>
    <w:rsid w:val="005B6043"/>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F4E"/>
    <w:rsid w:val="005F30F6"/>
    <w:rsid w:val="005F37C9"/>
    <w:rsid w:val="005F37DE"/>
    <w:rsid w:val="005F3B7E"/>
    <w:rsid w:val="005F46CF"/>
    <w:rsid w:val="005F4A42"/>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31B1"/>
    <w:rsid w:val="0071365A"/>
    <w:rsid w:val="007140F4"/>
    <w:rsid w:val="0071426E"/>
    <w:rsid w:val="00715CE5"/>
    <w:rsid w:val="0071679E"/>
    <w:rsid w:val="00716D7E"/>
    <w:rsid w:val="00716DE6"/>
    <w:rsid w:val="007171FD"/>
    <w:rsid w:val="00717296"/>
    <w:rsid w:val="007172D9"/>
    <w:rsid w:val="00717B7A"/>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D93"/>
    <w:rsid w:val="00731A2A"/>
    <w:rsid w:val="00731EE3"/>
    <w:rsid w:val="00733567"/>
    <w:rsid w:val="00734CBF"/>
    <w:rsid w:val="0073512B"/>
    <w:rsid w:val="007355E8"/>
    <w:rsid w:val="007363B1"/>
    <w:rsid w:val="00736AE6"/>
    <w:rsid w:val="00736B37"/>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747"/>
    <w:rsid w:val="00795D7C"/>
    <w:rsid w:val="0079600F"/>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5064"/>
    <w:rsid w:val="007C5565"/>
    <w:rsid w:val="007C573A"/>
    <w:rsid w:val="007C5E7F"/>
    <w:rsid w:val="007C63F0"/>
    <w:rsid w:val="007C6AA0"/>
    <w:rsid w:val="007C713F"/>
    <w:rsid w:val="007C7D52"/>
    <w:rsid w:val="007C7D77"/>
    <w:rsid w:val="007D018E"/>
    <w:rsid w:val="007D0C8B"/>
    <w:rsid w:val="007D0E1E"/>
    <w:rsid w:val="007D1551"/>
    <w:rsid w:val="007D1582"/>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E52"/>
    <w:rsid w:val="008441ED"/>
    <w:rsid w:val="008443D8"/>
    <w:rsid w:val="0084471C"/>
    <w:rsid w:val="00844AA9"/>
    <w:rsid w:val="00844BA2"/>
    <w:rsid w:val="00845138"/>
    <w:rsid w:val="008453E6"/>
    <w:rsid w:val="008456BB"/>
    <w:rsid w:val="00846D9C"/>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A22"/>
    <w:rsid w:val="00854CCD"/>
    <w:rsid w:val="008552C1"/>
    <w:rsid w:val="008563DA"/>
    <w:rsid w:val="00857943"/>
    <w:rsid w:val="00860897"/>
    <w:rsid w:val="00861160"/>
    <w:rsid w:val="008620C9"/>
    <w:rsid w:val="008632B2"/>
    <w:rsid w:val="00864239"/>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F3C"/>
    <w:rsid w:val="008B7089"/>
    <w:rsid w:val="008B72DB"/>
    <w:rsid w:val="008B743C"/>
    <w:rsid w:val="008B7E0D"/>
    <w:rsid w:val="008C057C"/>
    <w:rsid w:val="008C1079"/>
    <w:rsid w:val="008C24BA"/>
    <w:rsid w:val="008C2A4A"/>
    <w:rsid w:val="008C2B38"/>
    <w:rsid w:val="008C2B66"/>
    <w:rsid w:val="008C3C9A"/>
    <w:rsid w:val="008C3EDC"/>
    <w:rsid w:val="008C3FD5"/>
    <w:rsid w:val="008C41E2"/>
    <w:rsid w:val="008C512D"/>
    <w:rsid w:val="008C5483"/>
    <w:rsid w:val="008C6390"/>
    <w:rsid w:val="008C641D"/>
    <w:rsid w:val="008C6DC4"/>
    <w:rsid w:val="008C6E50"/>
    <w:rsid w:val="008C72A7"/>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E52"/>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D73"/>
    <w:rsid w:val="009C6D60"/>
    <w:rsid w:val="009C6F58"/>
    <w:rsid w:val="009C7595"/>
    <w:rsid w:val="009C7C68"/>
    <w:rsid w:val="009D0ECB"/>
    <w:rsid w:val="009D166A"/>
    <w:rsid w:val="009D1A94"/>
    <w:rsid w:val="009D389B"/>
    <w:rsid w:val="009D3D68"/>
    <w:rsid w:val="009D401E"/>
    <w:rsid w:val="009D4E81"/>
    <w:rsid w:val="009D509F"/>
    <w:rsid w:val="009D5DE1"/>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1BA7"/>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8F4"/>
    <w:rsid w:val="00A42D96"/>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22C"/>
    <w:rsid w:val="00A86CE6"/>
    <w:rsid w:val="00A87F3D"/>
    <w:rsid w:val="00A90BB2"/>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DC7"/>
    <w:rsid w:val="00B86D18"/>
    <w:rsid w:val="00B86D21"/>
    <w:rsid w:val="00B871DA"/>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E92"/>
    <w:rsid w:val="00BA2E98"/>
    <w:rsid w:val="00BA4397"/>
    <w:rsid w:val="00BA43D5"/>
    <w:rsid w:val="00BA4A6C"/>
    <w:rsid w:val="00BA4DBB"/>
    <w:rsid w:val="00BA58C4"/>
    <w:rsid w:val="00BA5D88"/>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70B9"/>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784"/>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142D"/>
    <w:rsid w:val="00C41C75"/>
    <w:rsid w:val="00C437DF"/>
    <w:rsid w:val="00C4406F"/>
    <w:rsid w:val="00C45C72"/>
    <w:rsid w:val="00C46563"/>
    <w:rsid w:val="00C470CF"/>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832"/>
    <w:rsid w:val="00CA6CC8"/>
    <w:rsid w:val="00CA6FC0"/>
    <w:rsid w:val="00CA705E"/>
    <w:rsid w:val="00CA70C7"/>
    <w:rsid w:val="00CA73BC"/>
    <w:rsid w:val="00CB0457"/>
    <w:rsid w:val="00CB0B9B"/>
    <w:rsid w:val="00CB1F48"/>
    <w:rsid w:val="00CB23AD"/>
    <w:rsid w:val="00CB289F"/>
    <w:rsid w:val="00CB3F53"/>
    <w:rsid w:val="00CB446D"/>
    <w:rsid w:val="00CB4E4E"/>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DEB"/>
    <w:rsid w:val="00D171F8"/>
    <w:rsid w:val="00D173E4"/>
    <w:rsid w:val="00D17916"/>
    <w:rsid w:val="00D20AA3"/>
    <w:rsid w:val="00D20BEE"/>
    <w:rsid w:val="00D20FC9"/>
    <w:rsid w:val="00D2230C"/>
    <w:rsid w:val="00D2257E"/>
    <w:rsid w:val="00D23EFB"/>
    <w:rsid w:val="00D24289"/>
    <w:rsid w:val="00D245B4"/>
    <w:rsid w:val="00D246AF"/>
    <w:rsid w:val="00D24A58"/>
    <w:rsid w:val="00D24EC4"/>
    <w:rsid w:val="00D25235"/>
    <w:rsid w:val="00D260AD"/>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83C"/>
    <w:rsid w:val="00D517D2"/>
    <w:rsid w:val="00D51D67"/>
    <w:rsid w:val="00D51F24"/>
    <w:rsid w:val="00D522BF"/>
    <w:rsid w:val="00D525F1"/>
    <w:rsid w:val="00D526A2"/>
    <w:rsid w:val="00D52E88"/>
    <w:rsid w:val="00D52FC8"/>
    <w:rsid w:val="00D53163"/>
    <w:rsid w:val="00D53880"/>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62A"/>
    <w:rsid w:val="00D91B39"/>
    <w:rsid w:val="00D9218E"/>
    <w:rsid w:val="00D9253A"/>
    <w:rsid w:val="00D9264F"/>
    <w:rsid w:val="00D9272A"/>
    <w:rsid w:val="00D92D3C"/>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603A6"/>
    <w:rsid w:val="00E61BD0"/>
    <w:rsid w:val="00E63309"/>
    <w:rsid w:val="00E63380"/>
    <w:rsid w:val="00E6352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DA"/>
    <w:rsid w:val="00E81B35"/>
    <w:rsid w:val="00E8216A"/>
    <w:rsid w:val="00E82694"/>
    <w:rsid w:val="00E82726"/>
    <w:rsid w:val="00E83588"/>
    <w:rsid w:val="00E84671"/>
    <w:rsid w:val="00E84FA2"/>
    <w:rsid w:val="00E8530A"/>
    <w:rsid w:val="00E85A79"/>
    <w:rsid w:val="00E86A96"/>
    <w:rsid w:val="00E86DD1"/>
    <w:rsid w:val="00E8714C"/>
    <w:rsid w:val="00E87F3F"/>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44AA"/>
    <w:rsid w:val="00ED46EC"/>
    <w:rsid w:val="00ED51CF"/>
    <w:rsid w:val="00ED6525"/>
    <w:rsid w:val="00ED6E75"/>
    <w:rsid w:val="00ED748C"/>
    <w:rsid w:val="00ED76A0"/>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A1C"/>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45ED"/>
    <w:rsid w:val="00F85025"/>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4F9"/>
    <w:rsid w:val="00FB4BFC"/>
    <w:rsid w:val="00FB5D0E"/>
    <w:rsid w:val="00FB68BB"/>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3FED"/>
    <w:rsid w:val="00FF4C90"/>
    <w:rsid w:val="00FF4F00"/>
    <w:rsid w:val="00FF516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110</Pages>
  <Words>32419</Words>
  <Characters>184793</Characters>
  <Application>Microsoft Office Word</Application>
  <DocSecurity>0</DocSecurity>
  <Lines>1539</Lines>
  <Paragraphs>433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216779</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5</cp:revision>
  <cp:lastPrinted>2020-12-01T14:34:00Z</cp:lastPrinted>
  <dcterms:created xsi:type="dcterms:W3CDTF">2020-12-01T14:06:00Z</dcterms:created>
  <dcterms:modified xsi:type="dcterms:W3CDTF">2020-12-01T14:36:00Z</dcterms:modified>
</cp:coreProperties>
</file>